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4ADEEA3"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7D2CD0" w:rsidRPr="007D2CD0">
        <w:rPr>
          <w:b/>
          <w:i/>
          <w:noProof/>
          <w:sz w:val="28"/>
        </w:rPr>
        <w:t>R5-243205</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2F35ED3" w:rsidR="001E41F3" w:rsidRDefault="00305409" w:rsidP="00E34898">
            <w:pPr>
              <w:pStyle w:val="CRCoverPage"/>
              <w:spacing w:after="0"/>
              <w:jc w:val="right"/>
              <w:rPr>
                <w:i/>
                <w:noProof/>
              </w:rPr>
            </w:pPr>
            <w:r>
              <w:rPr>
                <w:i/>
                <w:noProof/>
                <w:sz w:val="14"/>
              </w:rPr>
              <w:t>CR-Form-v</w:t>
            </w:r>
            <w:r w:rsidR="008863B9">
              <w:rPr>
                <w:i/>
                <w:noProof/>
                <w:sz w:val="14"/>
              </w:rPr>
              <w:t>12.</w:t>
            </w:r>
            <w:r w:rsidR="00725FF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DCD1E"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358F8">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46027" w:rsidR="001E41F3" w:rsidRPr="00410371" w:rsidRDefault="007D2CD0" w:rsidP="00547111">
            <w:pPr>
              <w:pStyle w:val="CRCoverPage"/>
              <w:spacing w:after="0"/>
              <w:rPr>
                <w:noProof/>
              </w:rPr>
            </w:pPr>
            <w:r w:rsidRPr="007D2CD0">
              <w:rPr>
                <w:b/>
                <w:noProof/>
                <w:sz w:val="28"/>
                <w:lang w:eastAsia="zh-CN"/>
              </w:rPr>
              <w:t>2833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72245" w:rsidR="001E41F3" w:rsidRDefault="00E358F8">
            <w:pPr>
              <w:pStyle w:val="CRCoverPage"/>
              <w:spacing w:after="0"/>
              <w:ind w:left="100"/>
              <w:rPr>
                <w:noProof/>
              </w:rPr>
            </w:pPr>
            <w:r>
              <w:t>U</w:t>
            </w:r>
            <w:r>
              <w:rPr>
                <w:rFonts w:hint="eastAsia"/>
                <w:lang w:eastAsia="zh-CN"/>
              </w:rPr>
              <w:t>p</w:t>
            </w:r>
            <w:r>
              <w:t>dating AMPR testing for NS_43 for band 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74F2F" w14:paraId="50563E52" w14:textId="77777777" w:rsidTr="00547111">
        <w:tc>
          <w:tcPr>
            <w:tcW w:w="1843" w:type="dxa"/>
            <w:tcBorders>
              <w:left w:val="single" w:sz="4" w:space="0" w:color="auto"/>
            </w:tcBorders>
          </w:tcPr>
          <w:p w14:paraId="32C381B7" w14:textId="77777777" w:rsidR="00C74F2F" w:rsidRDefault="00C74F2F" w:rsidP="00C74F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9A290A" w:rsidR="00C74F2F" w:rsidRDefault="00ED56F7" w:rsidP="00C74F2F">
            <w:pPr>
              <w:pStyle w:val="CRCoverPage"/>
              <w:spacing w:after="0"/>
              <w:ind w:left="100"/>
              <w:rPr>
                <w:noProof/>
                <w:lang w:eastAsia="zh-CN"/>
              </w:rPr>
            </w:pPr>
            <w:r w:rsidRPr="00ED56F7">
              <w:rPr>
                <w:noProof/>
              </w:rPr>
              <w:t>HPUE_NR_FR1_FDD_R18-UEConTest</w:t>
            </w:r>
          </w:p>
        </w:tc>
        <w:tc>
          <w:tcPr>
            <w:tcW w:w="567" w:type="dxa"/>
            <w:tcBorders>
              <w:left w:val="nil"/>
            </w:tcBorders>
          </w:tcPr>
          <w:p w14:paraId="61A86BCF" w14:textId="77777777" w:rsidR="00C74F2F" w:rsidRDefault="00C74F2F" w:rsidP="00C74F2F">
            <w:pPr>
              <w:pStyle w:val="CRCoverPage"/>
              <w:spacing w:after="0"/>
              <w:ind w:right="100"/>
              <w:rPr>
                <w:noProof/>
              </w:rPr>
            </w:pPr>
          </w:p>
        </w:tc>
        <w:tc>
          <w:tcPr>
            <w:tcW w:w="1417" w:type="dxa"/>
            <w:gridSpan w:val="3"/>
            <w:tcBorders>
              <w:left w:val="nil"/>
            </w:tcBorders>
          </w:tcPr>
          <w:p w14:paraId="153CBFB1" w14:textId="77777777" w:rsidR="00C74F2F" w:rsidRDefault="00C74F2F" w:rsidP="00C74F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C74F2F" w:rsidRDefault="00C74F2F" w:rsidP="00C74F2F">
            <w:pPr>
              <w:pStyle w:val="CRCoverPage"/>
              <w:spacing w:after="0"/>
              <w:ind w:left="100"/>
              <w:rPr>
                <w:noProof/>
              </w:rPr>
            </w:pPr>
            <w:r>
              <w:rPr>
                <w:noProof/>
              </w:rPr>
              <w:t>2024-05-01</w:t>
            </w:r>
          </w:p>
        </w:tc>
      </w:tr>
      <w:tr w:rsidR="00C74F2F" w14:paraId="690C7843" w14:textId="77777777" w:rsidTr="00547111">
        <w:tc>
          <w:tcPr>
            <w:tcW w:w="1843" w:type="dxa"/>
            <w:tcBorders>
              <w:left w:val="single" w:sz="4" w:space="0" w:color="auto"/>
            </w:tcBorders>
          </w:tcPr>
          <w:p w14:paraId="17A1A642" w14:textId="77777777" w:rsidR="00C74F2F" w:rsidRDefault="00C74F2F" w:rsidP="00C74F2F">
            <w:pPr>
              <w:pStyle w:val="CRCoverPage"/>
              <w:spacing w:after="0"/>
              <w:rPr>
                <w:b/>
                <w:i/>
                <w:noProof/>
                <w:sz w:val="8"/>
                <w:szCs w:val="8"/>
              </w:rPr>
            </w:pPr>
          </w:p>
        </w:tc>
        <w:tc>
          <w:tcPr>
            <w:tcW w:w="1986" w:type="dxa"/>
            <w:gridSpan w:val="4"/>
          </w:tcPr>
          <w:p w14:paraId="2F73FCFB" w14:textId="77777777" w:rsidR="00C74F2F" w:rsidRDefault="00C74F2F" w:rsidP="00C74F2F">
            <w:pPr>
              <w:pStyle w:val="CRCoverPage"/>
              <w:spacing w:after="0"/>
              <w:rPr>
                <w:noProof/>
                <w:sz w:val="8"/>
                <w:szCs w:val="8"/>
              </w:rPr>
            </w:pPr>
          </w:p>
        </w:tc>
        <w:tc>
          <w:tcPr>
            <w:tcW w:w="2267" w:type="dxa"/>
            <w:gridSpan w:val="2"/>
          </w:tcPr>
          <w:p w14:paraId="0FBCFC35" w14:textId="77777777" w:rsidR="00C74F2F" w:rsidRDefault="00C74F2F" w:rsidP="00C74F2F">
            <w:pPr>
              <w:pStyle w:val="CRCoverPage"/>
              <w:spacing w:after="0"/>
              <w:rPr>
                <w:noProof/>
                <w:sz w:val="8"/>
                <w:szCs w:val="8"/>
              </w:rPr>
            </w:pPr>
          </w:p>
        </w:tc>
        <w:tc>
          <w:tcPr>
            <w:tcW w:w="1417" w:type="dxa"/>
            <w:gridSpan w:val="3"/>
          </w:tcPr>
          <w:p w14:paraId="60243A9E" w14:textId="77777777" w:rsidR="00C74F2F" w:rsidRDefault="00C74F2F" w:rsidP="00C74F2F">
            <w:pPr>
              <w:pStyle w:val="CRCoverPage"/>
              <w:spacing w:after="0"/>
              <w:rPr>
                <w:noProof/>
                <w:sz w:val="8"/>
                <w:szCs w:val="8"/>
              </w:rPr>
            </w:pPr>
          </w:p>
        </w:tc>
        <w:tc>
          <w:tcPr>
            <w:tcW w:w="2127" w:type="dxa"/>
            <w:tcBorders>
              <w:right w:val="single" w:sz="4" w:space="0" w:color="auto"/>
            </w:tcBorders>
          </w:tcPr>
          <w:p w14:paraId="68E9B688" w14:textId="77777777" w:rsidR="00C74F2F" w:rsidRDefault="00C74F2F" w:rsidP="00C74F2F">
            <w:pPr>
              <w:pStyle w:val="CRCoverPage"/>
              <w:spacing w:after="0"/>
              <w:rPr>
                <w:noProof/>
                <w:sz w:val="8"/>
                <w:szCs w:val="8"/>
              </w:rPr>
            </w:pPr>
          </w:p>
        </w:tc>
      </w:tr>
      <w:tr w:rsidR="00C74F2F" w14:paraId="13D4AF59" w14:textId="77777777" w:rsidTr="00547111">
        <w:trPr>
          <w:cantSplit/>
        </w:trPr>
        <w:tc>
          <w:tcPr>
            <w:tcW w:w="1843" w:type="dxa"/>
            <w:tcBorders>
              <w:left w:val="single" w:sz="4" w:space="0" w:color="auto"/>
            </w:tcBorders>
          </w:tcPr>
          <w:p w14:paraId="1E6EA205" w14:textId="77777777" w:rsidR="00C74F2F" w:rsidRDefault="00C74F2F" w:rsidP="00C74F2F">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C74F2F" w:rsidRDefault="00C74F2F" w:rsidP="00C74F2F">
            <w:pPr>
              <w:pStyle w:val="CRCoverPage"/>
              <w:spacing w:after="0"/>
              <w:ind w:left="100" w:right="-609"/>
              <w:rPr>
                <w:b/>
                <w:noProof/>
              </w:rPr>
            </w:pPr>
            <w:r>
              <w:rPr>
                <w:b/>
                <w:noProof/>
              </w:rPr>
              <w:t>F</w:t>
            </w:r>
          </w:p>
        </w:tc>
        <w:tc>
          <w:tcPr>
            <w:tcW w:w="3402" w:type="dxa"/>
            <w:gridSpan w:val="5"/>
            <w:tcBorders>
              <w:left w:val="nil"/>
            </w:tcBorders>
          </w:tcPr>
          <w:p w14:paraId="617AE5C6" w14:textId="77777777" w:rsidR="00C74F2F" w:rsidRDefault="00C74F2F" w:rsidP="00C74F2F">
            <w:pPr>
              <w:pStyle w:val="CRCoverPage"/>
              <w:spacing w:after="0"/>
              <w:rPr>
                <w:noProof/>
              </w:rPr>
            </w:pPr>
          </w:p>
        </w:tc>
        <w:tc>
          <w:tcPr>
            <w:tcW w:w="1417" w:type="dxa"/>
            <w:gridSpan w:val="3"/>
            <w:tcBorders>
              <w:left w:val="nil"/>
            </w:tcBorders>
          </w:tcPr>
          <w:p w14:paraId="42CDCEE5" w14:textId="77777777" w:rsidR="00C74F2F" w:rsidRDefault="00C74F2F" w:rsidP="00C74F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C74F2F" w:rsidRDefault="00C74F2F" w:rsidP="00C74F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C74F2F" w14:paraId="30122F0C" w14:textId="77777777" w:rsidTr="00547111">
        <w:tc>
          <w:tcPr>
            <w:tcW w:w="1843" w:type="dxa"/>
            <w:tcBorders>
              <w:left w:val="single" w:sz="4" w:space="0" w:color="auto"/>
              <w:bottom w:val="single" w:sz="4" w:space="0" w:color="auto"/>
            </w:tcBorders>
          </w:tcPr>
          <w:p w14:paraId="615796D0" w14:textId="77777777" w:rsidR="00C74F2F" w:rsidRDefault="00C74F2F" w:rsidP="00C74F2F">
            <w:pPr>
              <w:pStyle w:val="CRCoverPage"/>
              <w:spacing w:after="0"/>
              <w:rPr>
                <w:b/>
                <w:i/>
                <w:noProof/>
              </w:rPr>
            </w:pPr>
          </w:p>
        </w:tc>
        <w:tc>
          <w:tcPr>
            <w:tcW w:w="4677" w:type="dxa"/>
            <w:gridSpan w:val="8"/>
            <w:tcBorders>
              <w:bottom w:val="single" w:sz="4" w:space="0" w:color="auto"/>
            </w:tcBorders>
          </w:tcPr>
          <w:p w14:paraId="78418D37" w14:textId="77777777" w:rsidR="00C74F2F" w:rsidRDefault="00C74F2F" w:rsidP="00C74F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74F2F" w:rsidRDefault="00C74F2F" w:rsidP="00C74F2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6FDD34E" w:rsidR="00C74F2F" w:rsidRPr="007C2097" w:rsidRDefault="00C74F2F" w:rsidP="00C74F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sidR="00725FFA">
              <w:rPr>
                <w:i/>
                <w:noProof/>
                <w:sz w:val="18"/>
              </w:rPr>
              <w:br/>
              <w:t>Rel-20</w:t>
            </w:r>
            <w:r w:rsidR="00725FFA">
              <w:rPr>
                <w:i/>
                <w:noProof/>
                <w:sz w:val="18"/>
              </w:rPr>
              <w:tab/>
              <w:t>(Release 20)</w:t>
            </w:r>
          </w:p>
        </w:tc>
      </w:tr>
      <w:tr w:rsidR="00C74F2F" w14:paraId="7FBEB8E7" w14:textId="77777777" w:rsidTr="00547111">
        <w:tc>
          <w:tcPr>
            <w:tcW w:w="1843" w:type="dxa"/>
          </w:tcPr>
          <w:p w14:paraId="44A3A604" w14:textId="77777777" w:rsidR="00C74F2F" w:rsidRDefault="00C74F2F" w:rsidP="00C74F2F">
            <w:pPr>
              <w:pStyle w:val="CRCoverPage"/>
              <w:spacing w:after="0"/>
              <w:rPr>
                <w:b/>
                <w:i/>
                <w:noProof/>
                <w:sz w:val="8"/>
                <w:szCs w:val="8"/>
              </w:rPr>
            </w:pPr>
          </w:p>
        </w:tc>
        <w:tc>
          <w:tcPr>
            <w:tcW w:w="7797" w:type="dxa"/>
            <w:gridSpan w:val="10"/>
          </w:tcPr>
          <w:p w14:paraId="5524CC4E" w14:textId="77777777" w:rsidR="00C74F2F" w:rsidRDefault="00C74F2F" w:rsidP="00C74F2F">
            <w:pPr>
              <w:pStyle w:val="CRCoverPage"/>
              <w:spacing w:after="0"/>
              <w:rPr>
                <w:noProof/>
                <w:sz w:val="8"/>
                <w:szCs w:val="8"/>
              </w:rPr>
            </w:pPr>
          </w:p>
        </w:tc>
      </w:tr>
      <w:tr w:rsidR="00C74F2F" w14:paraId="1256F52C" w14:textId="77777777" w:rsidTr="00547111">
        <w:tc>
          <w:tcPr>
            <w:tcW w:w="2694" w:type="dxa"/>
            <w:gridSpan w:val="2"/>
            <w:tcBorders>
              <w:top w:val="single" w:sz="4" w:space="0" w:color="auto"/>
              <w:left w:val="single" w:sz="4" w:space="0" w:color="auto"/>
            </w:tcBorders>
          </w:tcPr>
          <w:p w14:paraId="52C87DB0" w14:textId="77777777" w:rsidR="00C74F2F" w:rsidRDefault="00C74F2F" w:rsidP="00C74F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2F22A" w:rsidR="00C74F2F" w:rsidRDefault="00E358F8" w:rsidP="00C74F2F">
            <w:pPr>
              <w:pStyle w:val="CRCoverPage"/>
              <w:spacing w:after="0"/>
              <w:ind w:left="100"/>
              <w:rPr>
                <w:noProof/>
                <w:lang w:eastAsia="zh-CN"/>
              </w:rPr>
            </w:pPr>
            <w:r>
              <w:rPr>
                <w:noProof/>
                <w:lang w:eastAsia="zh-CN"/>
              </w:rPr>
              <w:t>The PC2 AMPR testing for NS_43 is absent in the specification. The minimum requirement for NS_43 also need to be updated to align with the latest core specification.</w:t>
            </w:r>
          </w:p>
        </w:tc>
      </w:tr>
      <w:tr w:rsidR="00C74F2F" w14:paraId="4CA74D09" w14:textId="77777777" w:rsidTr="00547111">
        <w:tc>
          <w:tcPr>
            <w:tcW w:w="2694" w:type="dxa"/>
            <w:gridSpan w:val="2"/>
            <w:tcBorders>
              <w:left w:val="single" w:sz="4" w:space="0" w:color="auto"/>
            </w:tcBorders>
          </w:tcPr>
          <w:p w14:paraId="2D0866D6"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365DEF04" w14:textId="77777777" w:rsidR="00C74F2F" w:rsidRDefault="00C74F2F" w:rsidP="00C74F2F">
            <w:pPr>
              <w:pStyle w:val="CRCoverPage"/>
              <w:spacing w:after="0"/>
              <w:rPr>
                <w:noProof/>
                <w:sz w:val="8"/>
                <w:szCs w:val="8"/>
              </w:rPr>
            </w:pPr>
          </w:p>
        </w:tc>
      </w:tr>
      <w:tr w:rsidR="00C74F2F" w14:paraId="21016551" w14:textId="77777777" w:rsidTr="00547111">
        <w:tc>
          <w:tcPr>
            <w:tcW w:w="2694" w:type="dxa"/>
            <w:gridSpan w:val="2"/>
            <w:tcBorders>
              <w:left w:val="single" w:sz="4" w:space="0" w:color="auto"/>
            </w:tcBorders>
          </w:tcPr>
          <w:p w14:paraId="49433147" w14:textId="77777777" w:rsidR="00C74F2F" w:rsidRDefault="00C74F2F" w:rsidP="00C74F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747738" w:rsidR="00C74F2F" w:rsidRDefault="00E358F8" w:rsidP="00C74F2F">
            <w:pPr>
              <w:pStyle w:val="CRCoverPage"/>
              <w:spacing w:after="0"/>
              <w:ind w:left="100"/>
              <w:rPr>
                <w:noProof/>
                <w:lang w:eastAsia="zh-CN"/>
              </w:rPr>
            </w:pPr>
            <w:r>
              <w:rPr>
                <w:noProof/>
                <w:lang w:eastAsia="zh-CN"/>
              </w:rPr>
              <w:t>Updating the minimum requirement for NS_43. Addding PC2 AMPR test configuration and test requirement for NS_43, and updating the PC3 test configuration table for NS_43.</w:t>
            </w:r>
          </w:p>
        </w:tc>
      </w:tr>
      <w:tr w:rsidR="00C74F2F" w14:paraId="1F886379" w14:textId="77777777" w:rsidTr="00547111">
        <w:tc>
          <w:tcPr>
            <w:tcW w:w="2694" w:type="dxa"/>
            <w:gridSpan w:val="2"/>
            <w:tcBorders>
              <w:left w:val="single" w:sz="4" w:space="0" w:color="auto"/>
            </w:tcBorders>
          </w:tcPr>
          <w:p w14:paraId="4D989623"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71C4A204" w14:textId="77777777" w:rsidR="00C74F2F" w:rsidRDefault="00C74F2F" w:rsidP="00C74F2F">
            <w:pPr>
              <w:pStyle w:val="CRCoverPage"/>
              <w:spacing w:after="0"/>
              <w:rPr>
                <w:noProof/>
                <w:sz w:val="8"/>
                <w:szCs w:val="8"/>
              </w:rPr>
            </w:pPr>
          </w:p>
        </w:tc>
      </w:tr>
      <w:tr w:rsidR="00C74F2F" w14:paraId="678D7BF9" w14:textId="77777777" w:rsidTr="00547111">
        <w:tc>
          <w:tcPr>
            <w:tcW w:w="2694" w:type="dxa"/>
            <w:gridSpan w:val="2"/>
            <w:tcBorders>
              <w:left w:val="single" w:sz="4" w:space="0" w:color="auto"/>
              <w:bottom w:val="single" w:sz="4" w:space="0" w:color="auto"/>
            </w:tcBorders>
          </w:tcPr>
          <w:p w14:paraId="4E5CE1B6" w14:textId="77777777" w:rsidR="00C74F2F" w:rsidRDefault="00C74F2F" w:rsidP="00C74F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EE047" w:rsidR="00C74F2F" w:rsidRDefault="00E358F8" w:rsidP="00C74F2F">
            <w:pPr>
              <w:pStyle w:val="CRCoverPage"/>
              <w:spacing w:after="0"/>
              <w:ind w:left="100"/>
              <w:rPr>
                <w:noProof/>
                <w:lang w:eastAsia="zh-CN"/>
              </w:rPr>
            </w:pPr>
            <w:r>
              <w:rPr>
                <w:noProof/>
                <w:lang w:eastAsia="zh-CN"/>
              </w:rPr>
              <w:t>NS_43 can’t be tested for PC2 UE.</w:t>
            </w:r>
          </w:p>
        </w:tc>
      </w:tr>
      <w:tr w:rsidR="00C74F2F" w14:paraId="034AF533" w14:textId="77777777" w:rsidTr="00547111">
        <w:tc>
          <w:tcPr>
            <w:tcW w:w="2694" w:type="dxa"/>
            <w:gridSpan w:val="2"/>
          </w:tcPr>
          <w:p w14:paraId="39D9EB5B" w14:textId="77777777" w:rsidR="00C74F2F" w:rsidRDefault="00C74F2F" w:rsidP="00C74F2F">
            <w:pPr>
              <w:pStyle w:val="CRCoverPage"/>
              <w:spacing w:after="0"/>
              <w:rPr>
                <w:b/>
                <w:i/>
                <w:noProof/>
                <w:sz w:val="8"/>
                <w:szCs w:val="8"/>
              </w:rPr>
            </w:pPr>
          </w:p>
        </w:tc>
        <w:tc>
          <w:tcPr>
            <w:tcW w:w="6946" w:type="dxa"/>
            <w:gridSpan w:val="9"/>
          </w:tcPr>
          <w:p w14:paraId="7826CB1C" w14:textId="77777777" w:rsidR="00C74F2F" w:rsidRDefault="00C74F2F" w:rsidP="00C74F2F">
            <w:pPr>
              <w:pStyle w:val="CRCoverPage"/>
              <w:spacing w:after="0"/>
              <w:rPr>
                <w:noProof/>
                <w:sz w:val="8"/>
                <w:szCs w:val="8"/>
              </w:rPr>
            </w:pPr>
          </w:p>
        </w:tc>
      </w:tr>
      <w:tr w:rsidR="00C74F2F" w14:paraId="6A17D7AC" w14:textId="77777777" w:rsidTr="00547111">
        <w:tc>
          <w:tcPr>
            <w:tcW w:w="2694" w:type="dxa"/>
            <w:gridSpan w:val="2"/>
            <w:tcBorders>
              <w:top w:val="single" w:sz="4" w:space="0" w:color="auto"/>
              <w:left w:val="single" w:sz="4" w:space="0" w:color="auto"/>
            </w:tcBorders>
          </w:tcPr>
          <w:p w14:paraId="6DAD5B19" w14:textId="77777777" w:rsidR="00C74F2F" w:rsidRDefault="00C74F2F" w:rsidP="00C74F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E4746" w:rsidR="00C74F2F" w:rsidRDefault="00E358F8" w:rsidP="00C74F2F">
            <w:pPr>
              <w:pStyle w:val="CRCoverPage"/>
              <w:spacing w:after="0"/>
              <w:ind w:left="100"/>
              <w:rPr>
                <w:noProof/>
                <w:lang w:eastAsia="zh-CN"/>
              </w:rPr>
            </w:pPr>
            <w:r>
              <w:rPr>
                <w:noProof/>
                <w:lang w:eastAsia="zh-CN"/>
              </w:rPr>
              <w:t>6.2.3</w:t>
            </w:r>
          </w:p>
        </w:tc>
      </w:tr>
      <w:tr w:rsidR="00C74F2F" w14:paraId="56E1E6C3" w14:textId="77777777" w:rsidTr="00547111">
        <w:tc>
          <w:tcPr>
            <w:tcW w:w="2694" w:type="dxa"/>
            <w:gridSpan w:val="2"/>
            <w:tcBorders>
              <w:left w:val="single" w:sz="4" w:space="0" w:color="auto"/>
            </w:tcBorders>
          </w:tcPr>
          <w:p w14:paraId="2FB9DE77" w14:textId="77777777" w:rsidR="00C74F2F" w:rsidRDefault="00C74F2F" w:rsidP="00C74F2F">
            <w:pPr>
              <w:pStyle w:val="CRCoverPage"/>
              <w:spacing w:after="0"/>
              <w:rPr>
                <w:b/>
                <w:i/>
                <w:noProof/>
                <w:sz w:val="8"/>
                <w:szCs w:val="8"/>
              </w:rPr>
            </w:pPr>
          </w:p>
        </w:tc>
        <w:tc>
          <w:tcPr>
            <w:tcW w:w="6946" w:type="dxa"/>
            <w:gridSpan w:val="9"/>
            <w:tcBorders>
              <w:right w:val="single" w:sz="4" w:space="0" w:color="auto"/>
            </w:tcBorders>
          </w:tcPr>
          <w:p w14:paraId="0898542D" w14:textId="77777777" w:rsidR="00C74F2F" w:rsidRDefault="00C74F2F" w:rsidP="00C74F2F">
            <w:pPr>
              <w:pStyle w:val="CRCoverPage"/>
              <w:spacing w:after="0"/>
              <w:rPr>
                <w:noProof/>
                <w:sz w:val="8"/>
                <w:szCs w:val="8"/>
              </w:rPr>
            </w:pPr>
          </w:p>
        </w:tc>
      </w:tr>
      <w:tr w:rsidR="00C74F2F" w14:paraId="76F95A8B" w14:textId="77777777" w:rsidTr="00547111">
        <w:tc>
          <w:tcPr>
            <w:tcW w:w="2694" w:type="dxa"/>
            <w:gridSpan w:val="2"/>
            <w:tcBorders>
              <w:left w:val="single" w:sz="4" w:space="0" w:color="auto"/>
            </w:tcBorders>
          </w:tcPr>
          <w:p w14:paraId="335EAB52" w14:textId="77777777" w:rsidR="00C74F2F" w:rsidRDefault="00C74F2F" w:rsidP="00C74F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F2F" w:rsidRDefault="00C74F2F" w:rsidP="00C74F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F2F" w:rsidRDefault="00C74F2F" w:rsidP="00C74F2F">
            <w:pPr>
              <w:pStyle w:val="CRCoverPage"/>
              <w:spacing w:after="0"/>
              <w:jc w:val="center"/>
              <w:rPr>
                <w:b/>
                <w:caps/>
                <w:noProof/>
              </w:rPr>
            </w:pPr>
            <w:r>
              <w:rPr>
                <w:b/>
                <w:caps/>
                <w:noProof/>
              </w:rPr>
              <w:t>N</w:t>
            </w:r>
          </w:p>
        </w:tc>
        <w:tc>
          <w:tcPr>
            <w:tcW w:w="2977" w:type="dxa"/>
            <w:gridSpan w:val="4"/>
          </w:tcPr>
          <w:p w14:paraId="304CCBCB" w14:textId="77777777" w:rsidR="00C74F2F" w:rsidRDefault="00C74F2F" w:rsidP="00C74F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F2F" w:rsidRDefault="00C74F2F" w:rsidP="00C74F2F">
            <w:pPr>
              <w:pStyle w:val="CRCoverPage"/>
              <w:spacing w:after="0"/>
              <w:ind w:left="99"/>
              <w:rPr>
                <w:noProof/>
              </w:rPr>
            </w:pPr>
          </w:p>
        </w:tc>
      </w:tr>
      <w:tr w:rsidR="00C74F2F" w14:paraId="34ACE2EB" w14:textId="77777777" w:rsidTr="00547111">
        <w:tc>
          <w:tcPr>
            <w:tcW w:w="2694" w:type="dxa"/>
            <w:gridSpan w:val="2"/>
            <w:tcBorders>
              <w:left w:val="single" w:sz="4" w:space="0" w:color="auto"/>
            </w:tcBorders>
          </w:tcPr>
          <w:p w14:paraId="571382F3" w14:textId="77777777" w:rsidR="00C74F2F" w:rsidRDefault="00C74F2F" w:rsidP="00C74F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F2F"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C74F2F" w:rsidRDefault="00C74F2F" w:rsidP="00C74F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74F2F" w:rsidRDefault="00C74F2F" w:rsidP="00C74F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F2F" w:rsidRDefault="00C74F2F" w:rsidP="00C74F2F">
            <w:pPr>
              <w:pStyle w:val="CRCoverPage"/>
              <w:spacing w:after="0"/>
              <w:ind w:left="99"/>
              <w:rPr>
                <w:noProof/>
              </w:rPr>
            </w:pPr>
            <w:r>
              <w:rPr>
                <w:noProof/>
              </w:rPr>
              <w:t xml:space="preserve">TS/TR ... CR ... </w:t>
            </w:r>
          </w:p>
        </w:tc>
      </w:tr>
      <w:tr w:rsidR="00C74F2F" w14:paraId="446DDBAC" w14:textId="77777777" w:rsidTr="00547111">
        <w:tc>
          <w:tcPr>
            <w:tcW w:w="2694" w:type="dxa"/>
            <w:gridSpan w:val="2"/>
            <w:tcBorders>
              <w:left w:val="single" w:sz="4" w:space="0" w:color="auto"/>
            </w:tcBorders>
          </w:tcPr>
          <w:p w14:paraId="678A1AA6" w14:textId="77777777" w:rsidR="00C74F2F" w:rsidRDefault="00C74F2F" w:rsidP="00C74F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0682B0" w:rsidR="00C74F2F" w:rsidRDefault="00E358F8" w:rsidP="00C74F2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07D24" w:rsidR="00C74F2F" w:rsidRDefault="00C74F2F" w:rsidP="00C74F2F">
            <w:pPr>
              <w:pStyle w:val="CRCoverPage"/>
              <w:spacing w:after="0"/>
              <w:jc w:val="center"/>
              <w:rPr>
                <w:b/>
                <w:caps/>
                <w:noProof/>
                <w:lang w:eastAsia="zh-CN"/>
              </w:rPr>
            </w:pPr>
          </w:p>
        </w:tc>
        <w:tc>
          <w:tcPr>
            <w:tcW w:w="2977" w:type="dxa"/>
            <w:gridSpan w:val="4"/>
          </w:tcPr>
          <w:p w14:paraId="1A4306D9" w14:textId="77777777" w:rsidR="00C74F2F" w:rsidRDefault="00C74F2F" w:rsidP="00C74F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5F2A95" w:rsidR="00C74F2F" w:rsidRDefault="00C74F2F" w:rsidP="00C74F2F">
            <w:pPr>
              <w:pStyle w:val="CRCoverPage"/>
              <w:spacing w:after="0"/>
              <w:ind w:left="99"/>
              <w:rPr>
                <w:noProof/>
              </w:rPr>
            </w:pPr>
            <w:r>
              <w:rPr>
                <w:noProof/>
              </w:rPr>
              <w:t xml:space="preserve">TR </w:t>
            </w:r>
            <w:r w:rsidR="00E358F8">
              <w:rPr>
                <w:noProof/>
              </w:rPr>
              <w:t>38.905</w:t>
            </w:r>
            <w:r>
              <w:rPr>
                <w:noProof/>
              </w:rPr>
              <w:t xml:space="preserve"> CR </w:t>
            </w:r>
            <w:r w:rsidR="007D2CD0" w:rsidRPr="007D2CD0">
              <w:rPr>
                <w:noProof/>
              </w:rPr>
              <w:t>0912</w:t>
            </w:r>
            <w:bookmarkStart w:id="2" w:name="_GoBack"/>
            <w:bookmarkEnd w:id="2"/>
          </w:p>
        </w:tc>
      </w:tr>
      <w:tr w:rsidR="00C74F2F" w14:paraId="55C714D2" w14:textId="77777777" w:rsidTr="00547111">
        <w:tc>
          <w:tcPr>
            <w:tcW w:w="2694" w:type="dxa"/>
            <w:gridSpan w:val="2"/>
            <w:tcBorders>
              <w:left w:val="single" w:sz="4" w:space="0" w:color="auto"/>
            </w:tcBorders>
          </w:tcPr>
          <w:p w14:paraId="45913E62" w14:textId="77777777" w:rsidR="00C74F2F" w:rsidRDefault="00C74F2F" w:rsidP="00C74F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F2F"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C74F2F" w:rsidRDefault="00C74F2F" w:rsidP="00C74F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74F2F" w:rsidRDefault="00C74F2F" w:rsidP="00C74F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F2F" w:rsidRDefault="00C74F2F" w:rsidP="00C74F2F">
            <w:pPr>
              <w:pStyle w:val="CRCoverPage"/>
              <w:spacing w:after="0"/>
              <w:ind w:left="99"/>
              <w:rPr>
                <w:noProof/>
              </w:rPr>
            </w:pPr>
            <w:r>
              <w:rPr>
                <w:noProof/>
              </w:rPr>
              <w:t xml:space="preserve">TS/TR ... CR ... </w:t>
            </w:r>
          </w:p>
        </w:tc>
      </w:tr>
      <w:tr w:rsidR="00C74F2F" w14:paraId="60DF82CC" w14:textId="77777777" w:rsidTr="008863B9">
        <w:tc>
          <w:tcPr>
            <w:tcW w:w="2694" w:type="dxa"/>
            <w:gridSpan w:val="2"/>
            <w:tcBorders>
              <w:left w:val="single" w:sz="4" w:space="0" w:color="auto"/>
            </w:tcBorders>
          </w:tcPr>
          <w:p w14:paraId="517696CD" w14:textId="77777777" w:rsidR="00C74F2F" w:rsidRDefault="00C74F2F" w:rsidP="00C74F2F">
            <w:pPr>
              <w:pStyle w:val="CRCoverPage"/>
              <w:spacing w:after="0"/>
              <w:rPr>
                <w:b/>
                <w:i/>
                <w:noProof/>
              </w:rPr>
            </w:pPr>
          </w:p>
        </w:tc>
        <w:tc>
          <w:tcPr>
            <w:tcW w:w="6946" w:type="dxa"/>
            <w:gridSpan w:val="9"/>
            <w:tcBorders>
              <w:right w:val="single" w:sz="4" w:space="0" w:color="auto"/>
            </w:tcBorders>
          </w:tcPr>
          <w:p w14:paraId="4D84207F" w14:textId="77777777" w:rsidR="00C74F2F" w:rsidRDefault="00C74F2F" w:rsidP="00C74F2F">
            <w:pPr>
              <w:pStyle w:val="CRCoverPage"/>
              <w:spacing w:after="0"/>
              <w:rPr>
                <w:noProof/>
              </w:rPr>
            </w:pPr>
          </w:p>
        </w:tc>
      </w:tr>
      <w:tr w:rsidR="00C74F2F" w14:paraId="556B87B6" w14:textId="77777777" w:rsidTr="008863B9">
        <w:tc>
          <w:tcPr>
            <w:tcW w:w="2694" w:type="dxa"/>
            <w:gridSpan w:val="2"/>
            <w:tcBorders>
              <w:left w:val="single" w:sz="4" w:space="0" w:color="auto"/>
              <w:bottom w:val="single" w:sz="4" w:space="0" w:color="auto"/>
            </w:tcBorders>
          </w:tcPr>
          <w:p w14:paraId="79A9C411" w14:textId="77777777" w:rsidR="00C74F2F" w:rsidRDefault="00C74F2F" w:rsidP="00C74F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F2F" w:rsidRDefault="00C74F2F" w:rsidP="00C74F2F">
            <w:pPr>
              <w:pStyle w:val="CRCoverPage"/>
              <w:spacing w:after="0"/>
              <w:ind w:left="100"/>
              <w:rPr>
                <w:noProof/>
              </w:rPr>
            </w:pPr>
          </w:p>
        </w:tc>
      </w:tr>
      <w:tr w:rsidR="00C74F2F" w:rsidRPr="008863B9" w14:paraId="45BFE792" w14:textId="77777777" w:rsidTr="008863B9">
        <w:tc>
          <w:tcPr>
            <w:tcW w:w="2694" w:type="dxa"/>
            <w:gridSpan w:val="2"/>
            <w:tcBorders>
              <w:top w:val="single" w:sz="4" w:space="0" w:color="auto"/>
              <w:bottom w:val="single" w:sz="4" w:space="0" w:color="auto"/>
            </w:tcBorders>
          </w:tcPr>
          <w:p w14:paraId="194242DD" w14:textId="77777777" w:rsidR="00C74F2F" w:rsidRPr="008863B9" w:rsidRDefault="00C74F2F" w:rsidP="00C74F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F2F" w:rsidRPr="008863B9" w:rsidRDefault="00C74F2F" w:rsidP="00C74F2F">
            <w:pPr>
              <w:pStyle w:val="CRCoverPage"/>
              <w:spacing w:after="0"/>
              <w:ind w:left="100"/>
              <w:rPr>
                <w:noProof/>
                <w:sz w:val="8"/>
                <w:szCs w:val="8"/>
              </w:rPr>
            </w:pPr>
          </w:p>
        </w:tc>
      </w:tr>
      <w:tr w:rsidR="00C74F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F2F" w:rsidRDefault="00C74F2F" w:rsidP="00C74F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F2F" w:rsidRDefault="00C74F2F" w:rsidP="00C74F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CF2E84D" w14:textId="77777777" w:rsidR="00E07726" w:rsidRPr="001A1576" w:rsidRDefault="00E07726" w:rsidP="00E07726">
      <w:pPr>
        <w:pStyle w:val="30"/>
        <w:ind w:left="0" w:firstLine="0"/>
      </w:pPr>
      <w:bookmarkStart w:id="3" w:name="_Toc27477813"/>
      <w:bookmarkStart w:id="4" w:name="_Toc36226492"/>
      <w:bookmarkStart w:id="5" w:name="_Toc44323747"/>
      <w:bookmarkStart w:id="6" w:name="_Toc52989912"/>
      <w:bookmarkStart w:id="7" w:name="_Toc60823103"/>
      <w:bookmarkStart w:id="8" w:name="_Toc60825025"/>
      <w:bookmarkStart w:id="9" w:name="_Toc69305922"/>
      <w:bookmarkStart w:id="10" w:name="_Toc69309756"/>
      <w:bookmarkStart w:id="11" w:name="_Toc76020068"/>
      <w:bookmarkStart w:id="12" w:name="_Toc83720540"/>
      <w:bookmarkStart w:id="13" w:name="_Toc90916394"/>
      <w:bookmarkStart w:id="14" w:name="_Toc90916591"/>
      <w:bookmarkStart w:id="15" w:name="_Toc90917347"/>
      <w:r w:rsidRPr="001A1576">
        <w:t>6.2.3</w:t>
      </w:r>
      <w:r w:rsidRPr="001A1576">
        <w:rPr>
          <w:lang w:eastAsia="zh-CN"/>
        </w:rPr>
        <w:tab/>
      </w:r>
      <w:r w:rsidRPr="001A1576">
        <w:t>UE additional maximum output power reduction</w:t>
      </w:r>
    </w:p>
    <w:p w14:paraId="4DC6ACB6" w14:textId="77777777" w:rsidR="00E07726" w:rsidRPr="001A1576" w:rsidRDefault="00E07726" w:rsidP="00E07726">
      <w:pPr>
        <w:pStyle w:val="EditorsNote"/>
      </w:pPr>
      <w:r w:rsidRPr="001A1576">
        <w:t>Editor’s note: The following aspects are either missing or not yet determined:</w:t>
      </w:r>
    </w:p>
    <w:p w14:paraId="59DC9AAE" w14:textId="77777777" w:rsidR="00E07726" w:rsidRPr="001A1576" w:rsidRDefault="00E07726" w:rsidP="00E07726">
      <w:pPr>
        <w:pStyle w:val="EditorsNote"/>
      </w:pPr>
      <w:r w:rsidRPr="001A1576">
        <w:t>- Tests for network signalling values NS_40</w:t>
      </w:r>
      <w:r w:rsidRPr="001A1576">
        <w:rPr>
          <w:rFonts w:ascii="宋体" w:hAnsi="宋体"/>
          <w:lang w:eastAsia="zh-CN"/>
        </w:rPr>
        <w:t>,</w:t>
      </w:r>
      <w:r w:rsidRPr="001A1576">
        <w:t xml:space="preserve"> NS_09 not complete.</w:t>
      </w:r>
    </w:p>
    <w:p w14:paraId="7F26F9DF" w14:textId="77777777" w:rsidR="00E07726" w:rsidRPr="001A1576" w:rsidRDefault="00E07726" w:rsidP="00E07726">
      <w:pPr>
        <w:pStyle w:val="EditorsNote"/>
      </w:pPr>
      <w:bookmarkStart w:id="16" w:name="_Toc27477805"/>
      <w:bookmarkStart w:id="17" w:name="_Toc36226484"/>
      <w:bookmarkStart w:id="18" w:name="_Toc44323739"/>
      <w:bookmarkStart w:id="19" w:name="_Toc52989904"/>
      <w:bookmarkStart w:id="20" w:name="_Toc60823095"/>
      <w:bookmarkStart w:id="21" w:name="_Toc60825017"/>
      <w:bookmarkStart w:id="22"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154CD919" w14:textId="77777777" w:rsidR="00E07726" w:rsidRPr="001A1576" w:rsidRDefault="00E07726" w:rsidP="00E07726">
      <w:pPr>
        <w:pStyle w:val="H6"/>
      </w:pPr>
      <w:bookmarkStart w:id="23" w:name="_Toc83720532"/>
      <w:bookmarkStart w:id="24" w:name="_Toc90916386"/>
      <w:bookmarkStart w:id="25" w:name="_Toc90916583"/>
      <w:bookmarkStart w:id="26" w:name="_Toc90917339"/>
      <w:r w:rsidRPr="001A1576">
        <w:t>6.2.3.1</w:t>
      </w:r>
      <w:r w:rsidRPr="001A1576">
        <w:tab/>
        <w:t>Test purpose</w:t>
      </w:r>
      <w:bookmarkEnd w:id="16"/>
      <w:bookmarkEnd w:id="17"/>
      <w:bookmarkEnd w:id="18"/>
      <w:bookmarkEnd w:id="19"/>
      <w:bookmarkEnd w:id="20"/>
      <w:bookmarkEnd w:id="21"/>
      <w:bookmarkEnd w:id="22"/>
      <w:bookmarkEnd w:id="23"/>
      <w:bookmarkEnd w:id="24"/>
      <w:bookmarkEnd w:id="25"/>
      <w:bookmarkEnd w:id="26"/>
    </w:p>
    <w:p w14:paraId="40315BF0" w14:textId="77777777" w:rsidR="00E07726" w:rsidRPr="001A1576" w:rsidRDefault="00E07726" w:rsidP="00E07726">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40A0E772" w14:textId="77777777" w:rsidR="00E07726" w:rsidRPr="001A1576" w:rsidRDefault="00E07726" w:rsidP="00E07726">
      <w:r w:rsidRPr="001A1576">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1A1576">
        <w:t>max(</w:t>
      </w:r>
      <w:proofErr w:type="gramEnd"/>
      <w:r w:rsidRPr="001A1576">
        <w:t xml:space="preserve">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77DBD169" w14:textId="77777777" w:rsidR="00E07726" w:rsidRPr="001A1576" w:rsidRDefault="00E07726" w:rsidP="00E07726">
      <w:pPr>
        <w:pStyle w:val="H6"/>
      </w:pPr>
      <w:bookmarkStart w:id="27" w:name="_Toc27477806"/>
      <w:bookmarkStart w:id="28" w:name="_Toc36226485"/>
      <w:bookmarkStart w:id="29" w:name="_Toc44323740"/>
      <w:bookmarkStart w:id="30" w:name="_Toc52989905"/>
      <w:bookmarkStart w:id="31" w:name="_Toc60823096"/>
      <w:bookmarkStart w:id="32" w:name="_Toc60825018"/>
      <w:bookmarkStart w:id="33" w:name="_Toc69305915"/>
      <w:bookmarkStart w:id="34" w:name="_Toc83720533"/>
      <w:bookmarkStart w:id="35" w:name="_Toc90916387"/>
      <w:bookmarkStart w:id="36" w:name="_Toc90916584"/>
      <w:bookmarkStart w:id="37" w:name="_Toc90917340"/>
      <w:r w:rsidRPr="001A1576">
        <w:t>6.2.3.2</w:t>
      </w:r>
      <w:r w:rsidRPr="001A1576">
        <w:tab/>
        <w:t>Test applicability</w:t>
      </w:r>
      <w:bookmarkEnd w:id="27"/>
      <w:bookmarkEnd w:id="28"/>
      <w:bookmarkEnd w:id="29"/>
      <w:bookmarkEnd w:id="30"/>
      <w:bookmarkEnd w:id="31"/>
      <w:bookmarkEnd w:id="32"/>
      <w:bookmarkEnd w:id="33"/>
      <w:bookmarkEnd w:id="34"/>
      <w:bookmarkEnd w:id="35"/>
      <w:bookmarkEnd w:id="36"/>
      <w:bookmarkEnd w:id="37"/>
    </w:p>
    <w:p w14:paraId="46FD908C" w14:textId="77777777" w:rsidR="00E07726" w:rsidRPr="001A1576" w:rsidRDefault="00E07726" w:rsidP="00E07726">
      <w:bookmarkStart w:id="38"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089F17D0" w14:textId="77777777" w:rsidR="00E07726" w:rsidRPr="001A1576" w:rsidRDefault="00E07726" w:rsidP="00E07726">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bookmarkEnd w:id="38"/>
    <w:p w14:paraId="5A614EF1" w14:textId="77777777" w:rsidR="00E07726" w:rsidRPr="001A1576" w:rsidRDefault="00E07726" w:rsidP="00E07726">
      <w:pPr>
        <w:rPr>
          <w:lang w:eastAsia="zh-CN"/>
        </w:rPr>
      </w:pPr>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39" w:name="_Hlk503991108"/>
      <w:r w:rsidRPr="001A1576">
        <w:t>all types of NR Power Class 2 and Power Class 3 UE release 15 and forward that don’t support Tx diversity.</w:t>
      </w:r>
      <w:bookmarkEnd w:id="39"/>
    </w:p>
    <w:p w14:paraId="621E5F39" w14:textId="77777777" w:rsidR="00E07726" w:rsidRPr="001A1576" w:rsidRDefault="00E07726" w:rsidP="00E07726">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4237E838" w14:textId="75D4965D" w:rsidR="00E07726" w:rsidRDefault="00E07726" w:rsidP="00E07726">
      <w:pPr>
        <w:pStyle w:val="H6"/>
      </w:pPr>
      <w:bookmarkStart w:id="40" w:name="_Toc52989906"/>
      <w:bookmarkStart w:id="41" w:name="_Toc60823097"/>
      <w:bookmarkStart w:id="42" w:name="_Toc60825019"/>
      <w:bookmarkStart w:id="43" w:name="_Toc69305916"/>
      <w:bookmarkStart w:id="44" w:name="_Toc69309750"/>
      <w:bookmarkStart w:id="45" w:name="_Toc76020062"/>
      <w:bookmarkStart w:id="46" w:name="_Toc83720534"/>
      <w:bookmarkStart w:id="47" w:name="_Toc90916388"/>
      <w:bookmarkStart w:id="48" w:name="_Toc90916585"/>
      <w:bookmarkStart w:id="49" w:name="_Toc90917341"/>
      <w:r w:rsidRPr="001A1576">
        <w:lastRenderedPageBreak/>
        <w:t>6.2.3.3</w:t>
      </w:r>
      <w:r w:rsidRPr="001A1576">
        <w:tab/>
        <w:t>Minimum conformance requirements</w:t>
      </w:r>
      <w:bookmarkEnd w:id="40"/>
      <w:bookmarkEnd w:id="41"/>
      <w:bookmarkEnd w:id="42"/>
      <w:bookmarkEnd w:id="43"/>
      <w:bookmarkEnd w:id="44"/>
      <w:bookmarkEnd w:id="45"/>
      <w:bookmarkEnd w:id="46"/>
      <w:bookmarkEnd w:id="47"/>
      <w:bookmarkEnd w:id="48"/>
      <w:bookmarkEnd w:id="49"/>
    </w:p>
    <w:p w14:paraId="33C0309B" w14:textId="77777777" w:rsidR="00E07726" w:rsidRPr="000C2214" w:rsidRDefault="00E07726" w:rsidP="00E07726">
      <w:pPr>
        <w:pStyle w:val="30"/>
        <w:rPr>
          <w:noProof/>
          <w:color w:val="FF0000"/>
        </w:rPr>
      </w:pPr>
      <w:r w:rsidRPr="006A6DC8">
        <w:rPr>
          <w:noProof/>
          <w:color w:val="FF0000"/>
        </w:rPr>
        <w:t>&lt;</w:t>
      </w:r>
      <w:r>
        <w:rPr>
          <w:noProof/>
          <w:color w:val="FF0000"/>
        </w:rPr>
        <w:t>Unchanged Skipped</w:t>
      </w:r>
      <w:r w:rsidRPr="006A6DC8">
        <w:rPr>
          <w:noProof/>
          <w:color w:val="FF0000"/>
        </w:rPr>
        <w:t>&gt;</w:t>
      </w:r>
    </w:p>
    <w:p w14:paraId="433F788F" w14:textId="77777777" w:rsidR="00763E53" w:rsidRPr="001A1576" w:rsidRDefault="00763E53" w:rsidP="00763E53">
      <w:pPr>
        <w:pStyle w:val="H6"/>
      </w:pPr>
      <w:r w:rsidRPr="001A1576">
        <w:t>6.2.3.3.6</w:t>
      </w:r>
      <w:r w:rsidRPr="001A1576">
        <w:tab/>
        <w:t>A-MPR for NS_43 and NS_43U</w:t>
      </w:r>
      <w:bookmarkEnd w:id="3"/>
      <w:bookmarkEnd w:id="4"/>
      <w:bookmarkEnd w:id="5"/>
      <w:bookmarkEnd w:id="6"/>
      <w:bookmarkEnd w:id="7"/>
      <w:bookmarkEnd w:id="8"/>
      <w:bookmarkEnd w:id="9"/>
      <w:bookmarkEnd w:id="10"/>
      <w:bookmarkEnd w:id="11"/>
      <w:bookmarkEnd w:id="12"/>
      <w:bookmarkEnd w:id="13"/>
      <w:bookmarkEnd w:id="14"/>
      <w:bookmarkEnd w:id="15"/>
    </w:p>
    <w:p w14:paraId="7500EFD2" w14:textId="37F5C537" w:rsidR="00763E53" w:rsidRPr="001A1576" w:rsidRDefault="00763E53" w:rsidP="00763E53">
      <w:pPr>
        <w:pStyle w:val="TH"/>
      </w:pPr>
      <w:r w:rsidRPr="001A1576">
        <w:t>Table 6.2.3.3.6-1: A-MPR regions for NS_43</w:t>
      </w:r>
      <w:ins w:id="50" w:author="Huawei" w:date="2024-05-09T11:57:00Z">
        <w:r>
          <w:t xml:space="preserve"> (Power class 3 and 2)</w:t>
        </w:r>
      </w:ins>
    </w:p>
    <w:tbl>
      <w:tblPr>
        <w:tblW w:w="0" w:type="auto"/>
        <w:tblCellMar>
          <w:left w:w="70" w:type="dxa"/>
          <w:right w:w="70" w:type="dxa"/>
        </w:tblCellMar>
        <w:tblLook w:val="01E0" w:firstRow="1" w:lastRow="1" w:firstColumn="1" w:lastColumn="1" w:noHBand="0" w:noVBand="0"/>
      </w:tblPr>
      <w:tblGrid>
        <w:gridCol w:w="1115"/>
        <w:gridCol w:w="1230"/>
        <w:gridCol w:w="1181"/>
        <w:gridCol w:w="1391"/>
        <w:gridCol w:w="1087"/>
        <w:gridCol w:w="1182"/>
        <w:gridCol w:w="1349"/>
        <w:gridCol w:w="1094"/>
        <w:tblGridChange w:id="51">
          <w:tblGrid>
            <w:gridCol w:w="5"/>
            <w:gridCol w:w="1110"/>
            <w:gridCol w:w="5"/>
            <w:gridCol w:w="1225"/>
            <w:gridCol w:w="5"/>
            <w:gridCol w:w="1176"/>
            <w:gridCol w:w="5"/>
            <w:gridCol w:w="1386"/>
            <w:gridCol w:w="5"/>
            <w:gridCol w:w="1082"/>
            <w:gridCol w:w="5"/>
            <w:gridCol w:w="1177"/>
            <w:gridCol w:w="5"/>
            <w:gridCol w:w="1344"/>
            <w:gridCol w:w="5"/>
            <w:gridCol w:w="1089"/>
            <w:gridCol w:w="5"/>
          </w:tblGrid>
        </w:tblGridChange>
      </w:tblGrid>
      <w:tr w:rsidR="00763E53" w:rsidRPr="001A1576" w14:paraId="3E5128CF" w14:textId="77777777" w:rsidTr="00E50A17">
        <w:trPr>
          <w:trHeight w:val="569"/>
        </w:trPr>
        <w:tc>
          <w:tcPr>
            <w:tcW w:w="1115" w:type="dxa"/>
            <w:vMerge w:val="restart"/>
            <w:tcBorders>
              <w:top w:val="single" w:sz="4" w:space="0" w:color="000000"/>
              <w:left w:val="single" w:sz="4" w:space="0" w:color="auto"/>
              <w:bottom w:val="single" w:sz="4" w:space="0" w:color="000000"/>
              <w:right w:val="single" w:sz="4" w:space="0" w:color="000000"/>
            </w:tcBorders>
            <w:vAlign w:val="center"/>
            <w:hideMark/>
          </w:tcPr>
          <w:p w14:paraId="3FFD3E61" w14:textId="77777777" w:rsidR="00763E53" w:rsidRPr="001A1576" w:rsidRDefault="00763E53" w:rsidP="00393FAB">
            <w:pPr>
              <w:pStyle w:val="TAH"/>
              <w:rPr>
                <w:rFonts w:eastAsia="Yu Mincho"/>
              </w:rPr>
            </w:pPr>
            <w:r w:rsidRPr="001A1576">
              <w:rPr>
                <w:rFonts w:eastAsia="Yu Mincho"/>
              </w:rPr>
              <w:t>Channel Bandwidth (MHz)</w:t>
            </w:r>
          </w:p>
        </w:tc>
        <w:tc>
          <w:tcPr>
            <w:tcW w:w="1230" w:type="dxa"/>
            <w:vMerge w:val="restart"/>
            <w:tcBorders>
              <w:top w:val="single" w:sz="4" w:space="0" w:color="000000"/>
              <w:left w:val="single" w:sz="4" w:space="0" w:color="000000"/>
              <w:right w:val="single" w:sz="4" w:space="0" w:color="000000"/>
            </w:tcBorders>
            <w:vAlign w:val="center"/>
          </w:tcPr>
          <w:p w14:paraId="714EE913" w14:textId="77777777" w:rsidR="00763E53" w:rsidRPr="001A1576" w:rsidRDefault="00763E53" w:rsidP="00393FAB">
            <w:pPr>
              <w:pStyle w:val="TAH"/>
              <w:rPr>
                <w:rFonts w:eastAsia="Yu Mincho"/>
              </w:rPr>
            </w:pPr>
            <w:r w:rsidRPr="001A1576">
              <w:rPr>
                <w:rFonts w:eastAsia="Yu Mincho"/>
              </w:rPr>
              <w:t xml:space="preserve">Carrier Centre Frequency, </w:t>
            </w:r>
            <w:proofErr w:type="gramStart"/>
            <w:r w:rsidRPr="001A1576">
              <w:rPr>
                <w:rFonts w:eastAsia="Yu Mincho"/>
              </w:rPr>
              <w:t>Fc  (</w:t>
            </w:r>
            <w:proofErr w:type="gramEnd"/>
            <w:r w:rsidRPr="001A1576">
              <w:rPr>
                <w:rFonts w:eastAsia="Yu Mincho"/>
              </w:rPr>
              <w:t>MHz)</w:t>
            </w:r>
          </w:p>
        </w:tc>
        <w:tc>
          <w:tcPr>
            <w:tcW w:w="3659" w:type="dxa"/>
            <w:gridSpan w:val="3"/>
            <w:tcBorders>
              <w:top w:val="single" w:sz="4" w:space="0" w:color="000000"/>
              <w:left w:val="single" w:sz="4" w:space="0" w:color="000000"/>
              <w:bottom w:val="single" w:sz="4" w:space="0" w:color="000000"/>
              <w:right w:val="single" w:sz="4" w:space="0" w:color="000000"/>
            </w:tcBorders>
            <w:vAlign w:val="center"/>
            <w:hideMark/>
          </w:tcPr>
          <w:p w14:paraId="7B5075EF" w14:textId="77777777" w:rsidR="00763E53" w:rsidRPr="001A1576" w:rsidRDefault="00763E53" w:rsidP="00393FAB">
            <w:pPr>
              <w:pStyle w:val="TAH"/>
              <w:rPr>
                <w:rFonts w:eastAsia="Yu Mincho"/>
              </w:rPr>
            </w:pPr>
            <w:r w:rsidRPr="001A1576">
              <w:rPr>
                <w:rFonts w:eastAsia="Yu Mincho"/>
              </w:rPr>
              <w:t>Region A</w:t>
            </w:r>
          </w:p>
        </w:tc>
        <w:tc>
          <w:tcPr>
            <w:tcW w:w="3625" w:type="dxa"/>
            <w:gridSpan w:val="3"/>
            <w:tcBorders>
              <w:top w:val="single" w:sz="4" w:space="0" w:color="000000"/>
              <w:left w:val="single" w:sz="4" w:space="0" w:color="000000"/>
              <w:bottom w:val="single" w:sz="4" w:space="0" w:color="000000"/>
              <w:right w:val="single" w:sz="4" w:space="0" w:color="000000"/>
            </w:tcBorders>
            <w:vAlign w:val="center"/>
          </w:tcPr>
          <w:p w14:paraId="58C951BA" w14:textId="77777777" w:rsidR="00763E53" w:rsidRPr="001A1576" w:rsidRDefault="00763E53" w:rsidP="00393FAB">
            <w:pPr>
              <w:pStyle w:val="TAH"/>
              <w:rPr>
                <w:rFonts w:eastAsia="Yu Mincho"/>
              </w:rPr>
            </w:pPr>
            <w:r w:rsidRPr="001A1576">
              <w:rPr>
                <w:rFonts w:eastAsia="Yu Mincho"/>
              </w:rPr>
              <w:t>Region B</w:t>
            </w:r>
          </w:p>
        </w:tc>
      </w:tr>
      <w:tr w:rsidR="00763E53" w:rsidRPr="001A1576" w14:paraId="7F76A84E" w14:textId="77777777" w:rsidTr="00E50A17">
        <w:trPr>
          <w:trHeight w:val="185"/>
        </w:trPr>
        <w:tc>
          <w:tcPr>
            <w:tcW w:w="1115" w:type="dxa"/>
            <w:vMerge/>
            <w:tcBorders>
              <w:left w:val="single" w:sz="4" w:space="0" w:color="auto"/>
              <w:bottom w:val="single" w:sz="4" w:space="0" w:color="000000"/>
              <w:right w:val="single" w:sz="4" w:space="0" w:color="000000"/>
            </w:tcBorders>
            <w:vAlign w:val="center"/>
          </w:tcPr>
          <w:p w14:paraId="4A9757AD" w14:textId="77777777" w:rsidR="00763E53" w:rsidRPr="001A1576" w:rsidRDefault="00763E53" w:rsidP="00393FAB">
            <w:pPr>
              <w:pStyle w:val="TAH"/>
              <w:rPr>
                <w:rFonts w:eastAsia="Yu Mincho"/>
              </w:rPr>
            </w:pPr>
          </w:p>
        </w:tc>
        <w:tc>
          <w:tcPr>
            <w:tcW w:w="1230" w:type="dxa"/>
            <w:vMerge/>
            <w:tcBorders>
              <w:left w:val="single" w:sz="4" w:space="0" w:color="000000"/>
              <w:bottom w:val="single" w:sz="4" w:space="0" w:color="auto"/>
              <w:right w:val="single" w:sz="4" w:space="0" w:color="000000"/>
            </w:tcBorders>
            <w:vAlign w:val="center"/>
          </w:tcPr>
          <w:p w14:paraId="2B0B76D1" w14:textId="77777777" w:rsidR="00763E53" w:rsidRPr="001A1576" w:rsidRDefault="00763E53" w:rsidP="00393FAB">
            <w:pPr>
              <w:pStyle w:val="TAH"/>
              <w:rPr>
                <w:rFonts w:eastAsia="Yu Mincho"/>
              </w:rPr>
            </w:pPr>
          </w:p>
        </w:tc>
        <w:tc>
          <w:tcPr>
            <w:tcW w:w="1181" w:type="dxa"/>
            <w:tcBorders>
              <w:top w:val="single" w:sz="4" w:space="0" w:color="000000"/>
              <w:left w:val="single" w:sz="4" w:space="0" w:color="000000"/>
              <w:bottom w:val="single" w:sz="4" w:space="0" w:color="000000"/>
              <w:right w:val="single" w:sz="4" w:space="0" w:color="000000"/>
            </w:tcBorders>
            <w:vAlign w:val="center"/>
          </w:tcPr>
          <w:p w14:paraId="71DA0A23" w14:textId="77777777" w:rsidR="00763E53" w:rsidRPr="001A1576" w:rsidRDefault="00763E53" w:rsidP="00393FAB">
            <w:pPr>
              <w:pStyle w:val="TAH"/>
              <w:rPr>
                <w:rFonts w:eastAsia="Yu Mincho"/>
              </w:rPr>
            </w:pPr>
            <w:proofErr w:type="spellStart"/>
            <w:r w:rsidRPr="001A1576">
              <w:rPr>
                <w:rFonts w:eastAsia="Yu Mincho"/>
              </w:rPr>
              <w:t>RB</w:t>
            </w:r>
            <w:r w:rsidRPr="001A1576">
              <w:rPr>
                <w:rFonts w:eastAsia="Yu Mincho"/>
                <w:vertAlign w:val="subscript"/>
              </w:rPr>
              <w:t>start</w:t>
            </w:r>
            <w:proofErr w:type="spellEnd"/>
          </w:p>
        </w:tc>
        <w:tc>
          <w:tcPr>
            <w:tcW w:w="1391" w:type="dxa"/>
            <w:tcBorders>
              <w:top w:val="single" w:sz="4" w:space="0" w:color="000000"/>
              <w:left w:val="single" w:sz="4" w:space="0" w:color="000000"/>
              <w:bottom w:val="single" w:sz="4" w:space="0" w:color="000000"/>
              <w:right w:val="single" w:sz="4" w:space="0" w:color="000000"/>
            </w:tcBorders>
            <w:vAlign w:val="center"/>
          </w:tcPr>
          <w:p w14:paraId="54C3D53A" w14:textId="77777777" w:rsidR="00763E53" w:rsidRPr="001A1576" w:rsidRDefault="00763E53" w:rsidP="00393FAB">
            <w:pPr>
              <w:pStyle w:val="TAH"/>
              <w:rPr>
                <w:rFonts w:eastAsia="Yu Mincho"/>
              </w:rPr>
            </w:pPr>
            <w:r w:rsidRPr="001A1576">
              <w:rPr>
                <w:rFonts w:eastAsia="Yu Mincho"/>
              </w:rPr>
              <w:t>L</w:t>
            </w:r>
            <w:r w:rsidRPr="001A1576">
              <w:rPr>
                <w:rFonts w:eastAsia="Yu Mincho"/>
                <w:vertAlign w:val="subscript"/>
              </w:rPr>
              <w:t>CRB</w:t>
            </w:r>
          </w:p>
        </w:tc>
        <w:tc>
          <w:tcPr>
            <w:tcW w:w="1087" w:type="dxa"/>
            <w:tcBorders>
              <w:top w:val="single" w:sz="4" w:space="0" w:color="000000"/>
              <w:left w:val="single" w:sz="4" w:space="0" w:color="000000"/>
              <w:bottom w:val="single" w:sz="4" w:space="0" w:color="000000"/>
              <w:right w:val="single" w:sz="4" w:space="0" w:color="000000"/>
            </w:tcBorders>
            <w:vAlign w:val="center"/>
          </w:tcPr>
          <w:p w14:paraId="77D7FD4A" w14:textId="77777777" w:rsidR="00763E53" w:rsidRPr="001A1576" w:rsidRDefault="00763E53" w:rsidP="00393FAB">
            <w:pPr>
              <w:pStyle w:val="TAH"/>
              <w:rPr>
                <w:rFonts w:eastAsia="Yu Mincho"/>
              </w:rPr>
            </w:pPr>
            <w:r w:rsidRPr="001A1576">
              <w:rPr>
                <w:rFonts w:eastAsia="Yu Mincho"/>
              </w:rPr>
              <w:t>A-MPR</w:t>
            </w:r>
          </w:p>
        </w:tc>
        <w:tc>
          <w:tcPr>
            <w:tcW w:w="1182" w:type="dxa"/>
            <w:tcBorders>
              <w:top w:val="single" w:sz="4" w:space="0" w:color="000000"/>
              <w:left w:val="single" w:sz="4" w:space="0" w:color="000000"/>
              <w:bottom w:val="single" w:sz="4" w:space="0" w:color="000000"/>
              <w:right w:val="single" w:sz="4" w:space="0" w:color="000000"/>
            </w:tcBorders>
            <w:vAlign w:val="center"/>
          </w:tcPr>
          <w:p w14:paraId="341CFD50" w14:textId="77777777" w:rsidR="00763E53" w:rsidRPr="001A1576" w:rsidRDefault="00763E53" w:rsidP="00393FAB">
            <w:pPr>
              <w:pStyle w:val="TAH"/>
              <w:rPr>
                <w:rFonts w:eastAsia="Yu Mincho"/>
              </w:rPr>
            </w:pPr>
            <w:proofErr w:type="spellStart"/>
            <w:r w:rsidRPr="001A1576">
              <w:rPr>
                <w:rFonts w:eastAsia="Yu Mincho"/>
              </w:rPr>
              <w:t>RB</w:t>
            </w:r>
            <w:r w:rsidRPr="001A1576">
              <w:rPr>
                <w:rFonts w:eastAsia="Yu Mincho"/>
                <w:vertAlign w:val="subscript"/>
              </w:rPr>
              <w:t>start</w:t>
            </w:r>
            <w:proofErr w:type="spellEnd"/>
          </w:p>
        </w:tc>
        <w:tc>
          <w:tcPr>
            <w:tcW w:w="1349" w:type="dxa"/>
            <w:tcBorders>
              <w:top w:val="single" w:sz="4" w:space="0" w:color="000000"/>
              <w:left w:val="single" w:sz="4" w:space="0" w:color="000000"/>
              <w:bottom w:val="single" w:sz="4" w:space="0" w:color="000000"/>
              <w:right w:val="single" w:sz="4" w:space="0" w:color="000000"/>
            </w:tcBorders>
            <w:vAlign w:val="center"/>
          </w:tcPr>
          <w:p w14:paraId="572EC299" w14:textId="77777777" w:rsidR="00763E53" w:rsidRPr="001A1576" w:rsidRDefault="00763E53" w:rsidP="00393FAB">
            <w:pPr>
              <w:pStyle w:val="TAH"/>
              <w:rPr>
                <w:rFonts w:eastAsia="Yu Mincho"/>
              </w:rPr>
            </w:pPr>
            <w:r w:rsidRPr="001A1576">
              <w:rPr>
                <w:rFonts w:eastAsia="Yu Mincho"/>
              </w:rPr>
              <w:t>L</w:t>
            </w:r>
            <w:r w:rsidRPr="001A1576">
              <w:rPr>
                <w:rFonts w:eastAsia="Yu Mincho"/>
                <w:vertAlign w:val="subscript"/>
              </w:rPr>
              <w:t>CRB</w:t>
            </w:r>
          </w:p>
        </w:tc>
        <w:tc>
          <w:tcPr>
            <w:tcW w:w="1094" w:type="dxa"/>
            <w:tcBorders>
              <w:top w:val="single" w:sz="4" w:space="0" w:color="000000"/>
              <w:left w:val="single" w:sz="4" w:space="0" w:color="000000"/>
              <w:bottom w:val="single" w:sz="4" w:space="0" w:color="000000"/>
              <w:right w:val="single" w:sz="4" w:space="0" w:color="000000"/>
            </w:tcBorders>
            <w:vAlign w:val="center"/>
          </w:tcPr>
          <w:p w14:paraId="37EC4DEF" w14:textId="77777777" w:rsidR="00763E53" w:rsidRPr="001A1576" w:rsidRDefault="00763E53" w:rsidP="00393FAB">
            <w:pPr>
              <w:pStyle w:val="TAH"/>
              <w:rPr>
                <w:rFonts w:eastAsia="Yu Mincho"/>
              </w:rPr>
            </w:pPr>
            <w:r w:rsidRPr="001A1576">
              <w:rPr>
                <w:rFonts w:eastAsia="Yu Mincho"/>
              </w:rPr>
              <w:t>A-MPR</w:t>
            </w:r>
          </w:p>
        </w:tc>
      </w:tr>
      <w:tr w:rsidR="00763E53" w:rsidRPr="001A1576" w14:paraId="1B891E0D" w14:textId="77777777" w:rsidTr="00E50A17">
        <w:trPr>
          <w:trHeight w:val="557"/>
        </w:trPr>
        <w:tc>
          <w:tcPr>
            <w:tcW w:w="1115" w:type="dxa"/>
            <w:tcBorders>
              <w:top w:val="single" w:sz="4" w:space="0" w:color="000000"/>
              <w:left w:val="single" w:sz="4" w:space="0" w:color="000000"/>
              <w:bottom w:val="single" w:sz="4" w:space="0" w:color="000000"/>
              <w:right w:val="single" w:sz="4" w:space="0" w:color="000000"/>
            </w:tcBorders>
            <w:vAlign w:val="center"/>
          </w:tcPr>
          <w:p w14:paraId="0623BA6A" w14:textId="77777777" w:rsidR="00763E53" w:rsidRPr="001A1576" w:rsidRDefault="00763E53" w:rsidP="00763E53">
            <w:pPr>
              <w:pStyle w:val="TAC"/>
              <w:rPr>
                <w:rFonts w:eastAsia="Yu Mincho"/>
              </w:rPr>
            </w:pPr>
            <w:r w:rsidRPr="001A1576">
              <w:rPr>
                <w:rFonts w:eastAsia="Yu Mincho"/>
              </w:rPr>
              <w:t>5 MHz</w:t>
            </w:r>
          </w:p>
        </w:tc>
        <w:tc>
          <w:tcPr>
            <w:tcW w:w="1230" w:type="dxa"/>
            <w:tcBorders>
              <w:top w:val="single" w:sz="4" w:space="0" w:color="auto"/>
              <w:left w:val="single" w:sz="4" w:space="0" w:color="000000"/>
              <w:bottom w:val="single" w:sz="4" w:space="0" w:color="000000"/>
              <w:right w:val="single" w:sz="4" w:space="0" w:color="000000"/>
            </w:tcBorders>
            <w:vAlign w:val="center"/>
          </w:tcPr>
          <w:p w14:paraId="23B33493" w14:textId="77777777" w:rsidR="00763E53" w:rsidRPr="001A1576" w:rsidRDefault="00763E53" w:rsidP="00763E53">
            <w:pPr>
              <w:pStyle w:val="TAC"/>
              <w:rPr>
                <w:rFonts w:eastAsia="Yu Mincho"/>
              </w:rPr>
            </w:pPr>
            <w:r w:rsidRPr="001A1576">
              <w:rPr>
                <w:rFonts w:eastAsia="Yu Mincho"/>
              </w:rPr>
              <w:t xml:space="preserve">902.5 ≤ </w:t>
            </w:r>
            <w:r w:rsidRPr="001A1576">
              <w:rPr>
                <w:rFonts w:eastAsia="MS PGothic"/>
              </w:rPr>
              <w:t>F</w:t>
            </w:r>
            <w:r w:rsidRPr="001A1576">
              <w:rPr>
                <w:rFonts w:eastAsia="MS PGothic"/>
                <w:vertAlign w:val="subscript"/>
              </w:rPr>
              <w:t>C</w:t>
            </w:r>
            <w:r w:rsidRPr="001A1576">
              <w:rPr>
                <w:rFonts w:eastAsia="MS PGothic"/>
              </w:rPr>
              <w:t xml:space="preserve"> &lt; 912.5</w:t>
            </w:r>
          </w:p>
        </w:tc>
        <w:tc>
          <w:tcPr>
            <w:tcW w:w="1181" w:type="dxa"/>
            <w:tcBorders>
              <w:top w:val="single" w:sz="4" w:space="0" w:color="000000"/>
              <w:left w:val="single" w:sz="4" w:space="0" w:color="000000"/>
              <w:bottom w:val="single" w:sz="4" w:space="0" w:color="000000"/>
              <w:right w:val="single" w:sz="4" w:space="0" w:color="000000"/>
            </w:tcBorders>
            <w:vAlign w:val="center"/>
          </w:tcPr>
          <w:p w14:paraId="2CF4AA7E" w14:textId="77777777" w:rsidR="00763E53" w:rsidRPr="001A1576" w:rsidRDefault="00763E53" w:rsidP="00763E53">
            <w:pPr>
              <w:pStyle w:val="TAC"/>
              <w:rPr>
                <w:rFonts w:eastAsia="Yu Mincho"/>
              </w:rPr>
            </w:pPr>
          </w:p>
        </w:tc>
        <w:tc>
          <w:tcPr>
            <w:tcW w:w="1391" w:type="dxa"/>
            <w:tcBorders>
              <w:top w:val="single" w:sz="4" w:space="0" w:color="000000"/>
              <w:left w:val="single" w:sz="4" w:space="0" w:color="000000"/>
              <w:bottom w:val="single" w:sz="4" w:space="0" w:color="000000"/>
              <w:right w:val="single" w:sz="4" w:space="0" w:color="000000"/>
            </w:tcBorders>
            <w:vAlign w:val="center"/>
          </w:tcPr>
          <w:p w14:paraId="413D7B5D" w14:textId="0BF7446E" w:rsidR="00763E53" w:rsidRPr="001A1576" w:rsidRDefault="00763E53" w:rsidP="00763E53">
            <w:pPr>
              <w:pStyle w:val="TAC"/>
              <w:rPr>
                <w:rFonts w:eastAsia="Yu Mincho"/>
              </w:rPr>
            </w:pPr>
            <w:ins w:id="52" w:author="Huawei" w:date="2024-05-09T11:57:00Z">
              <w:r>
                <w:rPr>
                  <w:rFonts w:eastAsia="Yu Mincho"/>
                </w:rPr>
                <w:t xml:space="preserve">&gt; 2.7 MHz/12/SCS </w:t>
              </w:r>
            </w:ins>
            <w:del w:id="53" w:author="Huawei" w:date="2024-05-09T11:57:00Z">
              <w:r w:rsidRPr="001A1576" w:rsidDel="00245435">
                <w:rPr>
                  <w:rFonts w:eastAsia="Yu Mincho"/>
                </w:rPr>
                <w:delText xml:space="preserve">&gt; 15 </w:delText>
              </w:r>
            </w:del>
          </w:p>
        </w:tc>
        <w:tc>
          <w:tcPr>
            <w:tcW w:w="1087" w:type="dxa"/>
            <w:tcBorders>
              <w:top w:val="single" w:sz="4" w:space="0" w:color="000000"/>
              <w:left w:val="single" w:sz="4" w:space="0" w:color="000000"/>
              <w:bottom w:val="single" w:sz="4" w:space="0" w:color="000000"/>
              <w:right w:val="single" w:sz="4" w:space="0" w:color="000000"/>
            </w:tcBorders>
            <w:vAlign w:val="center"/>
          </w:tcPr>
          <w:p w14:paraId="6EB28596" w14:textId="77777777" w:rsidR="00763E53" w:rsidRPr="001A1576" w:rsidRDefault="00763E53" w:rsidP="00763E53">
            <w:pPr>
              <w:pStyle w:val="TAC"/>
              <w:rPr>
                <w:rFonts w:eastAsia="Yu Mincho"/>
              </w:rPr>
            </w:pPr>
            <w:r w:rsidRPr="001A1576">
              <w:rPr>
                <w:rFonts w:eastAsia="Yu Mincho"/>
              </w:rPr>
              <w:t>A1</w:t>
            </w:r>
          </w:p>
        </w:tc>
        <w:tc>
          <w:tcPr>
            <w:tcW w:w="1182" w:type="dxa"/>
            <w:tcBorders>
              <w:top w:val="single" w:sz="4" w:space="0" w:color="000000"/>
              <w:left w:val="single" w:sz="4" w:space="0" w:color="000000"/>
              <w:bottom w:val="single" w:sz="4" w:space="0" w:color="000000"/>
              <w:right w:val="single" w:sz="4" w:space="0" w:color="000000"/>
            </w:tcBorders>
            <w:vAlign w:val="center"/>
          </w:tcPr>
          <w:p w14:paraId="51BBAD6C" w14:textId="77777777" w:rsidR="00763E53" w:rsidRPr="001A1576" w:rsidRDefault="00763E53" w:rsidP="00763E53">
            <w:pPr>
              <w:pStyle w:val="TAC"/>
              <w:rPr>
                <w:rFonts w:eastAsia="Yu Mincho"/>
              </w:rPr>
            </w:pPr>
          </w:p>
        </w:tc>
        <w:tc>
          <w:tcPr>
            <w:tcW w:w="1349" w:type="dxa"/>
            <w:tcBorders>
              <w:top w:val="single" w:sz="4" w:space="0" w:color="000000"/>
              <w:left w:val="single" w:sz="4" w:space="0" w:color="000000"/>
              <w:bottom w:val="single" w:sz="4" w:space="0" w:color="000000"/>
              <w:right w:val="single" w:sz="4" w:space="0" w:color="000000"/>
            </w:tcBorders>
            <w:vAlign w:val="center"/>
          </w:tcPr>
          <w:p w14:paraId="27F8F1A9" w14:textId="77777777" w:rsidR="00763E53" w:rsidRPr="001A1576" w:rsidRDefault="00763E53" w:rsidP="00763E53">
            <w:pPr>
              <w:pStyle w:val="TAC"/>
              <w:rPr>
                <w:rFonts w:eastAsia="Yu Mincho"/>
              </w:rPr>
            </w:pPr>
          </w:p>
        </w:tc>
        <w:tc>
          <w:tcPr>
            <w:tcW w:w="1094" w:type="dxa"/>
            <w:tcBorders>
              <w:top w:val="single" w:sz="4" w:space="0" w:color="000000"/>
              <w:left w:val="single" w:sz="4" w:space="0" w:color="000000"/>
              <w:bottom w:val="single" w:sz="4" w:space="0" w:color="000000"/>
              <w:right w:val="single" w:sz="4" w:space="0" w:color="000000"/>
            </w:tcBorders>
            <w:vAlign w:val="center"/>
          </w:tcPr>
          <w:p w14:paraId="145BA9AD" w14:textId="77777777" w:rsidR="00763E53" w:rsidRPr="001A1576" w:rsidRDefault="00763E53" w:rsidP="00763E53">
            <w:pPr>
              <w:pStyle w:val="TAC"/>
              <w:rPr>
                <w:rFonts w:eastAsia="Yu Mincho"/>
              </w:rPr>
            </w:pPr>
          </w:p>
        </w:tc>
      </w:tr>
      <w:tr w:rsidR="00763E53" w:rsidRPr="001A1576" w14:paraId="4D390DE9" w14:textId="77777777" w:rsidTr="00E50A17">
        <w:trPr>
          <w:trHeight w:val="556"/>
        </w:trPr>
        <w:tc>
          <w:tcPr>
            <w:tcW w:w="1115" w:type="dxa"/>
            <w:vMerge w:val="restart"/>
            <w:tcBorders>
              <w:top w:val="single" w:sz="4" w:space="0" w:color="000000"/>
              <w:left w:val="single" w:sz="4" w:space="0" w:color="000000"/>
              <w:right w:val="single" w:sz="4" w:space="0" w:color="000000"/>
            </w:tcBorders>
            <w:vAlign w:val="center"/>
          </w:tcPr>
          <w:p w14:paraId="7652A825" w14:textId="77777777" w:rsidR="00763E53" w:rsidRPr="001A1576" w:rsidRDefault="00763E53" w:rsidP="00763E53">
            <w:pPr>
              <w:pStyle w:val="TAC"/>
              <w:rPr>
                <w:rFonts w:eastAsia="Yu Mincho"/>
              </w:rPr>
            </w:pPr>
            <w:r w:rsidRPr="001A1576">
              <w:rPr>
                <w:rFonts w:eastAsia="Yu Mincho"/>
              </w:rPr>
              <w:t>10 MHz</w:t>
            </w:r>
          </w:p>
        </w:tc>
        <w:tc>
          <w:tcPr>
            <w:tcW w:w="1230" w:type="dxa"/>
            <w:vMerge w:val="restart"/>
            <w:tcBorders>
              <w:top w:val="single" w:sz="4" w:space="0" w:color="000000"/>
              <w:left w:val="single" w:sz="4" w:space="0" w:color="000000"/>
              <w:right w:val="single" w:sz="4" w:space="0" w:color="000000"/>
            </w:tcBorders>
            <w:vAlign w:val="center"/>
          </w:tcPr>
          <w:p w14:paraId="5C0981F6" w14:textId="77777777" w:rsidR="00763E53" w:rsidRPr="001A1576" w:rsidRDefault="00763E53" w:rsidP="00763E53">
            <w:pPr>
              <w:pStyle w:val="TAC"/>
              <w:rPr>
                <w:rFonts w:eastAsia="MS PGothic"/>
              </w:rPr>
            </w:pPr>
            <w:r w:rsidRPr="001A1576">
              <w:rPr>
                <w:rFonts w:eastAsia="MS PGothic"/>
              </w:rPr>
              <w:t>F</w:t>
            </w:r>
            <w:r w:rsidRPr="001A1576">
              <w:rPr>
                <w:rFonts w:eastAsia="MS PGothic"/>
                <w:vertAlign w:val="subscript"/>
              </w:rPr>
              <w:t>C</w:t>
            </w:r>
            <w:r w:rsidRPr="001A1576">
              <w:rPr>
                <w:rFonts w:eastAsia="MS PGothic"/>
              </w:rPr>
              <w:t xml:space="preserve"> =</w:t>
            </w:r>
            <w:r w:rsidRPr="001A1576">
              <w:rPr>
                <w:rFonts w:eastAsia="Yu Mincho"/>
              </w:rPr>
              <w:t xml:space="preserve"> 910</w:t>
            </w:r>
          </w:p>
        </w:tc>
        <w:tc>
          <w:tcPr>
            <w:tcW w:w="1181" w:type="dxa"/>
            <w:tcBorders>
              <w:top w:val="single" w:sz="4" w:space="0" w:color="000000"/>
              <w:left w:val="single" w:sz="4" w:space="0" w:color="000000"/>
              <w:bottom w:val="single" w:sz="4" w:space="0" w:color="000000"/>
              <w:right w:val="single" w:sz="4" w:space="0" w:color="000000"/>
            </w:tcBorders>
            <w:vAlign w:val="center"/>
          </w:tcPr>
          <w:p w14:paraId="73CB9135" w14:textId="77777777" w:rsidR="00763E53" w:rsidRPr="001A1576" w:rsidRDefault="00763E53" w:rsidP="00763E53">
            <w:pPr>
              <w:pStyle w:val="TAC"/>
              <w:rPr>
                <w:rFonts w:eastAsia="Yu Mincho"/>
              </w:rPr>
            </w:pPr>
          </w:p>
        </w:tc>
        <w:tc>
          <w:tcPr>
            <w:tcW w:w="1391" w:type="dxa"/>
            <w:tcBorders>
              <w:top w:val="single" w:sz="4" w:space="0" w:color="000000"/>
              <w:left w:val="single" w:sz="4" w:space="0" w:color="000000"/>
              <w:bottom w:val="single" w:sz="4" w:space="0" w:color="000000"/>
              <w:right w:val="single" w:sz="4" w:space="0" w:color="000000"/>
            </w:tcBorders>
            <w:vAlign w:val="center"/>
          </w:tcPr>
          <w:p w14:paraId="638E8C19" w14:textId="7B122E70" w:rsidR="00763E53" w:rsidRPr="001A1576" w:rsidRDefault="00763E53" w:rsidP="00763E53">
            <w:pPr>
              <w:pStyle w:val="TAC"/>
              <w:rPr>
                <w:rFonts w:eastAsia="Yu Mincho"/>
              </w:rPr>
            </w:pPr>
            <w:ins w:id="54" w:author="Huawei" w:date="2024-05-09T11:57:00Z">
              <w:r>
                <w:t>&gt; 7.2 MHz/12/SCS</w:t>
              </w:r>
              <w:r>
                <w:rPr>
                  <w:rFonts w:eastAsia="Yu Mincho"/>
                  <w:sz w:val="20"/>
                </w:rPr>
                <w:t xml:space="preserve"> </w:t>
              </w:r>
            </w:ins>
            <w:del w:id="55" w:author="Huawei" w:date="2024-05-09T11:57:00Z">
              <w:r w:rsidRPr="001A1576" w:rsidDel="00245435">
                <w:rPr>
                  <w:rFonts w:eastAsia="Yu Mincho"/>
                </w:rPr>
                <w:delText>&gt; 40</w:delText>
              </w:r>
            </w:del>
          </w:p>
        </w:tc>
        <w:tc>
          <w:tcPr>
            <w:tcW w:w="1087" w:type="dxa"/>
            <w:tcBorders>
              <w:top w:val="single" w:sz="4" w:space="0" w:color="000000"/>
              <w:left w:val="single" w:sz="4" w:space="0" w:color="000000"/>
              <w:bottom w:val="single" w:sz="4" w:space="0" w:color="000000"/>
              <w:right w:val="single" w:sz="4" w:space="0" w:color="000000"/>
            </w:tcBorders>
            <w:vAlign w:val="center"/>
          </w:tcPr>
          <w:p w14:paraId="6EA18002" w14:textId="77777777" w:rsidR="00763E53" w:rsidRPr="001A1576" w:rsidRDefault="00763E53" w:rsidP="00763E53">
            <w:pPr>
              <w:pStyle w:val="TAC"/>
              <w:rPr>
                <w:rFonts w:eastAsia="Yu Mincho"/>
              </w:rPr>
            </w:pPr>
            <w:r w:rsidRPr="001A1576">
              <w:rPr>
                <w:rFonts w:eastAsia="Yu Mincho"/>
              </w:rPr>
              <w:t>A2</w:t>
            </w:r>
          </w:p>
        </w:tc>
        <w:tc>
          <w:tcPr>
            <w:tcW w:w="1182" w:type="dxa"/>
            <w:tcBorders>
              <w:top w:val="single" w:sz="4" w:space="0" w:color="000000"/>
              <w:left w:val="single" w:sz="4" w:space="0" w:color="000000"/>
              <w:bottom w:val="single" w:sz="4" w:space="0" w:color="000000"/>
              <w:right w:val="single" w:sz="4" w:space="0" w:color="000000"/>
            </w:tcBorders>
            <w:vAlign w:val="center"/>
          </w:tcPr>
          <w:p w14:paraId="44B8C044" w14:textId="77777777" w:rsidR="00763E53" w:rsidRPr="001A1576" w:rsidRDefault="00763E53" w:rsidP="00763E53">
            <w:pPr>
              <w:pStyle w:val="TAC"/>
              <w:rPr>
                <w:rFonts w:eastAsia="Yu Mincho"/>
              </w:rPr>
            </w:pPr>
          </w:p>
        </w:tc>
        <w:tc>
          <w:tcPr>
            <w:tcW w:w="1349" w:type="dxa"/>
            <w:tcBorders>
              <w:top w:val="single" w:sz="4" w:space="0" w:color="000000"/>
              <w:left w:val="single" w:sz="4" w:space="0" w:color="000000"/>
              <w:bottom w:val="single" w:sz="4" w:space="0" w:color="000000"/>
              <w:right w:val="single" w:sz="4" w:space="0" w:color="000000"/>
            </w:tcBorders>
            <w:vAlign w:val="center"/>
          </w:tcPr>
          <w:p w14:paraId="7EB4CE23" w14:textId="77777777" w:rsidR="00763E53" w:rsidRPr="001A1576" w:rsidRDefault="00763E53" w:rsidP="00763E53">
            <w:pPr>
              <w:pStyle w:val="TAC"/>
              <w:rPr>
                <w:rFonts w:eastAsia="Yu Mincho"/>
              </w:rPr>
            </w:pPr>
            <w:r w:rsidRPr="001A1576">
              <w:rPr>
                <w:rFonts w:eastAsia="Yu Mincho"/>
              </w:rPr>
              <w:t>&gt; 5.4 MHz/12/SCS</w:t>
            </w:r>
          </w:p>
        </w:tc>
        <w:tc>
          <w:tcPr>
            <w:tcW w:w="1094" w:type="dxa"/>
            <w:tcBorders>
              <w:top w:val="single" w:sz="4" w:space="0" w:color="000000"/>
              <w:left w:val="single" w:sz="4" w:space="0" w:color="000000"/>
              <w:bottom w:val="single" w:sz="4" w:space="0" w:color="000000"/>
              <w:right w:val="single" w:sz="4" w:space="0" w:color="000000"/>
            </w:tcBorders>
            <w:vAlign w:val="center"/>
          </w:tcPr>
          <w:p w14:paraId="795501F5" w14:textId="77777777" w:rsidR="00763E53" w:rsidRPr="001A1576" w:rsidRDefault="00763E53" w:rsidP="00763E53">
            <w:pPr>
              <w:pStyle w:val="TAC"/>
              <w:rPr>
                <w:rFonts w:eastAsia="Yu Mincho"/>
              </w:rPr>
            </w:pPr>
            <w:r w:rsidRPr="001A1576">
              <w:rPr>
                <w:rFonts w:eastAsia="Yu Mincho"/>
              </w:rPr>
              <w:t>A4</w:t>
            </w:r>
          </w:p>
        </w:tc>
      </w:tr>
      <w:tr w:rsidR="00763E53" w:rsidRPr="001A1576" w14:paraId="6E41786A" w14:textId="77777777" w:rsidTr="00E50A17">
        <w:tblPrEx>
          <w:tblW w:w="0" w:type="auto"/>
          <w:tblCellMar>
            <w:left w:w="70" w:type="dxa"/>
            <w:right w:w="70" w:type="dxa"/>
          </w:tblCellMar>
          <w:tblLook w:val="01E0" w:firstRow="1" w:lastRow="1" w:firstColumn="1" w:lastColumn="1" w:noHBand="0" w:noVBand="0"/>
          <w:tblPrExChange w:id="56" w:author="Huawei" w:date="2024-05-09T11:58:00Z">
            <w:tblPrEx>
              <w:tblW w:w="0" w:type="auto"/>
              <w:tblCellMar>
                <w:left w:w="70" w:type="dxa"/>
                <w:right w:w="70" w:type="dxa"/>
              </w:tblCellMar>
              <w:tblLook w:val="01E0" w:firstRow="1" w:lastRow="1" w:firstColumn="1" w:lastColumn="1" w:noHBand="0" w:noVBand="0"/>
            </w:tblPrEx>
          </w:tblPrExChange>
        </w:tblPrEx>
        <w:trPr>
          <w:trHeight w:val="556"/>
          <w:trPrChange w:id="57" w:author="Huawei" w:date="2024-05-09T11:58:00Z">
            <w:trPr>
              <w:gridAfter w:val="0"/>
              <w:trHeight w:val="556"/>
            </w:trPr>
          </w:trPrChange>
        </w:trPr>
        <w:tc>
          <w:tcPr>
            <w:tcW w:w="1115" w:type="dxa"/>
            <w:vMerge/>
            <w:tcBorders>
              <w:left w:val="single" w:sz="4" w:space="0" w:color="000000"/>
              <w:bottom w:val="single" w:sz="4" w:space="0" w:color="000000"/>
              <w:right w:val="single" w:sz="4" w:space="0" w:color="000000"/>
            </w:tcBorders>
            <w:vAlign w:val="center"/>
            <w:tcPrChange w:id="58" w:author="Huawei" w:date="2024-05-09T11:58:00Z">
              <w:tcPr>
                <w:tcW w:w="1147" w:type="dxa"/>
                <w:gridSpan w:val="2"/>
                <w:vMerge/>
                <w:tcBorders>
                  <w:left w:val="single" w:sz="4" w:space="0" w:color="000000"/>
                  <w:bottom w:val="single" w:sz="4" w:space="0" w:color="000000"/>
                  <w:right w:val="single" w:sz="4" w:space="0" w:color="000000"/>
                </w:tcBorders>
                <w:vAlign w:val="center"/>
              </w:tcPr>
            </w:tcPrChange>
          </w:tcPr>
          <w:p w14:paraId="20D791DE" w14:textId="77777777" w:rsidR="00763E53" w:rsidRPr="001A1576" w:rsidRDefault="00763E53" w:rsidP="00763E53">
            <w:pPr>
              <w:pStyle w:val="TAC"/>
              <w:rPr>
                <w:rFonts w:eastAsia="Yu Mincho"/>
              </w:rPr>
            </w:pPr>
          </w:p>
        </w:tc>
        <w:tc>
          <w:tcPr>
            <w:tcW w:w="1230" w:type="dxa"/>
            <w:vMerge/>
            <w:tcBorders>
              <w:left w:val="single" w:sz="4" w:space="0" w:color="000000"/>
              <w:bottom w:val="single" w:sz="4" w:space="0" w:color="000000"/>
              <w:right w:val="single" w:sz="4" w:space="0" w:color="000000"/>
            </w:tcBorders>
            <w:vAlign w:val="center"/>
            <w:tcPrChange w:id="59" w:author="Huawei" w:date="2024-05-09T11:58:00Z">
              <w:tcPr>
                <w:tcW w:w="1304" w:type="dxa"/>
                <w:gridSpan w:val="2"/>
                <w:vMerge/>
                <w:tcBorders>
                  <w:left w:val="single" w:sz="4" w:space="0" w:color="000000"/>
                  <w:bottom w:val="single" w:sz="4" w:space="0" w:color="000000"/>
                  <w:right w:val="single" w:sz="4" w:space="0" w:color="000000"/>
                </w:tcBorders>
                <w:vAlign w:val="center"/>
              </w:tcPr>
            </w:tcPrChange>
          </w:tcPr>
          <w:p w14:paraId="0903AC8C" w14:textId="77777777" w:rsidR="00763E53" w:rsidRPr="001A1576" w:rsidRDefault="00763E53" w:rsidP="00763E53">
            <w:pPr>
              <w:pStyle w:val="TAC"/>
              <w:rPr>
                <w:rFonts w:eastAsia="MS PGothic"/>
              </w:rPr>
            </w:pPr>
          </w:p>
        </w:tc>
        <w:tc>
          <w:tcPr>
            <w:tcW w:w="1181" w:type="dxa"/>
            <w:tcBorders>
              <w:top w:val="single" w:sz="4" w:space="0" w:color="000000"/>
              <w:left w:val="single" w:sz="4" w:space="0" w:color="000000"/>
              <w:bottom w:val="single" w:sz="4" w:space="0" w:color="000000"/>
              <w:right w:val="single" w:sz="4" w:space="0" w:color="000000"/>
            </w:tcBorders>
            <w:vAlign w:val="center"/>
            <w:tcPrChange w:id="60" w:author="Huawei" w:date="2024-05-09T11:58:00Z">
              <w:tcPr>
                <w:tcW w:w="1181" w:type="dxa"/>
                <w:gridSpan w:val="2"/>
                <w:tcBorders>
                  <w:top w:val="single" w:sz="4" w:space="0" w:color="000000"/>
                  <w:left w:val="single" w:sz="4" w:space="0" w:color="000000"/>
                  <w:bottom w:val="single" w:sz="4" w:space="0" w:color="000000"/>
                  <w:right w:val="single" w:sz="4" w:space="0" w:color="000000"/>
                </w:tcBorders>
                <w:vAlign w:val="center"/>
              </w:tcPr>
            </w:tcPrChange>
          </w:tcPr>
          <w:p w14:paraId="6CFF217E" w14:textId="77777777" w:rsidR="00763E53" w:rsidRPr="001A1576" w:rsidRDefault="00763E53" w:rsidP="00763E53">
            <w:pPr>
              <w:pStyle w:val="TAC"/>
              <w:rPr>
                <w:rFonts w:eastAsia="Yu Mincho"/>
              </w:rPr>
            </w:pPr>
          </w:p>
        </w:tc>
        <w:tc>
          <w:tcPr>
            <w:tcW w:w="1391" w:type="dxa"/>
            <w:tcBorders>
              <w:top w:val="single" w:sz="4" w:space="0" w:color="000000"/>
              <w:left w:val="single" w:sz="4" w:space="0" w:color="000000"/>
              <w:bottom w:val="single" w:sz="4" w:space="0" w:color="000000"/>
              <w:right w:val="single" w:sz="4" w:space="0" w:color="000000"/>
            </w:tcBorders>
            <w:vAlign w:val="center"/>
            <w:tcPrChange w:id="61" w:author="Huawei" w:date="2024-05-09T11:58:00Z">
              <w:tcPr>
                <w:tcW w:w="554" w:type="dxa"/>
                <w:gridSpan w:val="2"/>
                <w:tcBorders>
                  <w:top w:val="single" w:sz="4" w:space="0" w:color="000000"/>
                  <w:left w:val="single" w:sz="4" w:space="0" w:color="000000"/>
                  <w:bottom w:val="single" w:sz="4" w:space="0" w:color="000000"/>
                  <w:right w:val="single" w:sz="4" w:space="0" w:color="000000"/>
                </w:tcBorders>
                <w:vAlign w:val="center"/>
              </w:tcPr>
            </w:tcPrChange>
          </w:tcPr>
          <w:p w14:paraId="12B4C62D" w14:textId="3FD5C39C" w:rsidR="00763E53" w:rsidRPr="001A1576" w:rsidRDefault="00763E53" w:rsidP="00763E53">
            <w:pPr>
              <w:pStyle w:val="TAC"/>
              <w:rPr>
                <w:rFonts w:eastAsia="Yu Mincho"/>
              </w:rPr>
            </w:pPr>
            <w:ins w:id="62" w:author="Huawei" w:date="2024-05-09T11:57:00Z">
              <w:r>
                <w:t>&gt; 8.1 MHz/12/SCS</w:t>
              </w:r>
              <w:r>
                <w:rPr>
                  <w:rFonts w:eastAsia="Yu Mincho"/>
                  <w:sz w:val="20"/>
                </w:rPr>
                <w:t xml:space="preserve"> </w:t>
              </w:r>
              <w:r>
                <w:rPr>
                  <w:rFonts w:eastAsia="Yu Mincho"/>
                </w:rPr>
                <w:t xml:space="preserve"> </w:t>
              </w:r>
            </w:ins>
            <w:del w:id="63" w:author="Huawei" w:date="2024-05-09T11:57:00Z">
              <w:r w:rsidRPr="001A1576" w:rsidDel="00245435">
                <w:rPr>
                  <w:rFonts w:eastAsia="Yu Mincho"/>
                </w:rPr>
                <w:delText xml:space="preserve">&gt; 45 </w:delText>
              </w:r>
            </w:del>
          </w:p>
        </w:tc>
        <w:tc>
          <w:tcPr>
            <w:tcW w:w="1087" w:type="dxa"/>
            <w:tcBorders>
              <w:top w:val="single" w:sz="4" w:space="0" w:color="000000"/>
              <w:left w:val="single" w:sz="4" w:space="0" w:color="000000"/>
              <w:bottom w:val="single" w:sz="4" w:space="0" w:color="000000"/>
              <w:right w:val="single" w:sz="4" w:space="0" w:color="000000"/>
            </w:tcBorders>
            <w:vAlign w:val="center"/>
            <w:tcPrChange w:id="64" w:author="Huawei" w:date="2024-05-09T11:58:00Z">
              <w:tcPr>
                <w:tcW w:w="1401" w:type="dxa"/>
                <w:gridSpan w:val="2"/>
                <w:tcBorders>
                  <w:top w:val="single" w:sz="4" w:space="0" w:color="000000"/>
                  <w:left w:val="single" w:sz="4" w:space="0" w:color="000000"/>
                  <w:bottom w:val="single" w:sz="4" w:space="0" w:color="000000"/>
                  <w:right w:val="single" w:sz="4" w:space="0" w:color="000000"/>
                </w:tcBorders>
                <w:vAlign w:val="center"/>
              </w:tcPr>
            </w:tcPrChange>
          </w:tcPr>
          <w:p w14:paraId="3C23794D" w14:textId="77777777" w:rsidR="00763E53" w:rsidRPr="001A1576" w:rsidRDefault="00763E53" w:rsidP="00763E53">
            <w:pPr>
              <w:pStyle w:val="TAC"/>
              <w:rPr>
                <w:rFonts w:eastAsia="Yu Mincho"/>
              </w:rPr>
            </w:pPr>
            <w:r w:rsidRPr="001A1576">
              <w:rPr>
                <w:rFonts w:eastAsia="Yu Mincho"/>
              </w:rPr>
              <w:t>A3</w:t>
            </w:r>
          </w:p>
        </w:tc>
        <w:tc>
          <w:tcPr>
            <w:tcW w:w="1182" w:type="dxa"/>
            <w:tcBorders>
              <w:top w:val="single" w:sz="4" w:space="0" w:color="000000"/>
              <w:left w:val="single" w:sz="4" w:space="0" w:color="000000"/>
              <w:bottom w:val="single" w:sz="4" w:space="0" w:color="000000"/>
              <w:right w:val="single" w:sz="4" w:space="0" w:color="000000"/>
            </w:tcBorders>
            <w:vAlign w:val="center"/>
            <w:tcPrChange w:id="65" w:author="Huawei" w:date="2024-05-09T11:58:00Z">
              <w:tcPr>
                <w:tcW w:w="1182" w:type="dxa"/>
                <w:gridSpan w:val="2"/>
                <w:tcBorders>
                  <w:top w:val="single" w:sz="4" w:space="0" w:color="000000"/>
                  <w:left w:val="single" w:sz="4" w:space="0" w:color="000000"/>
                  <w:bottom w:val="single" w:sz="4" w:space="0" w:color="000000"/>
                  <w:right w:val="single" w:sz="4" w:space="0" w:color="000000"/>
                </w:tcBorders>
                <w:vAlign w:val="center"/>
              </w:tcPr>
            </w:tcPrChange>
          </w:tcPr>
          <w:p w14:paraId="37F1475B" w14:textId="77777777" w:rsidR="00763E53" w:rsidRPr="001A1576" w:rsidRDefault="00763E53" w:rsidP="00763E53">
            <w:pPr>
              <w:pStyle w:val="TAC"/>
              <w:rPr>
                <w:rFonts w:eastAsia="Yu Mincho"/>
              </w:rPr>
            </w:pPr>
          </w:p>
        </w:tc>
        <w:tc>
          <w:tcPr>
            <w:tcW w:w="1349" w:type="dxa"/>
            <w:tcBorders>
              <w:top w:val="single" w:sz="4" w:space="0" w:color="000000"/>
              <w:left w:val="single" w:sz="4" w:space="0" w:color="000000"/>
              <w:bottom w:val="single" w:sz="4" w:space="0" w:color="000000"/>
              <w:right w:val="single" w:sz="4" w:space="0" w:color="000000"/>
            </w:tcBorders>
            <w:vAlign w:val="center"/>
            <w:tcPrChange w:id="66" w:author="Huawei" w:date="2024-05-09T11:58:00Z">
              <w:tcPr>
                <w:tcW w:w="1446" w:type="dxa"/>
                <w:gridSpan w:val="2"/>
                <w:tcBorders>
                  <w:top w:val="single" w:sz="4" w:space="0" w:color="000000"/>
                  <w:left w:val="single" w:sz="4" w:space="0" w:color="000000"/>
                  <w:bottom w:val="single" w:sz="4" w:space="0" w:color="000000"/>
                  <w:right w:val="single" w:sz="4" w:space="0" w:color="000000"/>
                </w:tcBorders>
                <w:vAlign w:val="center"/>
              </w:tcPr>
            </w:tcPrChange>
          </w:tcPr>
          <w:p w14:paraId="3E4B335E" w14:textId="77777777" w:rsidR="00763E53" w:rsidRPr="001A1576" w:rsidRDefault="00763E53" w:rsidP="00763E53">
            <w:pPr>
              <w:pStyle w:val="TAC"/>
              <w:rPr>
                <w:rFonts w:eastAsia="Yu Mincho"/>
              </w:rPr>
            </w:pPr>
            <w:r w:rsidRPr="001A1576">
              <w:rPr>
                <w:rFonts w:eastAsia="Yu Mincho"/>
              </w:rPr>
              <w:t>&gt; 7.2 MHz/12/SCS</w:t>
            </w:r>
          </w:p>
        </w:tc>
        <w:tc>
          <w:tcPr>
            <w:tcW w:w="1094" w:type="dxa"/>
            <w:tcBorders>
              <w:top w:val="single" w:sz="4" w:space="0" w:color="000000"/>
              <w:left w:val="single" w:sz="4" w:space="0" w:color="000000"/>
              <w:bottom w:val="single" w:sz="4" w:space="0" w:color="000000"/>
              <w:right w:val="single" w:sz="4" w:space="0" w:color="000000"/>
            </w:tcBorders>
            <w:vAlign w:val="center"/>
            <w:tcPrChange w:id="67" w:author="Huawei" w:date="2024-05-09T11:58:00Z">
              <w:tcPr>
                <w:tcW w:w="1413" w:type="dxa"/>
                <w:gridSpan w:val="2"/>
                <w:tcBorders>
                  <w:top w:val="single" w:sz="4" w:space="0" w:color="000000"/>
                  <w:left w:val="single" w:sz="4" w:space="0" w:color="000000"/>
                  <w:bottom w:val="single" w:sz="4" w:space="0" w:color="000000"/>
                  <w:right w:val="single" w:sz="4" w:space="0" w:color="000000"/>
                </w:tcBorders>
                <w:vAlign w:val="center"/>
              </w:tcPr>
            </w:tcPrChange>
          </w:tcPr>
          <w:p w14:paraId="65FE77A9" w14:textId="77777777" w:rsidR="00763E53" w:rsidRPr="001A1576" w:rsidRDefault="00763E53" w:rsidP="00763E53">
            <w:pPr>
              <w:pStyle w:val="TAC"/>
              <w:rPr>
                <w:rFonts w:eastAsia="Yu Mincho"/>
              </w:rPr>
            </w:pPr>
            <w:r w:rsidRPr="001A1576">
              <w:rPr>
                <w:rFonts w:eastAsia="Yu Mincho"/>
              </w:rPr>
              <w:t>A5</w:t>
            </w:r>
          </w:p>
        </w:tc>
      </w:tr>
      <w:tr w:rsidR="00763E53" w:rsidRPr="001A1576" w14:paraId="3E282DA7" w14:textId="77777777" w:rsidTr="00E50A17">
        <w:tblPrEx>
          <w:tblW w:w="0" w:type="auto"/>
          <w:tblCellMar>
            <w:left w:w="70" w:type="dxa"/>
            <w:right w:w="70" w:type="dxa"/>
          </w:tblCellMar>
          <w:tblLook w:val="01E0" w:firstRow="1" w:lastRow="1" w:firstColumn="1" w:lastColumn="1" w:noHBand="0" w:noVBand="0"/>
          <w:tblPrExChange w:id="68" w:author="Huawei" w:date="2024-05-09T11:58:00Z">
            <w:tblPrEx>
              <w:tblW w:w="0" w:type="auto"/>
              <w:tblCellMar>
                <w:left w:w="70" w:type="dxa"/>
                <w:right w:w="70" w:type="dxa"/>
              </w:tblCellMar>
              <w:tblLook w:val="01E0" w:firstRow="1" w:lastRow="1" w:firstColumn="1" w:lastColumn="1" w:noHBand="0" w:noVBand="0"/>
            </w:tblPrEx>
          </w:tblPrExChange>
        </w:tblPrEx>
        <w:trPr>
          <w:trHeight w:val="543"/>
          <w:trPrChange w:id="69" w:author="Huawei" w:date="2024-05-09T11:58:00Z">
            <w:trPr>
              <w:gridAfter w:val="0"/>
              <w:trHeight w:val="543"/>
            </w:trPr>
          </w:trPrChange>
        </w:trPr>
        <w:tc>
          <w:tcPr>
            <w:tcW w:w="1115" w:type="dxa"/>
            <w:vMerge w:val="restart"/>
            <w:tcBorders>
              <w:top w:val="single" w:sz="4" w:space="0" w:color="000000"/>
              <w:left w:val="single" w:sz="4" w:space="0" w:color="000000"/>
              <w:right w:val="single" w:sz="4" w:space="0" w:color="000000"/>
            </w:tcBorders>
            <w:vAlign w:val="center"/>
            <w:hideMark/>
            <w:tcPrChange w:id="70" w:author="Huawei" w:date="2024-05-09T11:58:00Z">
              <w:tcPr>
                <w:tcW w:w="1147" w:type="dxa"/>
                <w:gridSpan w:val="2"/>
                <w:vMerge w:val="restart"/>
                <w:tcBorders>
                  <w:top w:val="single" w:sz="4" w:space="0" w:color="000000"/>
                  <w:left w:val="single" w:sz="4" w:space="0" w:color="000000"/>
                  <w:right w:val="single" w:sz="4" w:space="0" w:color="000000"/>
                </w:tcBorders>
                <w:vAlign w:val="center"/>
                <w:hideMark/>
              </w:tcPr>
            </w:tcPrChange>
          </w:tcPr>
          <w:p w14:paraId="60B57B88" w14:textId="77777777" w:rsidR="00763E53" w:rsidRPr="001A1576" w:rsidRDefault="00763E53" w:rsidP="00393FAB">
            <w:pPr>
              <w:pStyle w:val="TAC"/>
              <w:rPr>
                <w:rFonts w:eastAsia="Yu Mincho"/>
              </w:rPr>
            </w:pPr>
            <w:r w:rsidRPr="001A1576">
              <w:rPr>
                <w:rFonts w:eastAsia="Yu Mincho"/>
              </w:rPr>
              <w:t>15 MHz</w:t>
            </w:r>
          </w:p>
        </w:tc>
        <w:tc>
          <w:tcPr>
            <w:tcW w:w="1230" w:type="dxa"/>
            <w:vMerge w:val="restart"/>
            <w:tcBorders>
              <w:top w:val="single" w:sz="4" w:space="0" w:color="000000"/>
              <w:left w:val="single" w:sz="4" w:space="0" w:color="000000"/>
              <w:right w:val="single" w:sz="4" w:space="0" w:color="000000"/>
            </w:tcBorders>
            <w:vAlign w:val="center"/>
            <w:tcPrChange w:id="71" w:author="Huawei" w:date="2024-05-09T11:58:00Z">
              <w:tcPr>
                <w:tcW w:w="1304" w:type="dxa"/>
                <w:gridSpan w:val="2"/>
                <w:vMerge w:val="restart"/>
                <w:tcBorders>
                  <w:top w:val="single" w:sz="4" w:space="0" w:color="000000"/>
                  <w:left w:val="single" w:sz="4" w:space="0" w:color="000000"/>
                  <w:right w:val="single" w:sz="4" w:space="0" w:color="000000"/>
                </w:tcBorders>
                <w:vAlign w:val="center"/>
              </w:tcPr>
            </w:tcPrChange>
          </w:tcPr>
          <w:p w14:paraId="2D510885" w14:textId="77777777" w:rsidR="00763E53" w:rsidRPr="001A1576" w:rsidRDefault="00763E53" w:rsidP="00393FAB">
            <w:pPr>
              <w:pStyle w:val="TAC"/>
              <w:rPr>
                <w:rFonts w:eastAsia="Yu Mincho" w:cs="Arial"/>
                <w:szCs w:val="18"/>
              </w:rPr>
            </w:pPr>
            <w:r w:rsidRPr="001A1576">
              <w:rPr>
                <w:rFonts w:eastAsia="MS PGothic" w:cs="Arial"/>
                <w:kern w:val="24"/>
                <w:szCs w:val="18"/>
              </w:rPr>
              <w:t>F</w:t>
            </w:r>
            <w:r w:rsidRPr="001A1576">
              <w:rPr>
                <w:rFonts w:eastAsia="MS PGothic" w:cs="Arial"/>
                <w:kern w:val="24"/>
                <w:szCs w:val="18"/>
                <w:vertAlign w:val="subscript"/>
              </w:rPr>
              <w:t>C</w:t>
            </w:r>
            <w:r w:rsidRPr="001A1576">
              <w:rPr>
                <w:rFonts w:eastAsia="MS PGothic" w:cs="Arial"/>
                <w:kern w:val="24"/>
                <w:szCs w:val="18"/>
              </w:rPr>
              <w:t xml:space="preserve"> =</w:t>
            </w:r>
            <w:r w:rsidRPr="001A1576">
              <w:rPr>
                <w:rFonts w:eastAsia="Yu Mincho"/>
              </w:rPr>
              <w:t xml:space="preserve"> 907.5</w:t>
            </w:r>
          </w:p>
        </w:tc>
        <w:tc>
          <w:tcPr>
            <w:tcW w:w="1181" w:type="dxa"/>
            <w:tcBorders>
              <w:top w:val="single" w:sz="4" w:space="0" w:color="000000"/>
              <w:left w:val="single" w:sz="4" w:space="0" w:color="000000"/>
              <w:bottom w:val="single" w:sz="4" w:space="0" w:color="000000"/>
              <w:right w:val="single" w:sz="4" w:space="0" w:color="000000"/>
            </w:tcBorders>
            <w:vAlign w:val="center"/>
            <w:tcPrChange w:id="72" w:author="Huawei" w:date="2024-05-09T11:58:00Z">
              <w:tcPr>
                <w:tcW w:w="1181" w:type="dxa"/>
                <w:gridSpan w:val="2"/>
                <w:tcBorders>
                  <w:top w:val="single" w:sz="4" w:space="0" w:color="000000"/>
                  <w:left w:val="single" w:sz="4" w:space="0" w:color="000000"/>
                  <w:bottom w:val="single" w:sz="4" w:space="0" w:color="000000"/>
                  <w:right w:val="single" w:sz="4" w:space="0" w:color="000000"/>
                </w:tcBorders>
                <w:vAlign w:val="center"/>
              </w:tcPr>
            </w:tcPrChange>
          </w:tcPr>
          <w:p w14:paraId="18C09050" w14:textId="77777777" w:rsidR="00763E53" w:rsidRPr="001A1576" w:rsidRDefault="00763E53" w:rsidP="00393FAB">
            <w:pPr>
              <w:pStyle w:val="TAC"/>
              <w:rPr>
                <w:rFonts w:eastAsia="Yu Mincho"/>
              </w:rPr>
            </w:pPr>
            <w:r w:rsidRPr="001A1576">
              <w:rPr>
                <w:rFonts w:eastAsia="Yu Mincho"/>
              </w:rPr>
              <w:t>&lt; 1.8 MHz /12/SCS</w:t>
            </w:r>
          </w:p>
        </w:tc>
        <w:tc>
          <w:tcPr>
            <w:tcW w:w="1391" w:type="dxa"/>
            <w:tcBorders>
              <w:top w:val="single" w:sz="4" w:space="0" w:color="000000"/>
              <w:left w:val="single" w:sz="4" w:space="0" w:color="000000"/>
              <w:bottom w:val="single" w:sz="4" w:space="0" w:color="000000"/>
              <w:right w:val="single" w:sz="4" w:space="0" w:color="000000"/>
            </w:tcBorders>
            <w:vAlign w:val="center"/>
            <w:tcPrChange w:id="73" w:author="Huawei" w:date="2024-05-09T11:58:00Z">
              <w:tcPr>
                <w:tcW w:w="554" w:type="dxa"/>
                <w:gridSpan w:val="2"/>
                <w:tcBorders>
                  <w:top w:val="single" w:sz="4" w:space="0" w:color="000000"/>
                  <w:left w:val="single" w:sz="4" w:space="0" w:color="000000"/>
                  <w:bottom w:val="single" w:sz="4" w:space="0" w:color="000000"/>
                  <w:right w:val="single" w:sz="4" w:space="0" w:color="000000"/>
                </w:tcBorders>
                <w:vAlign w:val="center"/>
              </w:tcPr>
            </w:tcPrChange>
          </w:tcPr>
          <w:p w14:paraId="2E6D172B" w14:textId="77777777" w:rsidR="00763E53" w:rsidRPr="001A1576" w:rsidRDefault="00763E53" w:rsidP="00393FAB">
            <w:pPr>
              <w:pStyle w:val="TAC"/>
              <w:rPr>
                <w:rFonts w:eastAsia="Yu Mincho"/>
              </w:rPr>
            </w:pPr>
            <w:r w:rsidRPr="001A1576">
              <w:rPr>
                <w:rFonts w:eastAsia="Yu Mincho"/>
              </w:rPr>
              <w:t>&gt; 0</w:t>
            </w:r>
          </w:p>
        </w:tc>
        <w:tc>
          <w:tcPr>
            <w:tcW w:w="1087" w:type="dxa"/>
            <w:tcBorders>
              <w:top w:val="single" w:sz="4" w:space="0" w:color="000000"/>
              <w:left w:val="single" w:sz="4" w:space="0" w:color="000000"/>
              <w:bottom w:val="single" w:sz="4" w:space="0" w:color="000000"/>
              <w:right w:val="single" w:sz="4" w:space="0" w:color="000000"/>
            </w:tcBorders>
            <w:vAlign w:val="center"/>
            <w:tcPrChange w:id="74" w:author="Huawei" w:date="2024-05-09T11:58:00Z">
              <w:tcPr>
                <w:tcW w:w="1401" w:type="dxa"/>
                <w:gridSpan w:val="2"/>
                <w:tcBorders>
                  <w:top w:val="single" w:sz="4" w:space="0" w:color="000000"/>
                  <w:left w:val="single" w:sz="4" w:space="0" w:color="000000"/>
                  <w:bottom w:val="single" w:sz="4" w:space="0" w:color="000000"/>
                  <w:right w:val="single" w:sz="4" w:space="0" w:color="000000"/>
                </w:tcBorders>
                <w:vAlign w:val="center"/>
              </w:tcPr>
            </w:tcPrChange>
          </w:tcPr>
          <w:p w14:paraId="2A1E98C0" w14:textId="77777777" w:rsidR="00763E53" w:rsidRPr="001A1576" w:rsidRDefault="00763E53" w:rsidP="00393FAB">
            <w:pPr>
              <w:pStyle w:val="TAC"/>
              <w:rPr>
                <w:rFonts w:eastAsia="Yu Mincho"/>
              </w:rPr>
            </w:pPr>
            <w:r w:rsidRPr="001A1576">
              <w:rPr>
                <w:rFonts w:eastAsia="Yu Mincho"/>
              </w:rPr>
              <w:t>A6</w:t>
            </w:r>
          </w:p>
        </w:tc>
        <w:tc>
          <w:tcPr>
            <w:tcW w:w="1182" w:type="dxa"/>
            <w:tcBorders>
              <w:top w:val="single" w:sz="4" w:space="0" w:color="000000"/>
              <w:left w:val="single" w:sz="4" w:space="0" w:color="000000"/>
              <w:bottom w:val="single" w:sz="4" w:space="0" w:color="000000"/>
              <w:right w:val="single" w:sz="4" w:space="0" w:color="000000"/>
            </w:tcBorders>
            <w:vAlign w:val="center"/>
            <w:tcPrChange w:id="75" w:author="Huawei" w:date="2024-05-09T11:58:00Z">
              <w:tcPr>
                <w:tcW w:w="1182" w:type="dxa"/>
                <w:gridSpan w:val="2"/>
                <w:tcBorders>
                  <w:top w:val="single" w:sz="4" w:space="0" w:color="000000"/>
                  <w:left w:val="single" w:sz="4" w:space="0" w:color="000000"/>
                  <w:bottom w:val="single" w:sz="4" w:space="0" w:color="000000"/>
                  <w:right w:val="single" w:sz="4" w:space="0" w:color="000000"/>
                </w:tcBorders>
                <w:vAlign w:val="center"/>
              </w:tcPr>
            </w:tcPrChange>
          </w:tcPr>
          <w:p w14:paraId="72D6C634" w14:textId="77777777" w:rsidR="00763E53" w:rsidRPr="001A1576" w:rsidRDefault="00763E53" w:rsidP="00393FAB">
            <w:pPr>
              <w:pStyle w:val="TAC"/>
              <w:rPr>
                <w:rFonts w:eastAsia="Yu Mincho"/>
              </w:rPr>
            </w:pPr>
            <w:r w:rsidRPr="001A1576">
              <w:rPr>
                <w:rFonts w:eastAsia="Yu Mincho"/>
              </w:rPr>
              <w:t>&gt; 1.8 MHz/12/SCS</w:t>
            </w:r>
          </w:p>
          <w:p w14:paraId="347EAB88" w14:textId="77777777" w:rsidR="00763E53" w:rsidRPr="001A1576" w:rsidRDefault="00763E53" w:rsidP="00393FAB">
            <w:pPr>
              <w:pStyle w:val="TAC"/>
              <w:rPr>
                <w:rFonts w:eastAsia="Yu Mincho"/>
              </w:rPr>
            </w:pPr>
          </w:p>
          <w:p w14:paraId="7A8756F2" w14:textId="77777777" w:rsidR="00763E53" w:rsidRPr="001A1576" w:rsidRDefault="00763E53" w:rsidP="00393FAB">
            <w:pPr>
              <w:pStyle w:val="TAC"/>
              <w:rPr>
                <w:rFonts w:eastAsia="Yu Mincho"/>
              </w:rPr>
            </w:pPr>
            <w:r w:rsidRPr="001A1576">
              <w:rPr>
                <w:rFonts w:eastAsia="MS PGothic" w:cs="Arial"/>
                <w:kern w:val="24"/>
                <w:szCs w:val="18"/>
              </w:rPr>
              <w:t xml:space="preserve">&lt; </w:t>
            </w:r>
            <w:r w:rsidRPr="001A1576">
              <w:rPr>
                <w:rFonts w:eastAsia="Yu Mincho"/>
              </w:rPr>
              <w:t>6.12 MHz/12/SCS</w:t>
            </w:r>
          </w:p>
        </w:tc>
        <w:tc>
          <w:tcPr>
            <w:tcW w:w="1349" w:type="dxa"/>
            <w:tcBorders>
              <w:top w:val="single" w:sz="4" w:space="0" w:color="000000"/>
              <w:left w:val="single" w:sz="4" w:space="0" w:color="000000"/>
              <w:bottom w:val="single" w:sz="4" w:space="0" w:color="000000"/>
              <w:right w:val="single" w:sz="4" w:space="0" w:color="000000"/>
            </w:tcBorders>
            <w:vAlign w:val="center"/>
            <w:tcPrChange w:id="76" w:author="Huawei" w:date="2024-05-09T11:58:00Z">
              <w:tcPr>
                <w:tcW w:w="1446" w:type="dxa"/>
                <w:gridSpan w:val="2"/>
                <w:tcBorders>
                  <w:top w:val="single" w:sz="4" w:space="0" w:color="000000"/>
                  <w:left w:val="single" w:sz="4" w:space="0" w:color="000000"/>
                  <w:bottom w:val="single" w:sz="4" w:space="0" w:color="000000"/>
                  <w:right w:val="single" w:sz="4" w:space="0" w:color="000000"/>
                </w:tcBorders>
                <w:vAlign w:val="center"/>
              </w:tcPr>
            </w:tcPrChange>
          </w:tcPr>
          <w:p w14:paraId="351F7A40" w14:textId="77777777" w:rsidR="00763E53" w:rsidRPr="001A1576" w:rsidRDefault="00763E53" w:rsidP="00393FAB">
            <w:pPr>
              <w:pStyle w:val="TAC"/>
              <w:rPr>
                <w:rFonts w:eastAsia="Yu Mincho"/>
              </w:rPr>
            </w:pPr>
            <w:r w:rsidRPr="001A1576">
              <w:rPr>
                <w:rFonts w:eastAsia="Yu Mincho"/>
              </w:rPr>
              <w:t>≥ 7.2 MHz/12/SCS</w:t>
            </w:r>
          </w:p>
        </w:tc>
        <w:tc>
          <w:tcPr>
            <w:tcW w:w="1094" w:type="dxa"/>
            <w:tcBorders>
              <w:top w:val="single" w:sz="4" w:space="0" w:color="000000"/>
              <w:left w:val="single" w:sz="4" w:space="0" w:color="000000"/>
              <w:bottom w:val="single" w:sz="4" w:space="0" w:color="000000"/>
              <w:right w:val="single" w:sz="4" w:space="0" w:color="000000"/>
            </w:tcBorders>
            <w:vAlign w:val="center"/>
            <w:tcPrChange w:id="77" w:author="Huawei" w:date="2024-05-09T11:58:00Z">
              <w:tcPr>
                <w:tcW w:w="1413" w:type="dxa"/>
                <w:gridSpan w:val="2"/>
                <w:tcBorders>
                  <w:top w:val="single" w:sz="4" w:space="0" w:color="000000"/>
                  <w:left w:val="single" w:sz="4" w:space="0" w:color="000000"/>
                  <w:bottom w:val="single" w:sz="4" w:space="0" w:color="000000"/>
                  <w:right w:val="single" w:sz="4" w:space="0" w:color="000000"/>
                </w:tcBorders>
                <w:vAlign w:val="center"/>
              </w:tcPr>
            </w:tcPrChange>
          </w:tcPr>
          <w:p w14:paraId="13A1B84D" w14:textId="77777777" w:rsidR="00763E53" w:rsidRPr="001A1576" w:rsidRDefault="00763E53" w:rsidP="00393FAB">
            <w:pPr>
              <w:pStyle w:val="TAC"/>
              <w:rPr>
                <w:rFonts w:eastAsia="Yu Mincho"/>
              </w:rPr>
            </w:pPr>
            <w:r w:rsidRPr="001A1576">
              <w:rPr>
                <w:rFonts w:eastAsia="Yu Mincho"/>
              </w:rPr>
              <w:t>A6</w:t>
            </w:r>
          </w:p>
        </w:tc>
      </w:tr>
      <w:tr w:rsidR="00E50A17" w:rsidRPr="001A1576" w14:paraId="2FF11363" w14:textId="77777777" w:rsidTr="00E50A17">
        <w:tblPrEx>
          <w:tblW w:w="0" w:type="auto"/>
          <w:tblCellMar>
            <w:left w:w="70" w:type="dxa"/>
            <w:right w:w="70" w:type="dxa"/>
          </w:tblCellMar>
          <w:tblLook w:val="01E0" w:firstRow="1" w:lastRow="1" w:firstColumn="1" w:lastColumn="1" w:noHBand="0" w:noVBand="0"/>
          <w:tblPrExChange w:id="78" w:author="Huawei" w:date="2024-05-09T11:58:00Z">
            <w:tblPrEx>
              <w:tblW w:w="0" w:type="auto"/>
              <w:tblCellMar>
                <w:left w:w="70" w:type="dxa"/>
                <w:right w:w="70" w:type="dxa"/>
              </w:tblCellMar>
              <w:tblLook w:val="01E0" w:firstRow="1" w:lastRow="1" w:firstColumn="1" w:lastColumn="1" w:noHBand="0" w:noVBand="0"/>
            </w:tblPrEx>
          </w:tblPrExChange>
        </w:tblPrEx>
        <w:trPr>
          <w:trHeight w:val="543"/>
          <w:trPrChange w:id="79" w:author="Huawei" w:date="2024-05-09T11:58:00Z">
            <w:trPr>
              <w:gridAfter w:val="0"/>
              <w:trHeight w:val="543"/>
            </w:trPr>
          </w:trPrChange>
        </w:trPr>
        <w:tc>
          <w:tcPr>
            <w:tcW w:w="1115" w:type="dxa"/>
            <w:vMerge/>
            <w:tcBorders>
              <w:top w:val="single" w:sz="4" w:space="0" w:color="auto"/>
              <w:left w:val="single" w:sz="4" w:space="0" w:color="000000"/>
              <w:right w:val="single" w:sz="4" w:space="0" w:color="000000"/>
            </w:tcBorders>
            <w:vAlign w:val="center"/>
            <w:tcPrChange w:id="80" w:author="Huawei" w:date="2024-05-09T11:58:00Z">
              <w:tcPr>
                <w:tcW w:w="1147" w:type="dxa"/>
                <w:gridSpan w:val="2"/>
                <w:vMerge/>
                <w:tcBorders>
                  <w:left w:val="single" w:sz="4" w:space="0" w:color="000000"/>
                  <w:bottom w:val="single" w:sz="4" w:space="0" w:color="000000"/>
                  <w:right w:val="single" w:sz="4" w:space="0" w:color="000000"/>
                </w:tcBorders>
                <w:vAlign w:val="center"/>
              </w:tcPr>
            </w:tcPrChange>
          </w:tcPr>
          <w:p w14:paraId="266C24AE" w14:textId="77777777" w:rsidR="00E50A17" w:rsidRPr="001A1576" w:rsidRDefault="00E50A17" w:rsidP="00E50A17">
            <w:pPr>
              <w:pStyle w:val="TAC"/>
              <w:rPr>
                <w:rFonts w:eastAsia="Yu Mincho"/>
              </w:rPr>
            </w:pPr>
          </w:p>
        </w:tc>
        <w:tc>
          <w:tcPr>
            <w:tcW w:w="1230" w:type="dxa"/>
            <w:vMerge/>
            <w:tcBorders>
              <w:top w:val="single" w:sz="4" w:space="0" w:color="auto"/>
              <w:left w:val="single" w:sz="4" w:space="0" w:color="000000"/>
              <w:right w:val="single" w:sz="4" w:space="0" w:color="000000"/>
            </w:tcBorders>
            <w:vAlign w:val="center"/>
            <w:tcPrChange w:id="81" w:author="Huawei" w:date="2024-05-09T11:58:00Z">
              <w:tcPr>
                <w:tcW w:w="1304" w:type="dxa"/>
                <w:gridSpan w:val="2"/>
                <w:vMerge/>
                <w:tcBorders>
                  <w:left w:val="single" w:sz="4" w:space="0" w:color="000000"/>
                  <w:bottom w:val="single" w:sz="4" w:space="0" w:color="000000"/>
                  <w:right w:val="single" w:sz="4" w:space="0" w:color="000000"/>
                </w:tcBorders>
                <w:vAlign w:val="center"/>
              </w:tcPr>
            </w:tcPrChange>
          </w:tcPr>
          <w:p w14:paraId="1DC7E5DA" w14:textId="77777777" w:rsidR="00E50A17" w:rsidRPr="001A1576" w:rsidRDefault="00E50A17" w:rsidP="00E50A17">
            <w:pPr>
              <w:pStyle w:val="TAC"/>
              <w:rPr>
                <w:rFonts w:eastAsia="MS PGothic" w:cs="Arial"/>
                <w:kern w:val="24"/>
                <w:szCs w:val="18"/>
              </w:rPr>
            </w:pPr>
          </w:p>
        </w:tc>
        <w:tc>
          <w:tcPr>
            <w:tcW w:w="1181" w:type="dxa"/>
            <w:tcBorders>
              <w:top w:val="single" w:sz="4" w:space="0" w:color="000000"/>
              <w:left w:val="single" w:sz="4" w:space="0" w:color="000000"/>
              <w:bottom w:val="single" w:sz="4" w:space="0" w:color="000000"/>
              <w:right w:val="single" w:sz="4" w:space="0" w:color="000000"/>
            </w:tcBorders>
            <w:vAlign w:val="center"/>
            <w:tcPrChange w:id="82" w:author="Huawei" w:date="2024-05-09T11:58:00Z">
              <w:tcPr>
                <w:tcW w:w="1181" w:type="dxa"/>
                <w:gridSpan w:val="2"/>
                <w:tcBorders>
                  <w:top w:val="single" w:sz="4" w:space="0" w:color="000000"/>
                  <w:left w:val="single" w:sz="4" w:space="0" w:color="000000"/>
                  <w:bottom w:val="single" w:sz="4" w:space="0" w:color="000000"/>
                  <w:right w:val="single" w:sz="4" w:space="0" w:color="000000"/>
                </w:tcBorders>
                <w:vAlign w:val="center"/>
              </w:tcPr>
            </w:tcPrChange>
          </w:tcPr>
          <w:p w14:paraId="18C9B058" w14:textId="77777777" w:rsidR="00E50A17" w:rsidRPr="001A1576" w:rsidRDefault="00E50A17" w:rsidP="00E50A17">
            <w:pPr>
              <w:pStyle w:val="TAC"/>
              <w:rPr>
                <w:rFonts w:eastAsia="Yu Mincho"/>
              </w:rPr>
            </w:pPr>
            <w:r w:rsidRPr="001A1576">
              <w:rPr>
                <w:rFonts w:eastAsia="Yu Mincho"/>
              </w:rPr>
              <w:t>&gt; 12.24 MHz/12/SCS</w:t>
            </w:r>
          </w:p>
        </w:tc>
        <w:tc>
          <w:tcPr>
            <w:tcW w:w="1391" w:type="dxa"/>
            <w:tcBorders>
              <w:top w:val="single" w:sz="4" w:space="0" w:color="000000"/>
              <w:left w:val="single" w:sz="4" w:space="0" w:color="000000"/>
              <w:bottom w:val="single" w:sz="4" w:space="0" w:color="000000"/>
              <w:right w:val="single" w:sz="4" w:space="0" w:color="000000"/>
            </w:tcBorders>
            <w:vAlign w:val="center"/>
            <w:tcPrChange w:id="83" w:author="Huawei" w:date="2024-05-09T11:58:00Z">
              <w:tcPr>
                <w:tcW w:w="554" w:type="dxa"/>
                <w:gridSpan w:val="2"/>
                <w:tcBorders>
                  <w:top w:val="single" w:sz="4" w:space="0" w:color="000000"/>
                  <w:left w:val="single" w:sz="4" w:space="0" w:color="000000"/>
                  <w:bottom w:val="single" w:sz="4" w:space="0" w:color="000000"/>
                  <w:right w:val="single" w:sz="4" w:space="0" w:color="000000"/>
                </w:tcBorders>
                <w:vAlign w:val="center"/>
              </w:tcPr>
            </w:tcPrChange>
          </w:tcPr>
          <w:p w14:paraId="0C7ED2C6" w14:textId="77777777" w:rsidR="00E50A17" w:rsidRPr="001A1576" w:rsidRDefault="00E50A17" w:rsidP="00E50A17">
            <w:pPr>
              <w:pStyle w:val="TAC"/>
              <w:rPr>
                <w:rFonts w:eastAsia="Yu Mincho"/>
              </w:rPr>
            </w:pPr>
            <w:r w:rsidRPr="001A1576">
              <w:rPr>
                <w:rFonts w:eastAsia="Yu Mincho"/>
              </w:rPr>
              <w:t>&gt; 0</w:t>
            </w:r>
          </w:p>
        </w:tc>
        <w:tc>
          <w:tcPr>
            <w:tcW w:w="1087" w:type="dxa"/>
            <w:tcBorders>
              <w:top w:val="single" w:sz="4" w:space="0" w:color="000000"/>
              <w:left w:val="single" w:sz="4" w:space="0" w:color="000000"/>
              <w:bottom w:val="single" w:sz="4" w:space="0" w:color="000000"/>
              <w:right w:val="single" w:sz="4" w:space="0" w:color="000000"/>
            </w:tcBorders>
            <w:vAlign w:val="center"/>
            <w:tcPrChange w:id="84" w:author="Huawei" w:date="2024-05-09T11:58:00Z">
              <w:tcPr>
                <w:tcW w:w="1401" w:type="dxa"/>
                <w:gridSpan w:val="2"/>
                <w:tcBorders>
                  <w:top w:val="single" w:sz="4" w:space="0" w:color="000000"/>
                  <w:left w:val="single" w:sz="4" w:space="0" w:color="000000"/>
                  <w:bottom w:val="single" w:sz="4" w:space="0" w:color="000000"/>
                  <w:right w:val="single" w:sz="4" w:space="0" w:color="000000"/>
                </w:tcBorders>
                <w:vAlign w:val="center"/>
              </w:tcPr>
            </w:tcPrChange>
          </w:tcPr>
          <w:p w14:paraId="7868AF3F" w14:textId="77777777" w:rsidR="00E50A17" w:rsidRPr="001A1576" w:rsidRDefault="00E50A17" w:rsidP="00E50A17">
            <w:pPr>
              <w:pStyle w:val="TAC"/>
              <w:rPr>
                <w:rFonts w:eastAsia="Yu Mincho"/>
              </w:rPr>
            </w:pPr>
            <w:r w:rsidRPr="001A1576">
              <w:rPr>
                <w:rFonts w:eastAsia="Yu Mincho"/>
              </w:rPr>
              <w:t>A6</w:t>
            </w:r>
          </w:p>
        </w:tc>
        <w:tc>
          <w:tcPr>
            <w:tcW w:w="1182" w:type="dxa"/>
            <w:tcBorders>
              <w:top w:val="single" w:sz="4" w:space="0" w:color="000000"/>
              <w:left w:val="single" w:sz="4" w:space="0" w:color="000000"/>
              <w:bottom w:val="single" w:sz="4" w:space="0" w:color="000000"/>
              <w:right w:val="single" w:sz="4" w:space="0" w:color="000000"/>
            </w:tcBorders>
            <w:tcPrChange w:id="85" w:author="Huawei" w:date="2024-05-09T11:58:00Z">
              <w:tcPr>
                <w:tcW w:w="1182" w:type="dxa"/>
                <w:gridSpan w:val="2"/>
                <w:tcBorders>
                  <w:top w:val="single" w:sz="4" w:space="0" w:color="000000"/>
                  <w:left w:val="single" w:sz="4" w:space="0" w:color="000000"/>
                  <w:bottom w:val="single" w:sz="4" w:space="0" w:color="000000"/>
                  <w:right w:val="single" w:sz="4" w:space="0" w:color="000000"/>
                </w:tcBorders>
                <w:vAlign w:val="center"/>
              </w:tcPr>
            </w:tcPrChange>
          </w:tcPr>
          <w:p w14:paraId="66896CB8" w14:textId="77777777" w:rsidR="00E50A17" w:rsidRDefault="00E50A17" w:rsidP="00E50A17">
            <w:pPr>
              <w:keepNext/>
              <w:keepLines/>
              <w:spacing w:after="0"/>
              <w:jc w:val="center"/>
              <w:rPr>
                <w:ins w:id="86" w:author="Huawei" w:date="2024-05-09T11:58:00Z"/>
                <w:rFonts w:ascii="Arial" w:hAnsi="Arial"/>
                <w:sz w:val="18"/>
              </w:rPr>
            </w:pPr>
            <w:ins w:id="87" w:author="Huawei" w:date="2024-05-09T11:58:00Z">
              <w:r>
                <w:rPr>
                  <w:rFonts w:ascii="Arial" w:hAnsi="Arial"/>
                  <w:sz w:val="18"/>
                </w:rPr>
                <w:t>&gt; 1.8 MHz/12/SCS</w:t>
              </w:r>
            </w:ins>
          </w:p>
          <w:p w14:paraId="411CB4AC" w14:textId="77777777" w:rsidR="00E50A17" w:rsidRDefault="00E50A17" w:rsidP="00E50A17">
            <w:pPr>
              <w:keepNext/>
              <w:keepLines/>
              <w:spacing w:after="0"/>
              <w:jc w:val="center"/>
              <w:rPr>
                <w:ins w:id="88" w:author="Huawei" w:date="2024-05-09T11:58:00Z"/>
                <w:rFonts w:ascii="Arial" w:hAnsi="Arial"/>
                <w:sz w:val="18"/>
              </w:rPr>
            </w:pPr>
          </w:p>
          <w:p w14:paraId="6318025D" w14:textId="054BFE8F" w:rsidR="00E50A17" w:rsidRPr="001A1576" w:rsidRDefault="00E50A17" w:rsidP="00E50A17">
            <w:pPr>
              <w:pStyle w:val="TAC"/>
              <w:rPr>
                <w:rFonts w:eastAsia="Yu Mincho"/>
              </w:rPr>
            </w:pPr>
            <w:ins w:id="89" w:author="Huawei" w:date="2024-05-09T11:58:00Z">
              <w:r>
                <w:rPr>
                  <w:rFonts w:eastAsia="MS PGothic" w:cs="Arial"/>
                  <w:kern w:val="24"/>
                  <w:szCs w:val="18"/>
                  <w:lang w:eastAsia="ja-JP"/>
                </w:rPr>
                <w:t>&lt; 6.1</w:t>
              </w:r>
              <w:r>
                <w:t>2 MHz/12/SCS</w:t>
              </w:r>
            </w:ins>
          </w:p>
        </w:tc>
        <w:tc>
          <w:tcPr>
            <w:tcW w:w="1349" w:type="dxa"/>
            <w:tcBorders>
              <w:top w:val="single" w:sz="4" w:space="0" w:color="000000"/>
              <w:left w:val="single" w:sz="4" w:space="0" w:color="000000"/>
              <w:bottom w:val="single" w:sz="4" w:space="0" w:color="000000"/>
              <w:right w:val="single" w:sz="4" w:space="0" w:color="000000"/>
            </w:tcBorders>
            <w:tcPrChange w:id="90" w:author="Huawei" w:date="2024-05-09T11:58:00Z">
              <w:tcPr>
                <w:tcW w:w="1446" w:type="dxa"/>
                <w:gridSpan w:val="2"/>
                <w:tcBorders>
                  <w:top w:val="single" w:sz="4" w:space="0" w:color="000000"/>
                  <w:left w:val="single" w:sz="4" w:space="0" w:color="000000"/>
                  <w:bottom w:val="single" w:sz="4" w:space="0" w:color="000000"/>
                  <w:right w:val="single" w:sz="4" w:space="0" w:color="000000"/>
                </w:tcBorders>
                <w:vAlign w:val="center"/>
              </w:tcPr>
            </w:tcPrChange>
          </w:tcPr>
          <w:p w14:paraId="2B1F9B01" w14:textId="4F715FC8" w:rsidR="00E50A17" w:rsidRPr="001A1576" w:rsidRDefault="00E50A17" w:rsidP="00E50A17">
            <w:pPr>
              <w:pStyle w:val="TAC"/>
              <w:rPr>
                <w:rFonts w:eastAsia="Yu Mincho"/>
              </w:rPr>
            </w:pPr>
            <w:ins w:id="91" w:author="Huawei" w:date="2024-05-09T11:58:00Z">
              <w:r>
                <w:t>&lt; 7.2 MHz/12/SCS</w:t>
              </w:r>
            </w:ins>
          </w:p>
        </w:tc>
        <w:tc>
          <w:tcPr>
            <w:tcW w:w="1094" w:type="dxa"/>
            <w:tcBorders>
              <w:top w:val="single" w:sz="4" w:space="0" w:color="000000"/>
              <w:left w:val="single" w:sz="4" w:space="0" w:color="000000"/>
              <w:bottom w:val="single" w:sz="4" w:space="0" w:color="000000"/>
              <w:right w:val="single" w:sz="4" w:space="0" w:color="000000"/>
            </w:tcBorders>
            <w:tcPrChange w:id="92" w:author="Huawei" w:date="2024-05-09T11:58:00Z">
              <w:tcPr>
                <w:tcW w:w="1413" w:type="dxa"/>
                <w:gridSpan w:val="2"/>
                <w:tcBorders>
                  <w:top w:val="single" w:sz="4" w:space="0" w:color="000000"/>
                  <w:left w:val="single" w:sz="4" w:space="0" w:color="000000"/>
                  <w:bottom w:val="single" w:sz="4" w:space="0" w:color="000000"/>
                  <w:right w:val="single" w:sz="4" w:space="0" w:color="000000"/>
                </w:tcBorders>
                <w:vAlign w:val="center"/>
              </w:tcPr>
            </w:tcPrChange>
          </w:tcPr>
          <w:p w14:paraId="768A3A72" w14:textId="4B745F76" w:rsidR="00E50A17" w:rsidRPr="001A1576" w:rsidRDefault="00E50A17" w:rsidP="00E50A17">
            <w:pPr>
              <w:pStyle w:val="TAC"/>
              <w:rPr>
                <w:rFonts w:eastAsia="Yu Mincho"/>
              </w:rPr>
            </w:pPr>
            <w:ins w:id="93" w:author="Huawei" w:date="2024-05-09T11:58:00Z">
              <w:r>
                <w:t>A7</w:t>
              </w:r>
            </w:ins>
          </w:p>
        </w:tc>
      </w:tr>
      <w:tr w:rsidR="00E50A17" w:rsidRPr="001A1576" w14:paraId="2E494E49" w14:textId="77777777" w:rsidTr="00E50A17">
        <w:tblPrEx>
          <w:tblW w:w="0" w:type="auto"/>
          <w:tblCellMar>
            <w:left w:w="70" w:type="dxa"/>
            <w:right w:w="70" w:type="dxa"/>
          </w:tblCellMar>
          <w:tblLook w:val="01E0" w:firstRow="1" w:lastRow="1" w:firstColumn="1" w:lastColumn="1" w:noHBand="0" w:noVBand="0"/>
          <w:tblPrExChange w:id="94" w:author="Huawei" w:date="2024-05-09T11:58:00Z">
            <w:tblPrEx>
              <w:tblW w:w="0" w:type="auto"/>
              <w:tblCellMar>
                <w:left w:w="70" w:type="dxa"/>
                <w:right w:w="70" w:type="dxa"/>
              </w:tblCellMar>
              <w:tblLook w:val="01E0" w:firstRow="1" w:lastRow="1" w:firstColumn="1" w:lastColumn="1" w:noHBand="0" w:noVBand="0"/>
            </w:tblPrEx>
          </w:tblPrExChange>
        </w:tblPrEx>
        <w:trPr>
          <w:trHeight w:val="543"/>
          <w:ins w:id="95" w:author="Huawei" w:date="2024-05-09T11:58:00Z"/>
          <w:trPrChange w:id="96" w:author="Huawei" w:date="2024-05-09T11:58:00Z">
            <w:trPr>
              <w:gridAfter w:val="0"/>
              <w:trHeight w:val="543"/>
            </w:trPr>
          </w:trPrChange>
        </w:trPr>
        <w:tc>
          <w:tcPr>
            <w:tcW w:w="1115" w:type="dxa"/>
            <w:tcBorders>
              <w:left w:val="single" w:sz="4" w:space="0" w:color="000000"/>
              <w:bottom w:val="single" w:sz="4" w:space="0" w:color="000000"/>
              <w:right w:val="single" w:sz="4" w:space="0" w:color="000000"/>
            </w:tcBorders>
            <w:vAlign w:val="center"/>
            <w:tcPrChange w:id="97" w:author="Huawei" w:date="2024-05-09T11:58:00Z">
              <w:tcPr>
                <w:tcW w:w="1147" w:type="dxa"/>
                <w:gridSpan w:val="2"/>
                <w:tcBorders>
                  <w:left w:val="single" w:sz="4" w:space="0" w:color="000000"/>
                  <w:bottom w:val="single" w:sz="4" w:space="0" w:color="000000"/>
                  <w:right w:val="single" w:sz="4" w:space="0" w:color="000000"/>
                </w:tcBorders>
                <w:vAlign w:val="center"/>
              </w:tcPr>
            </w:tcPrChange>
          </w:tcPr>
          <w:p w14:paraId="59DF07D3" w14:textId="77777777" w:rsidR="00E50A17" w:rsidRPr="001A1576" w:rsidRDefault="00E50A17" w:rsidP="00E50A17">
            <w:pPr>
              <w:pStyle w:val="TAC"/>
              <w:rPr>
                <w:ins w:id="98" w:author="Huawei" w:date="2024-05-09T11:58:00Z"/>
                <w:rFonts w:eastAsia="Yu Mincho"/>
              </w:rPr>
            </w:pPr>
          </w:p>
        </w:tc>
        <w:tc>
          <w:tcPr>
            <w:tcW w:w="1230" w:type="dxa"/>
            <w:tcBorders>
              <w:left w:val="single" w:sz="4" w:space="0" w:color="000000"/>
              <w:bottom w:val="single" w:sz="4" w:space="0" w:color="000000"/>
              <w:right w:val="single" w:sz="4" w:space="0" w:color="000000"/>
            </w:tcBorders>
            <w:vAlign w:val="center"/>
            <w:tcPrChange w:id="99" w:author="Huawei" w:date="2024-05-09T11:58:00Z">
              <w:tcPr>
                <w:tcW w:w="1304" w:type="dxa"/>
                <w:gridSpan w:val="2"/>
                <w:tcBorders>
                  <w:left w:val="single" w:sz="4" w:space="0" w:color="000000"/>
                  <w:bottom w:val="single" w:sz="4" w:space="0" w:color="000000"/>
                  <w:right w:val="single" w:sz="4" w:space="0" w:color="000000"/>
                </w:tcBorders>
                <w:vAlign w:val="center"/>
              </w:tcPr>
            </w:tcPrChange>
          </w:tcPr>
          <w:p w14:paraId="5C3C08CF" w14:textId="77777777" w:rsidR="00E50A17" w:rsidRPr="001A1576" w:rsidRDefault="00E50A17" w:rsidP="00E50A17">
            <w:pPr>
              <w:pStyle w:val="TAC"/>
              <w:rPr>
                <w:ins w:id="100" w:author="Huawei" w:date="2024-05-09T11:58:00Z"/>
                <w:rFonts w:eastAsia="MS PGothic" w:cs="Arial"/>
                <w:kern w:val="24"/>
                <w:szCs w:val="18"/>
              </w:rPr>
            </w:pPr>
          </w:p>
        </w:tc>
        <w:tc>
          <w:tcPr>
            <w:tcW w:w="1181" w:type="dxa"/>
            <w:tcBorders>
              <w:top w:val="single" w:sz="4" w:space="0" w:color="000000"/>
              <w:left w:val="single" w:sz="4" w:space="0" w:color="000000"/>
              <w:bottom w:val="single" w:sz="4" w:space="0" w:color="000000"/>
              <w:right w:val="single" w:sz="4" w:space="0" w:color="000000"/>
            </w:tcBorders>
            <w:vAlign w:val="center"/>
            <w:tcPrChange w:id="101" w:author="Huawei" w:date="2024-05-09T11:58:00Z">
              <w:tcPr>
                <w:tcW w:w="1181" w:type="dxa"/>
                <w:gridSpan w:val="2"/>
                <w:tcBorders>
                  <w:top w:val="single" w:sz="4" w:space="0" w:color="000000"/>
                  <w:left w:val="single" w:sz="4" w:space="0" w:color="000000"/>
                  <w:bottom w:val="single" w:sz="4" w:space="0" w:color="000000"/>
                  <w:right w:val="single" w:sz="4" w:space="0" w:color="000000"/>
                </w:tcBorders>
                <w:vAlign w:val="center"/>
              </w:tcPr>
            </w:tcPrChange>
          </w:tcPr>
          <w:p w14:paraId="062AE144" w14:textId="77777777" w:rsidR="00E50A17" w:rsidRPr="001A1576" w:rsidRDefault="00E50A17" w:rsidP="00E50A17">
            <w:pPr>
              <w:pStyle w:val="TAC"/>
              <w:rPr>
                <w:ins w:id="102" w:author="Huawei" w:date="2024-05-09T11:58:00Z"/>
                <w:rFonts w:eastAsia="Yu Mincho"/>
              </w:rPr>
            </w:pPr>
          </w:p>
        </w:tc>
        <w:tc>
          <w:tcPr>
            <w:tcW w:w="1391" w:type="dxa"/>
            <w:tcBorders>
              <w:top w:val="single" w:sz="4" w:space="0" w:color="000000"/>
              <w:left w:val="single" w:sz="4" w:space="0" w:color="000000"/>
              <w:bottom w:val="single" w:sz="4" w:space="0" w:color="000000"/>
              <w:right w:val="single" w:sz="4" w:space="0" w:color="000000"/>
            </w:tcBorders>
            <w:vAlign w:val="center"/>
            <w:tcPrChange w:id="103" w:author="Huawei" w:date="2024-05-09T11:58:00Z">
              <w:tcPr>
                <w:tcW w:w="554" w:type="dxa"/>
                <w:gridSpan w:val="2"/>
                <w:tcBorders>
                  <w:top w:val="single" w:sz="4" w:space="0" w:color="000000"/>
                  <w:left w:val="single" w:sz="4" w:space="0" w:color="000000"/>
                  <w:bottom w:val="single" w:sz="4" w:space="0" w:color="000000"/>
                  <w:right w:val="single" w:sz="4" w:space="0" w:color="000000"/>
                </w:tcBorders>
                <w:vAlign w:val="center"/>
              </w:tcPr>
            </w:tcPrChange>
          </w:tcPr>
          <w:p w14:paraId="3610AF0B" w14:textId="77777777" w:rsidR="00E50A17" w:rsidRPr="001A1576" w:rsidRDefault="00E50A17" w:rsidP="00E50A17">
            <w:pPr>
              <w:pStyle w:val="TAC"/>
              <w:rPr>
                <w:ins w:id="104" w:author="Huawei" w:date="2024-05-09T11:58:00Z"/>
                <w:rFonts w:eastAsia="Yu Mincho"/>
              </w:rPr>
            </w:pPr>
          </w:p>
        </w:tc>
        <w:tc>
          <w:tcPr>
            <w:tcW w:w="1087" w:type="dxa"/>
            <w:tcBorders>
              <w:top w:val="single" w:sz="4" w:space="0" w:color="000000"/>
              <w:left w:val="single" w:sz="4" w:space="0" w:color="000000"/>
              <w:bottom w:val="single" w:sz="4" w:space="0" w:color="000000"/>
              <w:right w:val="single" w:sz="4" w:space="0" w:color="000000"/>
            </w:tcBorders>
            <w:vAlign w:val="center"/>
            <w:tcPrChange w:id="105" w:author="Huawei" w:date="2024-05-09T11:58:00Z">
              <w:tcPr>
                <w:tcW w:w="1401" w:type="dxa"/>
                <w:gridSpan w:val="2"/>
                <w:tcBorders>
                  <w:top w:val="single" w:sz="4" w:space="0" w:color="000000"/>
                  <w:left w:val="single" w:sz="4" w:space="0" w:color="000000"/>
                  <w:bottom w:val="single" w:sz="4" w:space="0" w:color="000000"/>
                  <w:right w:val="single" w:sz="4" w:space="0" w:color="000000"/>
                </w:tcBorders>
                <w:vAlign w:val="center"/>
              </w:tcPr>
            </w:tcPrChange>
          </w:tcPr>
          <w:p w14:paraId="3917FB75" w14:textId="77777777" w:rsidR="00E50A17" w:rsidRPr="001A1576" w:rsidRDefault="00E50A17" w:rsidP="00E50A17">
            <w:pPr>
              <w:pStyle w:val="TAC"/>
              <w:rPr>
                <w:ins w:id="106" w:author="Huawei" w:date="2024-05-09T11:58:00Z"/>
                <w:rFonts w:eastAsia="Yu Mincho"/>
              </w:rPr>
            </w:pPr>
          </w:p>
        </w:tc>
        <w:tc>
          <w:tcPr>
            <w:tcW w:w="1182" w:type="dxa"/>
            <w:tcBorders>
              <w:top w:val="single" w:sz="4" w:space="0" w:color="000000"/>
              <w:left w:val="single" w:sz="4" w:space="0" w:color="000000"/>
              <w:bottom w:val="single" w:sz="4" w:space="0" w:color="000000"/>
              <w:right w:val="single" w:sz="4" w:space="0" w:color="000000"/>
            </w:tcBorders>
            <w:tcPrChange w:id="107" w:author="Huawei" w:date="2024-05-09T11:58:00Z">
              <w:tcPr>
                <w:tcW w:w="1182" w:type="dxa"/>
                <w:gridSpan w:val="2"/>
                <w:tcBorders>
                  <w:top w:val="single" w:sz="4" w:space="0" w:color="000000"/>
                  <w:left w:val="single" w:sz="4" w:space="0" w:color="000000"/>
                  <w:bottom w:val="single" w:sz="4" w:space="0" w:color="000000"/>
                  <w:right w:val="single" w:sz="4" w:space="0" w:color="000000"/>
                </w:tcBorders>
                <w:vAlign w:val="center"/>
              </w:tcPr>
            </w:tcPrChange>
          </w:tcPr>
          <w:p w14:paraId="4A7F099C" w14:textId="77777777" w:rsidR="00E50A17" w:rsidRDefault="00E50A17" w:rsidP="00E50A17">
            <w:pPr>
              <w:keepNext/>
              <w:keepLines/>
              <w:spacing w:after="0"/>
              <w:jc w:val="center"/>
              <w:rPr>
                <w:ins w:id="108" w:author="Huawei" w:date="2024-05-09T11:58:00Z"/>
                <w:rFonts w:ascii="Arial" w:hAnsi="Arial"/>
                <w:sz w:val="18"/>
              </w:rPr>
            </w:pPr>
            <w:ins w:id="109" w:author="Huawei" w:date="2024-05-09T11:58:00Z">
              <w:r>
                <w:rPr>
                  <w:rFonts w:ascii="Arial" w:hAnsi="Arial"/>
                  <w:sz w:val="18"/>
                </w:rPr>
                <w:t>≥ 6.12 MHz/12/SCS</w:t>
              </w:r>
            </w:ins>
          </w:p>
          <w:p w14:paraId="06A0740D" w14:textId="77777777" w:rsidR="00E50A17" w:rsidRDefault="00E50A17" w:rsidP="00E50A17">
            <w:pPr>
              <w:keepNext/>
              <w:keepLines/>
              <w:spacing w:after="0"/>
              <w:jc w:val="center"/>
              <w:rPr>
                <w:ins w:id="110" w:author="Huawei" w:date="2024-05-09T11:58:00Z"/>
                <w:rFonts w:ascii="Arial" w:hAnsi="Arial"/>
                <w:sz w:val="18"/>
              </w:rPr>
            </w:pPr>
          </w:p>
          <w:p w14:paraId="681695C3" w14:textId="5490CA0C" w:rsidR="00E50A17" w:rsidRPr="001A1576" w:rsidRDefault="00E50A17" w:rsidP="00E50A17">
            <w:pPr>
              <w:pStyle w:val="TAC"/>
              <w:rPr>
                <w:ins w:id="111" w:author="Huawei" w:date="2024-05-09T11:58:00Z"/>
                <w:rFonts w:eastAsia="Yu Mincho"/>
              </w:rPr>
            </w:pPr>
            <w:ins w:id="112" w:author="Huawei" w:date="2024-05-09T11:58:00Z">
              <w:r>
                <w:rPr>
                  <w:rFonts w:cs="Arial"/>
                </w:rPr>
                <w:t>≤</w:t>
              </w:r>
              <w:r>
                <w:rPr>
                  <w:rFonts w:eastAsia="MS PGothic" w:cs="Arial"/>
                  <w:kern w:val="24"/>
                  <w:szCs w:val="18"/>
                  <w:lang w:eastAsia="ja-JP"/>
                </w:rPr>
                <w:t xml:space="preserve"> 7.</w:t>
              </w:r>
              <w:r>
                <w:t>2 MHz/12/SCS</w:t>
              </w:r>
            </w:ins>
          </w:p>
        </w:tc>
        <w:tc>
          <w:tcPr>
            <w:tcW w:w="1349" w:type="dxa"/>
            <w:tcBorders>
              <w:top w:val="single" w:sz="4" w:space="0" w:color="000000"/>
              <w:left w:val="single" w:sz="4" w:space="0" w:color="000000"/>
              <w:bottom w:val="single" w:sz="4" w:space="0" w:color="000000"/>
              <w:right w:val="single" w:sz="4" w:space="0" w:color="000000"/>
            </w:tcBorders>
            <w:tcPrChange w:id="113" w:author="Huawei" w:date="2024-05-09T11:58:00Z">
              <w:tcPr>
                <w:tcW w:w="1446" w:type="dxa"/>
                <w:gridSpan w:val="2"/>
                <w:tcBorders>
                  <w:top w:val="single" w:sz="4" w:space="0" w:color="000000"/>
                  <w:left w:val="single" w:sz="4" w:space="0" w:color="000000"/>
                  <w:bottom w:val="single" w:sz="4" w:space="0" w:color="000000"/>
                  <w:right w:val="single" w:sz="4" w:space="0" w:color="000000"/>
                </w:tcBorders>
                <w:vAlign w:val="center"/>
              </w:tcPr>
            </w:tcPrChange>
          </w:tcPr>
          <w:p w14:paraId="457C4703" w14:textId="51A41875" w:rsidR="00E50A17" w:rsidRPr="001A1576" w:rsidRDefault="00E50A17" w:rsidP="00E50A17">
            <w:pPr>
              <w:pStyle w:val="TAC"/>
              <w:rPr>
                <w:ins w:id="114" w:author="Huawei" w:date="2024-05-09T11:58:00Z"/>
                <w:rFonts w:eastAsia="Yu Mincho"/>
              </w:rPr>
            </w:pPr>
            <w:ins w:id="115" w:author="Huawei" w:date="2024-05-09T11:58:00Z">
              <w:r>
                <w:t>&gt; 5.4 MHz/12/SCS</w:t>
              </w:r>
            </w:ins>
          </w:p>
        </w:tc>
        <w:tc>
          <w:tcPr>
            <w:tcW w:w="1094" w:type="dxa"/>
            <w:tcBorders>
              <w:top w:val="single" w:sz="4" w:space="0" w:color="000000"/>
              <w:left w:val="single" w:sz="4" w:space="0" w:color="000000"/>
              <w:bottom w:val="single" w:sz="4" w:space="0" w:color="000000"/>
              <w:right w:val="single" w:sz="4" w:space="0" w:color="000000"/>
            </w:tcBorders>
            <w:tcPrChange w:id="116" w:author="Huawei" w:date="2024-05-09T11:58:00Z">
              <w:tcPr>
                <w:tcW w:w="1413" w:type="dxa"/>
                <w:gridSpan w:val="2"/>
                <w:tcBorders>
                  <w:top w:val="single" w:sz="4" w:space="0" w:color="000000"/>
                  <w:left w:val="single" w:sz="4" w:space="0" w:color="000000"/>
                  <w:bottom w:val="single" w:sz="4" w:space="0" w:color="000000"/>
                  <w:right w:val="single" w:sz="4" w:space="0" w:color="000000"/>
                </w:tcBorders>
                <w:vAlign w:val="center"/>
              </w:tcPr>
            </w:tcPrChange>
          </w:tcPr>
          <w:p w14:paraId="4BBD0A84" w14:textId="1F4B2223" w:rsidR="00E50A17" w:rsidRPr="001A1576" w:rsidRDefault="00E50A17" w:rsidP="00E50A17">
            <w:pPr>
              <w:pStyle w:val="TAC"/>
              <w:rPr>
                <w:ins w:id="117" w:author="Huawei" w:date="2024-05-09T11:58:00Z"/>
                <w:rFonts w:eastAsia="Yu Mincho"/>
              </w:rPr>
            </w:pPr>
            <w:ins w:id="118" w:author="Huawei" w:date="2024-05-09T11:58:00Z">
              <w:r>
                <w:t>A7</w:t>
              </w:r>
            </w:ins>
          </w:p>
        </w:tc>
      </w:tr>
      <w:tr w:rsidR="00E50A17" w:rsidRPr="001A1576" w14:paraId="638F6343" w14:textId="77777777" w:rsidTr="00E50A17">
        <w:trPr>
          <w:trHeight w:val="550"/>
        </w:trPr>
        <w:tc>
          <w:tcPr>
            <w:tcW w:w="9629" w:type="dxa"/>
            <w:gridSpan w:val="8"/>
            <w:tcBorders>
              <w:top w:val="single" w:sz="4" w:space="0" w:color="000000"/>
              <w:left w:val="single" w:sz="4" w:space="0" w:color="000000"/>
              <w:bottom w:val="single" w:sz="4" w:space="0" w:color="000000"/>
              <w:right w:val="single" w:sz="4" w:space="0" w:color="000000"/>
            </w:tcBorders>
          </w:tcPr>
          <w:p w14:paraId="4E818D10" w14:textId="77777777" w:rsidR="00E50A17" w:rsidRPr="001A1576" w:rsidRDefault="00E50A17" w:rsidP="00E50A17">
            <w:pPr>
              <w:pStyle w:val="TAN"/>
              <w:rPr>
                <w:rFonts w:eastAsia="Yu Mincho"/>
              </w:rPr>
            </w:pPr>
            <w:r w:rsidRPr="001A1576">
              <w:rPr>
                <w:rFonts w:eastAsia="Yu Mincho"/>
              </w:rPr>
              <w:t>NOTE 1:</w:t>
            </w:r>
            <w:r w:rsidRPr="001A1576">
              <w:rPr>
                <w:rFonts w:eastAsia="Yu Mincho"/>
              </w:rPr>
              <w:tab/>
              <w:t xml:space="preserve">The A-MPR values are specified in Table </w:t>
            </w:r>
            <w:r w:rsidRPr="001A1576">
              <w:rPr>
                <w:rFonts w:eastAsia="MS Mincho"/>
              </w:rPr>
              <w:t>6.2.3.3.6-</w:t>
            </w:r>
            <w:r w:rsidRPr="001A1576">
              <w:rPr>
                <w:rFonts w:eastAsia="Yu Mincho"/>
              </w:rPr>
              <w:t>2.</w:t>
            </w:r>
          </w:p>
          <w:p w14:paraId="5B0D7F52" w14:textId="77777777" w:rsidR="00E50A17" w:rsidRPr="001A1576" w:rsidRDefault="00E50A17" w:rsidP="00E50A17">
            <w:pPr>
              <w:pStyle w:val="TAN"/>
              <w:rPr>
                <w:rFonts w:eastAsia="Yu Mincho"/>
              </w:rPr>
            </w:pPr>
            <w:r w:rsidRPr="001A1576">
              <w:rPr>
                <w:rFonts w:eastAsia="Yu Mincho"/>
              </w:rPr>
              <w:t>NOTE 2:</w:t>
            </w:r>
            <w:r w:rsidRPr="001A1576">
              <w:rPr>
                <w:rFonts w:eastAsia="Yu Mincho"/>
              </w:rPr>
              <w:tab/>
              <w:t>15 kHz SCS unless otherwise stated</w:t>
            </w:r>
          </w:p>
          <w:p w14:paraId="2FDA44D5" w14:textId="77777777" w:rsidR="00E50A17" w:rsidRPr="001A1576" w:rsidRDefault="00E50A17" w:rsidP="00E50A17">
            <w:pPr>
              <w:pStyle w:val="TAN"/>
              <w:rPr>
                <w:rFonts w:eastAsia="Yu Mincho"/>
              </w:rPr>
            </w:pPr>
            <w:r w:rsidRPr="001A1576">
              <w:rPr>
                <w:rFonts w:eastAsia="Yu Mincho"/>
              </w:rPr>
              <w:t>NOTE 3:</w:t>
            </w:r>
            <w:r w:rsidRPr="001A1576">
              <w:rPr>
                <w:rFonts w:eastAsia="Yu Mincho"/>
              </w:rPr>
              <w:tab/>
              <w:t>Void</w:t>
            </w:r>
          </w:p>
        </w:tc>
      </w:tr>
    </w:tbl>
    <w:p w14:paraId="0EDFF0E9" w14:textId="77777777" w:rsidR="00763E53" w:rsidRPr="001A1576" w:rsidRDefault="00763E53" w:rsidP="00763E53">
      <w:pPr>
        <w:rPr>
          <w:rFonts w:eastAsia="MS Mincho"/>
        </w:rPr>
      </w:pPr>
    </w:p>
    <w:p w14:paraId="4029DFE1" w14:textId="023D4FD2" w:rsidR="00763E53" w:rsidRPr="001A1576" w:rsidRDefault="00763E53" w:rsidP="00763E53">
      <w:pPr>
        <w:pStyle w:val="TH"/>
        <w:rPr>
          <w:rFonts w:eastAsia="MS Mincho"/>
        </w:rPr>
      </w:pPr>
      <w:r w:rsidRPr="001A1576">
        <w:rPr>
          <w:rFonts w:eastAsia="MS Mincho"/>
        </w:rPr>
        <w:t>Table 6.2.3.3.6-2: A-MPR for NS_43</w:t>
      </w:r>
      <w:ins w:id="119" w:author="Huawei" w:date="2024-05-09T14:57:00Z">
        <w:r w:rsidR="00B17BB8">
          <w:t xml:space="preserve"> (Power class 3)</w:t>
        </w:r>
      </w:ins>
    </w:p>
    <w:tbl>
      <w:tblPr>
        <w:tblW w:w="0" w:type="auto"/>
        <w:jc w:val="center"/>
        <w:tblCellMar>
          <w:left w:w="70" w:type="dxa"/>
          <w:right w:w="70" w:type="dxa"/>
        </w:tblCellMar>
        <w:tblLook w:val="01E0" w:firstRow="1" w:lastRow="1" w:firstColumn="1" w:lastColumn="1" w:noHBand="0" w:noVBand="0"/>
      </w:tblPr>
      <w:tblGrid>
        <w:gridCol w:w="1250"/>
        <w:gridCol w:w="963"/>
        <w:gridCol w:w="708"/>
        <w:gridCol w:w="652"/>
        <w:gridCol w:w="677"/>
        <w:gridCol w:w="641"/>
        <w:gridCol w:w="677"/>
        <w:gridCol w:w="632"/>
        <w:gridCol w:w="702"/>
        <w:gridCol w:w="627"/>
        <w:gridCol w:w="725"/>
        <w:gridCol w:w="611"/>
        <w:gridCol w:w="764"/>
      </w:tblGrid>
      <w:tr w:rsidR="00763E53" w:rsidRPr="001A1576" w14:paraId="060D0BC0" w14:textId="77777777" w:rsidTr="00393FAB">
        <w:trPr>
          <w:trHeight w:val="70"/>
          <w:jc w:val="center"/>
        </w:trPr>
        <w:tc>
          <w:tcPr>
            <w:tcW w:w="2245" w:type="dxa"/>
            <w:gridSpan w:val="2"/>
            <w:vMerge w:val="restart"/>
            <w:tcBorders>
              <w:top w:val="single" w:sz="4" w:space="0" w:color="000000"/>
              <w:left w:val="single" w:sz="4" w:space="0" w:color="000000"/>
              <w:right w:val="single" w:sz="4" w:space="0" w:color="000000"/>
            </w:tcBorders>
            <w:vAlign w:val="center"/>
            <w:hideMark/>
          </w:tcPr>
          <w:p w14:paraId="217E8E49" w14:textId="77777777" w:rsidR="00763E53" w:rsidRPr="001A1576" w:rsidRDefault="00763E53" w:rsidP="00393FAB">
            <w:pPr>
              <w:pStyle w:val="TAH"/>
              <w:rPr>
                <w:rFonts w:eastAsia="Yu Mincho"/>
              </w:rPr>
            </w:pPr>
            <w:r w:rsidRPr="001A1576">
              <w:rPr>
                <w:rFonts w:eastAsia="Yu Mincho"/>
              </w:rPr>
              <w:t>Modulation/Waveform</w:t>
            </w:r>
          </w:p>
        </w:tc>
        <w:tc>
          <w:tcPr>
            <w:tcW w:w="1386" w:type="dxa"/>
            <w:gridSpan w:val="2"/>
            <w:tcBorders>
              <w:top w:val="single" w:sz="4" w:space="0" w:color="000000"/>
              <w:left w:val="single" w:sz="4" w:space="0" w:color="000000"/>
              <w:bottom w:val="single" w:sz="4" w:space="0" w:color="000000"/>
              <w:right w:val="single" w:sz="4" w:space="0" w:color="000000"/>
            </w:tcBorders>
            <w:vAlign w:val="center"/>
            <w:hideMark/>
          </w:tcPr>
          <w:p w14:paraId="0F254E4E" w14:textId="77777777" w:rsidR="00763E53" w:rsidRPr="001A1576" w:rsidRDefault="00763E53" w:rsidP="00393FAB">
            <w:pPr>
              <w:pStyle w:val="TAH"/>
              <w:rPr>
                <w:rFonts w:eastAsia="Yu Mincho"/>
              </w:rPr>
            </w:pPr>
            <w:r w:rsidRPr="001A1576">
              <w:rPr>
                <w:rFonts w:eastAsia="Yu Mincho"/>
              </w:rPr>
              <w:t>A1 (dB)</w:t>
            </w:r>
          </w:p>
        </w:tc>
        <w:tc>
          <w:tcPr>
            <w:tcW w:w="1337" w:type="dxa"/>
            <w:gridSpan w:val="2"/>
            <w:tcBorders>
              <w:top w:val="single" w:sz="4" w:space="0" w:color="000000"/>
              <w:left w:val="single" w:sz="4" w:space="0" w:color="000000"/>
              <w:bottom w:val="single" w:sz="4" w:space="0" w:color="000000"/>
              <w:right w:val="single" w:sz="4" w:space="0" w:color="000000"/>
            </w:tcBorders>
          </w:tcPr>
          <w:p w14:paraId="2539BA43" w14:textId="77777777" w:rsidR="00763E53" w:rsidRPr="001A1576" w:rsidRDefault="00763E53" w:rsidP="00393FAB">
            <w:pPr>
              <w:pStyle w:val="TAH"/>
              <w:rPr>
                <w:rFonts w:eastAsia="Yu Mincho"/>
              </w:rPr>
            </w:pPr>
            <w:r w:rsidRPr="001A1576">
              <w:rPr>
                <w:rFonts w:eastAsia="Yu Mincho"/>
              </w:rPr>
              <w:t>A2 (dB)</w:t>
            </w:r>
          </w:p>
        </w:tc>
        <w:tc>
          <w:tcPr>
            <w:tcW w:w="1326" w:type="dxa"/>
            <w:gridSpan w:val="2"/>
            <w:tcBorders>
              <w:top w:val="single" w:sz="4" w:space="0" w:color="000000"/>
              <w:left w:val="single" w:sz="4" w:space="0" w:color="000000"/>
              <w:bottom w:val="single" w:sz="4" w:space="0" w:color="000000"/>
              <w:right w:val="single" w:sz="4" w:space="0" w:color="000000"/>
            </w:tcBorders>
          </w:tcPr>
          <w:p w14:paraId="32AB7176" w14:textId="77777777" w:rsidR="00763E53" w:rsidRPr="001A1576" w:rsidRDefault="00763E53" w:rsidP="00393FAB">
            <w:pPr>
              <w:pStyle w:val="TAH"/>
              <w:rPr>
                <w:rFonts w:eastAsia="Yu Mincho"/>
              </w:rPr>
            </w:pPr>
            <w:r w:rsidRPr="001A1576">
              <w:rPr>
                <w:rFonts w:eastAsia="Yu Mincho"/>
              </w:rPr>
              <w:t>A3 (dB)</w:t>
            </w:r>
          </w:p>
        </w:tc>
        <w:tc>
          <w:tcPr>
            <w:tcW w:w="1348" w:type="dxa"/>
            <w:gridSpan w:val="2"/>
            <w:tcBorders>
              <w:top w:val="single" w:sz="4" w:space="0" w:color="000000"/>
              <w:left w:val="single" w:sz="4" w:space="0" w:color="000000"/>
              <w:bottom w:val="single" w:sz="4" w:space="0" w:color="000000"/>
              <w:right w:val="single" w:sz="4" w:space="0" w:color="000000"/>
            </w:tcBorders>
          </w:tcPr>
          <w:p w14:paraId="762C7C87" w14:textId="77777777" w:rsidR="00763E53" w:rsidRPr="001A1576" w:rsidRDefault="00763E53" w:rsidP="00393FAB">
            <w:pPr>
              <w:pStyle w:val="TAH"/>
              <w:rPr>
                <w:rFonts w:eastAsia="Yu Mincho"/>
              </w:rPr>
            </w:pPr>
            <w:r w:rsidRPr="001A1576">
              <w:rPr>
                <w:rFonts w:eastAsia="Yu Mincho"/>
              </w:rPr>
              <w:t>A4 (dB)</w:t>
            </w:r>
          </w:p>
        </w:tc>
        <w:tc>
          <w:tcPr>
            <w:tcW w:w="1352" w:type="dxa"/>
            <w:gridSpan w:val="2"/>
            <w:tcBorders>
              <w:top w:val="single" w:sz="4" w:space="0" w:color="000000"/>
              <w:left w:val="single" w:sz="4" w:space="0" w:color="000000"/>
              <w:bottom w:val="single" w:sz="4" w:space="0" w:color="000000"/>
              <w:right w:val="single" w:sz="4" w:space="0" w:color="000000"/>
            </w:tcBorders>
          </w:tcPr>
          <w:p w14:paraId="23B23DE2" w14:textId="77777777" w:rsidR="00763E53" w:rsidRPr="001A1576" w:rsidRDefault="00763E53" w:rsidP="00393FAB">
            <w:pPr>
              <w:pStyle w:val="TAH"/>
              <w:rPr>
                <w:rFonts w:eastAsia="Yu Mincho"/>
              </w:rPr>
            </w:pPr>
            <w:r w:rsidRPr="001A1576">
              <w:rPr>
                <w:rFonts w:eastAsia="Yu Mincho"/>
              </w:rPr>
              <w:t>A5 (dB)</w:t>
            </w:r>
          </w:p>
        </w:tc>
        <w:tc>
          <w:tcPr>
            <w:tcW w:w="787" w:type="dxa"/>
            <w:tcBorders>
              <w:top w:val="single" w:sz="4" w:space="0" w:color="000000"/>
              <w:left w:val="single" w:sz="4" w:space="0" w:color="000000"/>
              <w:bottom w:val="single" w:sz="4" w:space="0" w:color="000000"/>
              <w:right w:val="single" w:sz="4" w:space="0" w:color="000000"/>
            </w:tcBorders>
          </w:tcPr>
          <w:p w14:paraId="07FCBDE1" w14:textId="77777777" w:rsidR="00763E53" w:rsidRPr="001A1576" w:rsidRDefault="00763E53" w:rsidP="00393FAB">
            <w:pPr>
              <w:pStyle w:val="TAH"/>
              <w:rPr>
                <w:rFonts w:eastAsia="Yu Mincho"/>
              </w:rPr>
            </w:pPr>
            <w:r w:rsidRPr="001A1576">
              <w:rPr>
                <w:rFonts w:eastAsia="Yu Mincho"/>
              </w:rPr>
              <w:t>A6 (dB)</w:t>
            </w:r>
          </w:p>
        </w:tc>
      </w:tr>
      <w:tr w:rsidR="00763E53" w:rsidRPr="001A1576" w14:paraId="7A160DA8" w14:textId="77777777" w:rsidTr="00393FAB">
        <w:trPr>
          <w:jc w:val="center"/>
        </w:trPr>
        <w:tc>
          <w:tcPr>
            <w:tcW w:w="2245" w:type="dxa"/>
            <w:gridSpan w:val="2"/>
            <w:vMerge/>
            <w:tcBorders>
              <w:left w:val="single" w:sz="4" w:space="0" w:color="000000"/>
              <w:bottom w:val="single" w:sz="4" w:space="0" w:color="000000"/>
              <w:right w:val="single" w:sz="4" w:space="0" w:color="000000"/>
            </w:tcBorders>
            <w:vAlign w:val="center"/>
          </w:tcPr>
          <w:p w14:paraId="3D888244" w14:textId="77777777" w:rsidR="00763E53" w:rsidRPr="001A1576" w:rsidRDefault="00763E53" w:rsidP="00393FAB">
            <w:pPr>
              <w:pStyle w:val="TAH"/>
              <w:rPr>
                <w:rFonts w:eastAsia="Yu Mincho"/>
              </w:rPr>
            </w:pPr>
          </w:p>
        </w:tc>
        <w:tc>
          <w:tcPr>
            <w:tcW w:w="722" w:type="dxa"/>
            <w:tcBorders>
              <w:top w:val="single" w:sz="4" w:space="0" w:color="000000"/>
              <w:left w:val="single" w:sz="4" w:space="0" w:color="000000"/>
              <w:bottom w:val="single" w:sz="4" w:space="0" w:color="000000"/>
              <w:right w:val="single" w:sz="4" w:space="0" w:color="000000"/>
            </w:tcBorders>
            <w:vAlign w:val="center"/>
          </w:tcPr>
          <w:p w14:paraId="38FA496A" w14:textId="77777777" w:rsidR="00763E53" w:rsidRPr="001A1576" w:rsidRDefault="00763E53" w:rsidP="00393FAB">
            <w:pPr>
              <w:pStyle w:val="TAH"/>
              <w:rPr>
                <w:rFonts w:eastAsia="Yu Mincho"/>
              </w:rPr>
            </w:pPr>
            <w:r w:rsidRPr="001A1576">
              <w:rPr>
                <w:rFonts w:eastAsia="Yu Mincho"/>
              </w:rPr>
              <w:t>Outer</w:t>
            </w:r>
          </w:p>
        </w:tc>
        <w:tc>
          <w:tcPr>
            <w:tcW w:w="664" w:type="dxa"/>
            <w:tcBorders>
              <w:top w:val="single" w:sz="4" w:space="0" w:color="000000"/>
              <w:left w:val="single" w:sz="4" w:space="0" w:color="000000"/>
              <w:bottom w:val="single" w:sz="4" w:space="0" w:color="000000"/>
              <w:right w:val="single" w:sz="4" w:space="0" w:color="000000"/>
            </w:tcBorders>
            <w:vAlign w:val="center"/>
          </w:tcPr>
          <w:p w14:paraId="74DF31C2" w14:textId="77777777" w:rsidR="00763E53" w:rsidRPr="001A1576" w:rsidRDefault="00763E53" w:rsidP="00393FAB">
            <w:pPr>
              <w:pStyle w:val="TAH"/>
              <w:rPr>
                <w:rFonts w:eastAsia="Yu Mincho"/>
              </w:rPr>
            </w:pPr>
            <w:r w:rsidRPr="001A1576">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3184DFE8" w14:textId="77777777" w:rsidR="00763E53" w:rsidRPr="001A1576" w:rsidRDefault="00763E53" w:rsidP="00393FAB">
            <w:pPr>
              <w:pStyle w:val="TAH"/>
              <w:rPr>
                <w:rFonts w:eastAsia="Yu Mincho"/>
              </w:rPr>
            </w:pPr>
            <w:r w:rsidRPr="001A1576">
              <w:rPr>
                <w:rFonts w:eastAsia="Yu Mincho"/>
              </w:rPr>
              <w:t>Outer</w:t>
            </w:r>
          </w:p>
        </w:tc>
        <w:tc>
          <w:tcPr>
            <w:tcW w:w="651" w:type="dxa"/>
            <w:tcBorders>
              <w:top w:val="single" w:sz="4" w:space="0" w:color="000000"/>
              <w:left w:val="single" w:sz="4" w:space="0" w:color="000000"/>
              <w:bottom w:val="single" w:sz="4" w:space="0" w:color="000000"/>
              <w:right w:val="single" w:sz="4" w:space="0" w:color="000000"/>
            </w:tcBorders>
            <w:vAlign w:val="center"/>
          </w:tcPr>
          <w:p w14:paraId="518E87A5" w14:textId="77777777" w:rsidR="00763E53" w:rsidRPr="001A1576" w:rsidRDefault="00763E53" w:rsidP="00393FAB">
            <w:pPr>
              <w:pStyle w:val="TAH"/>
              <w:rPr>
                <w:rFonts w:eastAsia="Yu Mincho"/>
              </w:rPr>
            </w:pPr>
            <w:r w:rsidRPr="001A1576">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63F69FE7" w14:textId="77777777" w:rsidR="00763E53" w:rsidRPr="001A1576" w:rsidRDefault="00763E53" w:rsidP="00393FAB">
            <w:pPr>
              <w:pStyle w:val="TAH"/>
              <w:rPr>
                <w:rFonts w:eastAsia="Yu Mincho"/>
              </w:rPr>
            </w:pPr>
            <w:r w:rsidRPr="001A1576">
              <w:rPr>
                <w:rFonts w:eastAsia="Yu Mincho"/>
              </w:rPr>
              <w:t>Outer</w:t>
            </w:r>
          </w:p>
        </w:tc>
        <w:tc>
          <w:tcPr>
            <w:tcW w:w="640" w:type="dxa"/>
            <w:tcBorders>
              <w:top w:val="single" w:sz="4" w:space="0" w:color="000000"/>
              <w:left w:val="single" w:sz="4" w:space="0" w:color="000000"/>
              <w:bottom w:val="single" w:sz="4" w:space="0" w:color="000000"/>
              <w:right w:val="single" w:sz="4" w:space="0" w:color="000000"/>
            </w:tcBorders>
            <w:vAlign w:val="center"/>
          </w:tcPr>
          <w:p w14:paraId="07614E64" w14:textId="77777777" w:rsidR="00763E53" w:rsidRPr="001A1576" w:rsidRDefault="00763E53" w:rsidP="00393FAB">
            <w:pPr>
              <w:pStyle w:val="TAH"/>
              <w:rPr>
                <w:rFonts w:eastAsia="Yu Mincho"/>
              </w:rPr>
            </w:pPr>
            <w:r w:rsidRPr="001A1576">
              <w:rPr>
                <w:rFonts w:eastAsia="Yu Mincho"/>
              </w:rPr>
              <w:t>Inner</w:t>
            </w:r>
          </w:p>
        </w:tc>
        <w:tc>
          <w:tcPr>
            <w:tcW w:w="715" w:type="dxa"/>
            <w:tcBorders>
              <w:top w:val="single" w:sz="4" w:space="0" w:color="000000"/>
              <w:left w:val="single" w:sz="4" w:space="0" w:color="000000"/>
              <w:bottom w:val="single" w:sz="4" w:space="0" w:color="000000"/>
              <w:right w:val="single" w:sz="4" w:space="0" w:color="000000"/>
            </w:tcBorders>
            <w:vAlign w:val="center"/>
          </w:tcPr>
          <w:p w14:paraId="3B091444" w14:textId="77777777" w:rsidR="00763E53" w:rsidRPr="001A1576" w:rsidRDefault="00763E53" w:rsidP="00393FAB">
            <w:pPr>
              <w:pStyle w:val="TAH"/>
              <w:rPr>
                <w:rFonts w:eastAsia="Yu Mincho"/>
              </w:rPr>
            </w:pPr>
            <w:r w:rsidRPr="001A1576">
              <w:rPr>
                <w:rFonts w:eastAsia="Yu Mincho"/>
              </w:rPr>
              <w:t>Outer</w:t>
            </w:r>
          </w:p>
        </w:tc>
        <w:tc>
          <w:tcPr>
            <w:tcW w:w="633" w:type="dxa"/>
            <w:tcBorders>
              <w:top w:val="single" w:sz="4" w:space="0" w:color="000000"/>
              <w:left w:val="single" w:sz="4" w:space="0" w:color="000000"/>
              <w:bottom w:val="single" w:sz="4" w:space="0" w:color="000000"/>
              <w:right w:val="single" w:sz="4" w:space="0" w:color="000000"/>
            </w:tcBorders>
            <w:vAlign w:val="center"/>
          </w:tcPr>
          <w:p w14:paraId="665B488C" w14:textId="77777777" w:rsidR="00763E53" w:rsidRPr="001A1576" w:rsidRDefault="00763E53" w:rsidP="00393FAB">
            <w:pPr>
              <w:pStyle w:val="TAH"/>
              <w:rPr>
                <w:rFonts w:eastAsia="Yu Mincho"/>
              </w:rPr>
            </w:pPr>
            <w:r w:rsidRPr="001A1576">
              <w:rPr>
                <w:rFonts w:eastAsia="Yu Mincho"/>
              </w:rPr>
              <w:t>Inner</w:t>
            </w:r>
          </w:p>
        </w:tc>
        <w:tc>
          <w:tcPr>
            <w:tcW w:w="736" w:type="dxa"/>
            <w:tcBorders>
              <w:top w:val="single" w:sz="4" w:space="0" w:color="000000"/>
              <w:left w:val="single" w:sz="4" w:space="0" w:color="000000"/>
              <w:bottom w:val="single" w:sz="4" w:space="0" w:color="000000"/>
              <w:right w:val="single" w:sz="4" w:space="0" w:color="000000"/>
            </w:tcBorders>
            <w:vAlign w:val="center"/>
          </w:tcPr>
          <w:p w14:paraId="56FB0683" w14:textId="77777777" w:rsidR="00763E53" w:rsidRPr="001A1576" w:rsidRDefault="00763E53" w:rsidP="00393FAB">
            <w:pPr>
              <w:pStyle w:val="TAH"/>
              <w:rPr>
                <w:rFonts w:eastAsia="Yu Mincho"/>
              </w:rPr>
            </w:pPr>
            <w:r w:rsidRPr="001A1576">
              <w:rPr>
                <w:rFonts w:eastAsia="Yu Mincho"/>
              </w:rPr>
              <w:t>Outer</w:t>
            </w:r>
          </w:p>
        </w:tc>
        <w:tc>
          <w:tcPr>
            <w:tcW w:w="616" w:type="dxa"/>
            <w:tcBorders>
              <w:top w:val="single" w:sz="4" w:space="0" w:color="000000"/>
              <w:left w:val="single" w:sz="4" w:space="0" w:color="000000"/>
              <w:bottom w:val="single" w:sz="4" w:space="0" w:color="000000"/>
              <w:right w:val="single" w:sz="4" w:space="0" w:color="000000"/>
            </w:tcBorders>
            <w:vAlign w:val="center"/>
          </w:tcPr>
          <w:p w14:paraId="7735BFC1" w14:textId="77777777" w:rsidR="00763E53" w:rsidRPr="001A1576" w:rsidRDefault="00763E53" w:rsidP="00393FAB">
            <w:pPr>
              <w:pStyle w:val="TAH"/>
              <w:rPr>
                <w:rFonts w:eastAsia="Yu Mincho"/>
              </w:rPr>
            </w:pPr>
            <w:r w:rsidRPr="001A1576">
              <w:rPr>
                <w:rFonts w:eastAsia="Yu Mincho"/>
              </w:rPr>
              <w:t>Inner</w:t>
            </w:r>
          </w:p>
        </w:tc>
        <w:tc>
          <w:tcPr>
            <w:tcW w:w="787" w:type="dxa"/>
            <w:tcBorders>
              <w:top w:val="single" w:sz="4" w:space="0" w:color="000000"/>
              <w:left w:val="single" w:sz="4" w:space="0" w:color="000000"/>
              <w:bottom w:val="single" w:sz="4" w:space="0" w:color="000000"/>
              <w:right w:val="single" w:sz="4" w:space="0" w:color="000000"/>
            </w:tcBorders>
            <w:vAlign w:val="center"/>
          </w:tcPr>
          <w:p w14:paraId="640A4C17" w14:textId="77777777" w:rsidR="00763E53" w:rsidRPr="001A1576" w:rsidRDefault="00763E53" w:rsidP="00393FAB">
            <w:pPr>
              <w:pStyle w:val="TAH"/>
              <w:rPr>
                <w:rFonts w:eastAsia="Yu Mincho"/>
              </w:rPr>
            </w:pPr>
            <w:r w:rsidRPr="001A1576">
              <w:rPr>
                <w:rFonts w:eastAsia="Yu Mincho"/>
              </w:rPr>
              <w:t>Outer / Inner</w:t>
            </w:r>
          </w:p>
        </w:tc>
      </w:tr>
      <w:tr w:rsidR="00763E53" w:rsidRPr="001A1576" w14:paraId="24B25CB8" w14:textId="77777777" w:rsidTr="00393FAB">
        <w:trPr>
          <w:jc w:val="center"/>
        </w:trPr>
        <w:tc>
          <w:tcPr>
            <w:tcW w:w="1268" w:type="dxa"/>
            <w:vMerge w:val="restart"/>
            <w:tcBorders>
              <w:top w:val="single" w:sz="4" w:space="0" w:color="000000"/>
              <w:left w:val="single" w:sz="4" w:space="0" w:color="000000"/>
              <w:right w:val="single" w:sz="4" w:space="0" w:color="000000"/>
            </w:tcBorders>
            <w:vAlign w:val="center"/>
            <w:hideMark/>
          </w:tcPr>
          <w:p w14:paraId="3B16D72C" w14:textId="77777777" w:rsidR="00763E53" w:rsidRPr="001A1576" w:rsidRDefault="00763E53" w:rsidP="00393FAB">
            <w:pPr>
              <w:pStyle w:val="TAC"/>
              <w:rPr>
                <w:rFonts w:eastAsia="Yu Mincho"/>
              </w:rPr>
            </w:pPr>
            <w:r w:rsidRPr="001A1576">
              <w:rPr>
                <w:rFonts w:eastAsia="Yu Mincho"/>
              </w:rPr>
              <w:t>DFT-s-OFDM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7649979C" w14:textId="77777777" w:rsidR="00763E53" w:rsidRPr="001A1576" w:rsidRDefault="00763E53" w:rsidP="00393FAB">
            <w:pPr>
              <w:pStyle w:val="TAC"/>
              <w:rPr>
                <w:rFonts w:eastAsia="Yu Mincho"/>
              </w:rPr>
            </w:pPr>
            <w:r w:rsidRPr="001A1576">
              <w:rPr>
                <w:rFonts w:eastAsia="Yu Mincho"/>
              </w:rPr>
              <w:t xml:space="preserve">Pi/2 BPSK </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004A39B5" w14:textId="77777777" w:rsidR="00763E53" w:rsidRPr="001A1576" w:rsidRDefault="00763E53" w:rsidP="00393FAB">
            <w:pPr>
              <w:pStyle w:val="TAC"/>
              <w:rPr>
                <w:rFonts w:eastAsia="Yu Mincho"/>
              </w:rPr>
            </w:pPr>
          </w:p>
        </w:tc>
        <w:tc>
          <w:tcPr>
            <w:tcW w:w="664" w:type="dxa"/>
            <w:vMerge w:val="restart"/>
            <w:tcBorders>
              <w:top w:val="single" w:sz="4" w:space="0" w:color="000000"/>
              <w:left w:val="single" w:sz="4" w:space="0" w:color="000000"/>
              <w:right w:val="single" w:sz="4" w:space="0" w:color="000000"/>
            </w:tcBorders>
            <w:vAlign w:val="center"/>
          </w:tcPr>
          <w:p w14:paraId="3A9475F3" w14:textId="77777777" w:rsidR="00763E53" w:rsidRPr="001A1576" w:rsidRDefault="00763E53" w:rsidP="00393FAB">
            <w:pPr>
              <w:pStyle w:val="TAC"/>
              <w:rPr>
                <w:rFonts w:eastAsia="Yu Mincho"/>
              </w:rPr>
            </w:pPr>
            <w:r w:rsidRPr="001A1576">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6C7DB0A9" w14:textId="77777777" w:rsidR="00763E53" w:rsidRPr="001A1576" w:rsidRDefault="00763E53" w:rsidP="00393FAB">
            <w:pPr>
              <w:pStyle w:val="TAC"/>
              <w:rPr>
                <w:rFonts w:eastAsia="Yu Mincho"/>
              </w:rPr>
            </w:pPr>
            <w:r w:rsidRPr="001A1576">
              <w:rPr>
                <w:rFonts w:eastAsia="Yu Mincho"/>
              </w:rPr>
              <w:t>≤ 1.5</w:t>
            </w:r>
          </w:p>
        </w:tc>
        <w:tc>
          <w:tcPr>
            <w:tcW w:w="651" w:type="dxa"/>
            <w:vMerge w:val="restart"/>
            <w:tcBorders>
              <w:top w:val="single" w:sz="4" w:space="0" w:color="000000"/>
              <w:left w:val="single" w:sz="4" w:space="0" w:color="000000"/>
              <w:right w:val="single" w:sz="4" w:space="0" w:color="000000"/>
            </w:tcBorders>
            <w:vAlign w:val="center"/>
          </w:tcPr>
          <w:p w14:paraId="2CEF3344" w14:textId="77777777" w:rsidR="00763E53" w:rsidRPr="001A1576" w:rsidRDefault="00763E53" w:rsidP="00393FAB">
            <w:pPr>
              <w:pStyle w:val="TAC"/>
              <w:rPr>
                <w:rFonts w:eastAsia="Yu Mincho"/>
              </w:rPr>
            </w:pPr>
            <w:r w:rsidRPr="001A1576">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6F8E7285" w14:textId="77777777" w:rsidR="00763E53" w:rsidRPr="001A1576" w:rsidRDefault="00763E53" w:rsidP="00393FAB">
            <w:pPr>
              <w:pStyle w:val="TAC"/>
              <w:rPr>
                <w:rFonts w:eastAsia="Yu Mincho"/>
              </w:rPr>
            </w:pPr>
          </w:p>
        </w:tc>
        <w:tc>
          <w:tcPr>
            <w:tcW w:w="640" w:type="dxa"/>
            <w:vMerge w:val="restart"/>
            <w:tcBorders>
              <w:top w:val="single" w:sz="4" w:space="0" w:color="000000"/>
              <w:left w:val="single" w:sz="4" w:space="0" w:color="000000"/>
              <w:right w:val="single" w:sz="4" w:space="0" w:color="000000"/>
            </w:tcBorders>
            <w:vAlign w:val="center"/>
          </w:tcPr>
          <w:p w14:paraId="46CC48B5" w14:textId="77777777" w:rsidR="00763E53" w:rsidRPr="001A1576" w:rsidRDefault="00763E53" w:rsidP="00393FAB">
            <w:pPr>
              <w:pStyle w:val="TAC"/>
              <w:rPr>
                <w:rFonts w:eastAsia="Yu Mincho"/>
              </w:rPr>
            </w:pPr>
            <w:r w:rsidRPr="001A1576">
              <w:rPr>
                <w:rFonts w:eastAsia="Yu Mincho"/>
              </w:rPr>
              <w:t>N/A</w:t>
            </w:r>
          </w:p>
        </w:tc>
        <w:tc>
          <w:tcPr>
            <w:tcW w:w="708" w:type="dxa"/>
            <w:tcBorders>
              <w:top w:val="single" w:sz="4" w:space="0" w:color="000000"/>
              <w:left w:val="single" w:sz="4" w:space="0" w:color="000000"/>
              <w:bottom w:val="single" w:sz="4" w:space="0" w:color="000000"/>
              <w:right w:val="single" w:sz="4" w:space="0" w:color="000000"/>
            </w:tcBorders>
            <w:vAlign w:val="center"/>
          </w:tcPr>
          <w:p w14:paraId="260E3347" w14:textId="77777777" w:rsidR="00763E53" w:rsidRPr="001A1576" w:rsidRDefault="00763E53" w:rsidP="00393FAB">
            <w:pPr>
              <w:pStyle w:val="TAC"/>
              <w:rPr>
                <w:rFonts w:eastAsia="Yu Mincho"/>
              </w:rPr>
            </w:pPr>
          </w:p>
        </w:tc>
        <w:tc>
          <w:tcPr>
            <w:tcW w:w="634" w:type="dxa"/>
            <w:vMerge w:val="restart"/>
            <w:tcBorders>
              <w:top w:val="single" w:sz="4" w:space="0" w:color="000000"/>
              <w:left w:val="single" w:sz="4" w:space="0" w:color="000000"/>
              <w:right w:val="single" w:sz="4" w:space="0" w:color="000000"/>
            </w:tcBorders>
            <w:vAlign w:val="center"/>
          </w:tcPr>
          <w:p w14:paraId="09D1F760" w14:textId="77777777" w:rsidR="00763E53" w:rsidRPr="001A1576" w:rsidRDefault="00763E53" w:rsidP="00393FAB">
            <w:pPr>
              <w:pStyle w:val="TAC"/>
              <w:rPr>
                <w:rFonts w:eastAsia="Yu Mincho"/>
              </w:rPr>
            </w:pPr>
            <w:r w:rsidRPr="001A1576">
              <w:rPr>
                <w:rFonts w:eastAsia="Yu Mincho"/>
              </w:rPr>
              <w:t>N/A</w:t>
            </w:r>
          </w:p>
        </w:tc>
        <w:tc>
          <w:tcPr>
            <w:tcW w:w="742" w:type="dxa"/>
            <w:tcBorders>
              <w:top w:val="single" w:sz="4" w:space="0" w:color="000000"/>
              <w:left w:val="single" w:sz="4" w:space="0" w:color="000000"/>
              <w:bottom w:val="single" w:sz="4" w:space="0" w:color="000000"/>
              <w:right w:val="single" w:sz="4" w:space="0" w:color="000000"/>
            </w:tcBorders>
            <w:vAlign w:val="center"/>
          </w:tcPr>
          <w:p w14:paraId="570BC36A" w14:textId="77777777" w:rsidR="00763E53" w:rsidRPr="001A1576" w:rsidRDefault="00763E53" w:rsidP="00393FAB">
            <w:pPr>
              <w:pStyle w:val="TAC"/>
              <w:rPr>
                <w:rFonts w:eastAsia="Yu Mincho"/>
              </w:rPr>
            </w:pPr>
          </w:p>
        </w:tc>
        <w:tc>
          <w:tcPr>
            <w:tcW w:w="616" w:type="dxa"/>
            <w:vMerge w:val="restart"/>
            <w:tcBorders>
              <w:top w:val="single" w:sz="4" w:space="0" w:color="000000"/>
              <w:left w:val="single" w:sz="4" w:space="0" w:color="000000"/>
              <w:right w:val="single" w:sz="4" w:space="0" w:color="000000"/>
            </w:tcBorders>
            <w:vAlign w:val="center"/>
          </w:tcPr>
          <w:p w14:paraId="7954936B" w14:textId="77777777" w:rsidR="00763E53" w:rsidRPr="001A1576" w:rsidRDefault="00763E53" w:rsidP="00393FAB">
            <w:pPr>
              <w:pStyle w:val="TAC"/>
              <w:rPr>
                <w:rFonts w:eastAsia="Yu Mincho"/>
              </w:rPr>
            </w:pPr>
            <w:r w:rsidRPr="001A1576">
              <w:rPr>
                <w:rFonts w:eastAsia="Yu Mincho"/>
              </w:rPr>
              <w:t>N/A</w:t>
            </w:r>
          </w:p>
        </w:tc>
        <w:tc>
          <w:tcPr>
            <w:tcW w:w="787" w:type="dxa"/>
            <w:tcBorders>
              <w:top w:val="single" w:sz="4" w:space="0" w:color="000000"/>
              <w:left w:val="single" w:sz="4" w:space="0" w:color="000000"/>
              <w:bottom w:val="single" w:sz="4" w:space="0" w:color="000000"/>
              <w:right w:val="single" w:sz="4" w:space="0" w:color="000000"/>
            </w:tcBorders>
            <w:vAlign w:val="center"/>
          </w:tcPr>
          <w:p w14:paraId="3CA86EE0" w14:textId="77777777" w:rsidR="00763E53" w:rsidRPr="001A1576" w:rsidRDefault="00763E53" w:rsidP="00393FAB">
            <w:pPr>
              <w:pStyle w:val="TAC"/>
              <w:rPr>
                <w:rFonts w:eastAsia="Yu Mincho"/>
              </w:rPr>
            </w:pPr>
            <w:r w:rsidRPr="001A1576">
              <w:rPr>
                <w:rFonts w:eastAsia="Yu Mincho"/>
              </w:rPr>
              <w:t>≤ 9</w:t>
            </w:r>
          </w:p>
        </w:tc>
      </w:tr>
      <w:tr w:rsidR="00763E53" w:rsidRPr="001A1576" w14:paraId="4F72CB74" w14:textId="77777777" w:rsidTr="00393FAB">
        <w:trPr>
          <w:jc w:val="center"/>
        </w:trPr>
        <w:tc>
          <w:tcPr>
            <w:tcW w:w="1268" w:type="dxa"/>
            <w:vMerge/>
            <w:tcBorders>
              <w:left w:val="single" w:sz="4" w:space="0" w:color="000000"/>
              <w:right w:val="single" w:sz="4" w:space="0" w:color="000000"/>
            </w:tcBorders>
            <w:vAlign w:val="center"/>
            <w:hideMark/>
          </w:tcPr>
          <w:p w14:paraId="699BD469" w14:textId="77777777" w:rsidR="00763E53" w:rsidRPr="001A1576" w:rsidRDefault="00763E53" w:rsidP="00393FA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1A30AA9F" w14:textId="77777777" w:rsidR="00763E53" w:rsidRPr="001A1576" w:rsidRDefault="00763E53" w:rsidP="00393FAB">
            <w:pPr>
              <w:pStyle w:val="TAC"/>
              <w:rPr>
                <w:rFonts w:eastAsia="Yu Mincho"/>
              </w:rPr>
            </w:pPr>
            <w:r w:rsidRPr="001A1576">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580E4D82" w14:textId="77777777" w:rsidR="00763E53" w:rsidRPr="001A1576" w:rsidRDefault="00763E53" w:rsidP="00393FAB">
            <w:pPr>
              <w:pStyle w:val="TAC"/>
              <w:rPr>
                <w:rFonts w:eastAsia="Yu Mincho"/>
              </w:rPr>
            </w:pPr>
            <w:r w:rsidRPr="001A1576">
              <w:rPr>
                <w:rFonts w:eastAsia="Yu Mincho"/>
              </w:rPr>
              <w:t>≤ 2</w:t>
            </w:r>
          </w:p>
        </w:tc>
        <w:tc>
          <w:tcPr>
            <w:tcW w:w="664" w:type="dxa"/>
            <w:vMerge/>
            <w:tcBorders>
              <w:left w:val="single" w:sz="4" w:space="0" w:color="000000"/>
              <w:right w:val="single" w:sz="4" w:space="0" w:color="000000"/>
            </w:tcBorders>
          </w:tcPr>
          <w:p w14:paraId="37C05376"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684EAA89" w14:textId="77777777" w:rsidR="00763E53" w:rsidRPr="001A1576" w:rsidRDefault="00763E53" w:rsidP="00393FAB">
            <w:pPr>
              <w:pStyle w:val="TAC"/>
              <w:rPr>
                <w:rFonts w:eastAsia="Yu Mincho"/>
              </w:rPr>
            </w:pPr>
          </w:p>
        </w:tc>
        <w:tc>
          <w:tcPr>
            <w:tcW w:w="651" w:type="dxa"/>
            <w:vMerge/>
            <w:tcBorders>
              <w:left w:val="single" w:sz="4" w:space="0" w:color="000000"/>
              <w:right w:val="single" w:sz="4" w:space="0" w:color="000000"/>
            </w:tcBorders>
          </w:tcPr>
          <w:p w14:paraId="2CF12D5A"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B659888" w14:textId="77777777" w:rsidR="00763E53" w:rsidRPr="001A1576" w:rsidRDefault="00763E53" w:rsidP="00393FAB">
            <w:pPr>
              <w:pStyle w:val="TAC"/>
              <w:rPr>
                <w:rFonts w:eastAsia="Yu Mincho"/>
              </w:rPr>
            </w:pPr>
          </w:p>
        </w:tc>
        <w:tc>
          <w:tcPr>
            <w:tcW w:w="640" w:type="dxa"/>
            <w:vMerge/>
            <w:tcBorders>
              <w:left w:val="single" w:sz="4" w:space="0" w:color="000000"/>
              <w:right w:val="single" w:sz="4" w:space="0" w:color="000000"/>
            </w:tcBorders>
          </w:tcPr>
          <w:p w14:paraId="43997425" w14:textId="77777777" w:rsidR="00763E53" w:rsidRPr="001A1576" w:rsidRDefault="00763E53" w:rsidP="00393FA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1098801" w14:textId="77777777" w:rsidR="00763E53" w:rsidRPr="001A1576" w:rsidRDefault="00763E53" w:rsidP="00393FAB">
            <w:pPr>
              <w:pStyle w:val="TAC"/>
              <w:rPr>
                <w:rFonts w:eastAsia="Yu Mincho"/>
              </w:rPr>
            </w:pPr>
            <w:r w:rsidRPr="001A1576">
              <w:rPr>
                <w:rFonts w:eastAsia="Yu Mincho"/>
              </w:rPr>
              <w:t>≤ 2.5</w:t>
            </w:r>
          </w:p>
        </w:tc>
        <w:tc>
          <w:tcPr>
            <w:tcW w:w="634" w:type="dxa"/>
            <w:vMerge/>
            <w:tcBorders>
              <w:left w:val="single" w:sz="4" w:space="0" w:color="000000"/>
              <w:right w:val="single" w:sz="4" w:space="0" w:color="000000"/>
            </w:tcBorders>
          </w:tcPr>
          <w:p w14:paraId="15B38308" w14:textId="77777777" w:rsidR="00763E53" w:rsidRPr="001A1576" w:rsidRDefault="00763E53" w:rsidP="00393FA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22B67657" w14:textId="77777777" w:rsidR="00763E53" w:rsidRPr="001A1576" w:rsidRDefault="00763E53" w:rsidP="00393FAB">
            <w:pPr>
              <w:pStyle w:val="TAC"/>
              <w:rPr>
                <w:rFonts w:eastAsia="Yu Mincho"/>
              </w:rPr>
            </w:pPr>
          </w:p>
        </w:tc>
        <w:tc>
          <w:tcPr>
            <w:tcW w:w="616" w:type="dxa"/>
            <w:vMerge/>
            <w:tcBorders>
              <w:left w:val="single" w:sz="4" w:space="0" w:color="000000"/>
              <w:right w:val="single" w:sz="4" w:space="0" w:color="000000"/>
            </w:tcBorders>
          </w:tcPr>
          <w:p w14:paraId="4CE6B66E" w14:textId="77777777" w:rsidR="00763E53" w:rsidRPr="001A1576" w:rsidRDefault="00763E53" w:rsidP="00393FA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9F17719" w14:textId="77777777" w:rsidR="00763E53" w:rsidRPr="001A1576" w:rsidRDefault="00763E53" w:rsidP="00393FAB">
            <w:pPr>
              <w:pStyle w:val="TAC"/>
              <w:rPr>
                <w:rFonts w:eastAsia="Yu Mincho"/>
              </w:rPr>
            </w:pPr>
            <w:r w:rsidRPr="001A1576">
              <w:rPr>
                <w:rFonts w:eastAsia="Yu Mincho"/>
              </w:rPr>
              <w:t>≤ 9</w:t>
            </w:r>
          </w:p>
        </w:tc>
      </w:tr>
      <w:tr w:rsidR="00763E53" w:rsidRPr="001A1576" w14:paraId="0EBD0A5A" w14:textId="77777777" w:rsidTr="00393FAB">
        <w:trPr>
          <w:trHeight w:val="70"/>
          <w:jc w:val="center"/>
        </w:trPr>
        <w:tc>
          <w:tcPr>
            <w:tcW w:w="1268" w:type="dxa"/>
            <w:vMerge/>
            <w:tcBorders>
              <w:left w:val="single" w:sz="4" w:space="0" w:color="000000"/>
              <w:right w:val="single" w:sz="4" w:space="0" w:color="000000"/>
            </w:tcBorders>
            <w:vAlign w:val="center"/>
            <w:hideMark/>
          </w:tcPr>
          <w:p w14:paraId="01F40506" w14:textId="77777777" w:rsidR="00763E53" w:rsidRPr="001A1576" w:rsidRDefault="00763E53" w:rsidP="00393FA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09716F88" w14:textId="77777777" w:rsidR="00763E53" w:rsidRPr="001A1576" w:rsidRDefault="00763E53" w:rsidP="00393FAB">
            <w:pPr>
              <w:pStyle w:val="TAC"/>
              <w:rPr>
                <w:rFonts w:eastAsia="Yu Mincho"/>
              </w:rPr>
            </w:pPr>
            <w:r w:rsidRPr="001A1576">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5FD0584C" w14:textId="77777777" w:rsidR="00763E53" w:rsidRPr="001A1576" w:rsidRDefault="00763E53" w:rsidP="00393FAB">
            <w:pPr>
              <w:pStyle w:val="TAC"/>
              <w:rPr>
                <w:rFonts w:eastAsia="Yu Mincho"/>
              </w:rPr>
            </w:pPr>
          </w:p>
        </w:tc>
        <w:tc>
          <w:tcPr>
            <w:tcW w:w="664" w:type="dxa"/>
            <w:vMerge/>
            <w:tcBorders>
              <w:left w:val="single" w:sz="4" w:space="0" w:color="000000"/>
              <w:right w:val="single" w:sz="4" w:space="0" w:color="000000"/>
            </w:tcBorders>
          </w:tcPr>
          <w:p w14:paraId="56D84CAA"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3020A59" w14:textId="77777777" w:rsidR="00763E53" w:rsidRPr="001A1576" w:rsidRDefault="00763E53" w:rsidP="00393FAB">
            <w:pPr>
              <w:pStyle w:val="TAC"/>
              <w:rPr>
                <w:rFonts w:eastAsia="Yu Mincho"/>
              </w:rPr>
            </w:pPr>
          </w:p>
        </w:tc>
        <w:tc>
          <w:tcPr>
            <w:tcW w:w="651" w:type="dxa"/>
            <w:vMerge/>
            <w:tcBorders>
              <w:left w:val="single" w:sz="4" w:space="0" w:color="000000"/>
              <w:right w:val="single" w:sz="4" w:space="0" w:color="000000"/>
            </w:tcBorders>
          </w:tcPr>
          <w:p w14:paraId="4053C416"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68964BF8" w14:textId="77777777" w:rsidR="00763E53" w:rsidRPr="001A1576" w:rsidRDefault="00763E53" w:rsidP="00393FAB">
            <w:pPr>
              <w:pStyle w:val="TAC"/>
              <w:rPr>
                <w:rFonts w:eastAsia="Yu Mincho"/>
              </w:rPr>
            </w:pPr>
          </w:p>
        </w:tc>
        <w:tc>
          <w:tcPr>
            <w:tcW w:w="640" w:type="dxa"/>
            <w:vMerge/>
            <w:tcBorders>
              <w:left w:val="single" w:sz="4" w:space="0" w:color="000000"/>
              <w:right w:val="single" w:sz="4" w:space="0" w:color="000000"/>
            </w:tcBorders>
          </w:tcPr>
          <w:p w14:paraId="68ED49F9" w14:textId="77777777" w:rsidR="00763E53" w:rsidRPr="001A1576" w:rsidRDefault="00763E53" w:rsidP="00393FA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23BD056" w14:textId="77777777" w:rsidR="00763E53" w:rsidRPr="001A1576" w:rsidRDefault="00763E53" w:rsidP="00393FAB">
            <w:pPr>
              <w:pStyle w:val="TAC"/>
              <w:rPr>
                <w:rFonts w:eastAsia="Yu Mincho"/>
              </w:rPr>
            </w:pPr>
          </w:p>
        </w:tc>
        <w:tc>
          <w:tcPr>
            <w:tcW w:w="634" w:type="dxa"/>
            <w:vMerge/>
            <w:tcBorders>
              <w:left w:val="single" w:sz="4" w:space="0" w:color="000000"/>
              <w:right w:val="single" w:sz="4" w:space="0" w:color="000000"/>
            </w:tcBorders>
          </w:tcPr>
          <w:p w14:paraId="7BB46F3F" w14:textId="77777777" w:rsidR="00763E53" w:rsidRPr="001A1576" w:rsidRDefault="00763E53" w:rsidP="00393FA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541CB567" w14:textId="77777777" w:rsidR="00763E53" w:rsidRPr="001A1576" w:rsidRDefault="00763E53" w:rsidP="00393FAB">
            <w:pPr>
              <w:pStyle w:val="TAC"/>
              <w:rPr>
                <w:rFonts w:eastAsia="Yu Mincho"/>
              </w:rPr>
            </w:pPr>
            <w:r w:rsidRPr="001A1576">
              <w:rPr>
                <w:rFonts w:eastAsia="Yu Mincho"/>
              </w:rPr>
              <w:t>≤ 2.5</w:t>
            </w:r>
          </w:p>
        </w:tc>
        <w:tc>
          <w:tcPr>
            <w:tcW w:w="616" w:type="dxa"/>
            <w:vMerge/>
            <w:tcBorders>
              <w:left w:val="single" w:sz="4" w:space="0" w:color="000000"/>
              <w:right w:val="single" w:sz="4" w:space="0" w:color="000000"/>
            </w:tcBorders>
          </w:tcPr>
          <w:p w14:paraId="6C681173" w14:textId="77777777" w:rsidR="00763E53" w:rsidRPr="001A1576" w:rsidRDefault="00763E53" w:rsidP="00393FA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6F724B3B" w14:textId="77777777" w:rsidR="00763E53" w:rsidRPr="001A1576" w:rsidRDefault="00763E53" w:rsidP="00393FAB">
            <w:pPr>
              <w:pStyle w:val="TAC"/>
              <w:rPr>
                <w:rFonts w:eastAsia="Yu Mincho"/>
              </w:rPr>
            </w:pPr>
            <w:r w:rsidRPr="001A1576">
              <w:rPr>
                <w:rFonts w:eastAsia="Yu Mincho"/>
              </w:rPr>
              <w:t>≤ 9</w:t>
            </w:r>
          </w:p>
        </w:tc>
      </w:tr>
      <w:tr w:rsidR="00763E53" w:rsidRPr="001A1576" w14:paraId="493D03FB" w14:textId="77777777" w:rsidTr="00393FAB">
        <w:trPr>
          <w:jc w:val="center"/>
        </w:trPr>
        <w:tc>
          <w:tcPr>
            <w:tcW w:w="1268" w:type="dxa"/>
            <w:vMerge/>
            <w:tcBorders>
              <w:left w:val="single" w:sz="4" w:space="0" w:color="000000"/>
              <w:right w:val="single" w:sz="4" w:space="0" w:color="000000"/>
            </w:tcBorders>
            <w:vAlign w:val="center"/>
            <w:hideMark/>
          </w:tcPr>
          <w:p w14:paraId="0542D22D" w14:textId="77777777" w:rsidR="00763E53" w:rsidRPr="001A1576" w:rsidRDefault="00763E53" w:rsidP="00393FA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6F85B3A7" w14:textId="77777777" w:rsidR="00763E53" w:rsidRPr="001A1576" w:rsidRDefault="00763E53" w:rsidP="00393FAB">
            <w:pPr>
              <w:pStyle w:val="TAC"/>
              <w:rPr>
                <w:rFonts w:eastAsia="Yu Mincho"/>
              </w:rPr>
            </w:pPr>
            <w:r w:rsidRPr="001A1576">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774A0D6B" w14:textId="77777777" w:rsidR="00763E53" w:rsidRPr="001A1576" w:rsidRDefault="00763E53" w:rsidP="00393FAB">
            <w:pPr>
              <w:pStyle w:val="TAC"/>
              <w:rPr>
                <w:rFonts w:eastAsia="Yu Mincho"/>
              </w:rPr>
            </w:pPr>
          </w:p>
        </w:tc>
        <w:tc>
          <w:tcPr>
            <w:tcW w:w="664" w:type="dxa"/>
            <w:vMerge/>
            <w:tcBorders>
              <w:left w:val="single" w:sz="4" w:space="0" w:color="000000"/>
              <w:right w:val="single" w:sz="4" w:space="0" w:color="000000"/>
            </w:tcBorders>
          </w:tcPr>
          <w:p w14:paraId="6EF1B688"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9F47891" w14:textId="77777777" w:rsidR="00763E53" w:rsidRPr="001A1576" w:rsidRDefault="00763E53" w:rsidP="00393FAB">
            <w:pPr>
              <w:pStyle w:val="TAC"/>
              <w:rPr>
                <w:rFonts w:eastAsia="Yu Mincho"/>
              </w:rPr>
            </w:pPr>
          </w:p>
        </w:tc>
        <w:tc>
          <w:tcPr>
            <w:tcW w:w="651" w:type="dxa"/>
            <w:vMerge/>
            <w:tcBorders>
              <w:left w:val="single" w:sz="4" w:space="0" w:color="000000"/>
              <w:right w:val="single" w:sz="4" w:space="0" w:color="000000"/>
            </w:tcBorders>
          </w:tcPr>
          <w:p w14:paraId="42C22193"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C8EE882" w14:textId="77777777" w:rsidR="00763E53" w:rsidRPr="001A1576" w:rsidRDefault="00763E53" w:rsidP="00393FAB">
            <w:pPr>
              <w:pStyle w:val="TAC"/>
              <w:rPr>
                <w:rFonts w:eastAsia="Yu Mincho"/>
              </w:rPr>
            </w:pPr>
            <w:r w:rsidRPr="001A1576">
              <w:rPr>
                <w:rFonts w:eastAsia="Yu Mincho"/>
              </w:rPr>
              <w:t>≤ 2.5</w:t>
            </w:r>
          </w:p>
        </w:tc>
        <w:tc>
          <w:tcPr>
            <w:tcW w:w="640" w:type="dxa"/>
            <w:vMerge/>
            <w:tcBorders>
              <w:left w:val="single" w:sz="4" w:space="0" w:color="000000"/>
              <w:right w:val="single" w:sz="4" w:space="0" w:color="000000"/>
            </w:tcBorders>
          </w:tcPr>
          <w:p w14:paraId="017A907B" w14:textId="77777777" w:rsidR="00763E53" w:rsidRPr="001A1576" w:rsidRDefault="00763E53" w:rsidP="00393FA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6057C93" w14:textId="77777777" w:rsidR="00763E53" w:rsidRPr="001A1576" w:rsidRDefault="00763E53" w:rsidP="00393FAB">
            <w:pPr>
              <w:pStyle w:val="TAC"/>
              <w:rPr>
                <w:rFonts w:eastAsia="Yu Mincho"/>
              </w:rPr>
            </w:pPr>
          </w:p>
        </w:tc>
        <w:tc>
          <w:tcPr>
            <w:tcW w:w="634" w:type="dxa"/>
            <w:vMerge/>
            <w:tcBorders>
              <w:left w:val="single" w:sz="4" w:space="0" w:color="000000"/>
              <w:right w:val="single" w:sz="4" w:space="0" w:color="000000"/>
            </w:tcBorders>
          </w:tcPr>
          <w:p w14:paraId="2B88EE98" w14:textId="77777777" w:rsidR="00763E53" w:rsidRPr="001A1576" w:rsidRDefault="00763E53" w:rsidP="00393FA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3F35FE55" w14:textId="77777777" w:rsidR="00763E53" w:rsidRPr="001A1576" w:rsidRDefault="00763E53" w:rsidP="00393FAB">
            <w:pPr>
              <w:pStyle w:val="TAC"/>
              <w:rPr>
                <w:rFonts w:eastAsia="Yu Mincho"/>
              </w:rPr>
            </w:pPr>
          </w:p>
        </w:tc>
        <w:tc>
          <w:tcPr>
            <w:tcW w:w="616" w:type="dxa"/>
            <w:vMerge/>
            <w:tcBorders>
              <w:left w:val="single" w:sz="4" w:space="0" w:color="000000"/>
              <w:right w:val="single" w:sz="4" w:space="0" w:color="000000"/>
            </w:tcBorders>
          </w:tcPr>
          <w:p w14:paraId="156AD6CD" w14:textId="77777777" w:rsidR="00763E53" w:rsidRPr="001A1576" w:rsidRDefault="00763E53" w:rsidP="00393FA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3EBF3ABC" w14:textId="77777777" w:rsidR="00763E53" w:rsidRPr="001A1576" w:rsidRDefault="00763E53" w:rsidP="00393FAB">
            <w:pPr>
              <w:pStyle w:val="TAC"/>
              <w:rPr>
                <w:rFonts w:eastAsia="Yu Mincho"/>
              </w:rPr>
            </w:pPr>
            <w:r w:rsidRPr="001A1576">
              <w:rPr>
                <w:rFonts w:eastAsia="Yu Mincho"/>
              </w:rPr>
              <w:t>≤ 9</w:t>
            </w:r>
          </w:p>
        </w:tc>
      </w:tr>
      <w:tr w:rsidR="00763E53" w:rsidRPr="001A1576" w14:paraId="275E541B" w14:textId="77777777" w:rsidTr="00393FAB">
        <w:trPr>
          <w:jc w:val="center"/>
        </w:trPr>
        <w:tc>
          <w:tcPr>
            <w:tcW w:w="1268" w:type="dxa"/>
            <w:vMerge/>
            <w:tcBorders>
              <w:left w:val="single" w:sz="4" w:space="0" w:color="000000"/>
              <w:bottom w:val="single" w:sz="4" w:space="0" w:color="000000"/>
              <w:right w:val="single" w:sz="4" w:space="0" w:color="000000"/>
            </w:tcBorders>
            <w:vAlign w:val="center"/>
            <w:hideMark/>
          </w:tcPr>
          <w:p w14:paraId="44CE8B2D" w14:textId="77777777" w:rsidR="00763E53" w:rsidRPr="001A1576" w:rsidRDefault="00763E53" w:rsidP="00393FA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2BE12C4" w14:textId="77777777" w:rsidR="00763E53" w:rsidRPr="001A1576" w:rsidRDefault="00763E53" w:rsidP="00393FAB">
            <w:pPr>
              <w:pStyle w:val="TAC"/>
              <w:rPr>
                <w:rFonts w:eastAsia="Yu Mincho"/>
              </w:rPr>
            </w:pPr>
            <w:r w:rsidRPr="001A1576">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10E2C5BE" w14:textId="77777777" w:rsidR="00763E53" w:rsidRPr="001A1576" w:rsidRDefault="00763E53" w:rsidP="00393FAB">
            <w:pPr>
              <w:pStyle w:val="TAC"/>
              <w:rPr>
                <w:rFonts w:eastAsia="Yu Mincho"/>
              </w:rPr>
            </w:pPr>
          </w:p>
        </w:tc>
        <w:tc>
          <w:tcPr>
            <w:tcW w:w="664" w:type="dxa"/>
            <w:vMerge/>
            <w:tcBorders>
              <w:left w:val="single" w:sz="4" w:space="0" w:color="000000"/>
              <w:right w:val="single" w:sz="4" w:space="0" w:color="000000"/>
            </w:tcBorders>
          </w:tcPr>
          <w:p w14:paraId="66C8CA03"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FFAB393" w14:textId="77777777" w:rsidR="00763E53" w:rsidRPr="001A1576" w:rsidRDefault="00763E53" w:rsidP="00393FAB">
            <w:pPr>
              <w:pStyle w:val="TAC"/>
              <w:rPr>
                <w:rFonts w:eastAsia="Yu Mincho"/>
              </w:rPr>
            </w:pPr>
          </w:p>
        </w:tc>
        <w:tc>
          <w:tcPr>
            <w:tcW w:w="651" w:type="dxa"/>
            <w:vMerge/>
            <w:tcBorders>
              <w:left w:val="single" w:sz="4" w:space="0" w:color="000000"/>
              <w:right w:val="single" w:sz="4" w:space="0" w:color="000000"/>
            </w:tcBorders>
          </w:tcPr>
          <w:p w14:paraId="0FC7EA1E"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036D40F7" w14:textId="77777777" w:rsidR="00763E53" w:rsidRPr="001A1576" w:rsidRDefault="00763E53" w:rsidP="00393FAB">
            <w:pPr>
              <w:pStyle w:val="TAC"/>
              <w:rPr>
                <w:rFonts w:eastAsia="Yu Mincho"/>
              </w:rPr>
            </w:pPr>
          </w:p>
        </w:tc>
        <w:tc>
          <w:tcPr>
            <w:tcW w:w="640" w:type="dxa"/>
            <w:vMerge/>
            <w:tcBorders>
              <w:left w:val="single" w:sz="4" w:space="0" w:color="000000"/>
              <w:right w:val="single" w:sz="4" w:space="0" w:color="000000"/>
            </w:tcBorders>
          </w:tcPr>
          <w:p w14:paraId="116202D3" w14:textId="77777777" w:rsidR="00763E53" w:rsidRPr="001A1576" w:rsidRDefault="00763E53" w:rsidP="00393FA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81309E1" w14:textId="77777777" w:rsidR="00763E53" w:rsidRPr="001A1576" w:rsidRDefault="00763E53" w:rsidP="00393FAB">
            <w:pPr>
              <w:pStyle w:val="TAC"/>
              <w:rPr>
                <w:rFonts w:eastAsia="Yu Mincho"/>
              </w:rPr>
            </w:pPr>
          </w:p>
        </w:tc>
        <w:tc>
          <w:tcPr>
            <w:tcW w:w="634" w:type="dxa"/>
            <w:vMerge/>
            <w:tcBorders>
              <w:left w:val="single" w:sz="4" w:space="0" w:color="000000"/>
              <w:right w:val="single" w:sz="4" w:space="0" w:color="000000"/>
            </w:tcBorders>
          </w:tcPr>
          <w:p w14:paraId="0D6EE38B" w14:textId="77777777" w:rsidR="00763E53" w:rsidRPr="001A1576" w:rsidRDefault="00763E53" w:rsidP="00393FA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721C0710" w14:textId="77777777" w:rsidR="00763E53" w:rsidRPr="001A1576" w:rsidRDefault="00763E53" w:rsidP="00393FAB">
            <w:pPr>
              <w:pStyle w:val="TAC"/>
              <w:rPr>
                <w:rFonts w:eastAsia="Yu Mincho"/>
              </w:rPr>
            </w:pPr>
          </w:p>
        </w:tc>
        <w:tc>
          <w:tcPr>
            <w:tcW w:w="616" w:type="dxa"/>
            <w:vMerge/>
            <w:tcBorders>
              <w:left w:val="single" w:sz="4" w:space="0" w:color="000000"/>
              <w:right w:val="single" w:sz="4" w:space="0" w:color="000000"/>
            </w:tcBorders>
          </w:tcPr>
          <w:p w14:paraId="3847DA2A" w14:textId="77777777" w:rsidR="00763E53" w:rsidRPr="001A1576" w:rsidRDefault="00763E53" w:rsidP="00393FA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37893FB8" w14:textId="77777777" w:rsidR="00763E53" w:rsidRPr="001A1576" w:rsidRDefault="00763E53" w:rsidP="00393FAB">
            <w:pPr>
              <w:pStyle w:val="TAC"/>
              <w:rPr>
                <w:rFonts w:eastAsia="Yu Mincho"/>
              </w:rPr>
            </w:pPr>
            <w:r w:rsidRPr="001A1576">
              <w:rPr>
                <w:rFonts w:eastAsia="Yu Mincho"/>
              </w:rPr>
              <w:t>≤ 9</w:t>
            </w:r>
          </w:p>
        </w:tc>
      </w:tr>
      <w:tr w:rsidR="00763E53" w:rsidRPr="001A1576" w14:paraId="39CC75BB" w14:textId="77777777" w:rsidTr="00393FAB">
        <w:trPr>
          <w:jc w:val="center"/>
        </w:trPr>
        <w:tc>
          <w:tcPr>
            <w:tcW w:w="1268" w:type="dxa"/>
            <w:vMerge w:val="restart"/>
            <w:tcBorders>
              <w:top w:val="single" w:sz="4" w:space="0" w:color="000000"/>
              <w:left w:val="single" w:sz="4" w:space="0" w:color="000000"/>
              <w:right w:val="single" w:sz="4" w:space="0" w:color="000000"/>
            </w:tcBorders>
            <w:vAlign w:val="center"/>
            <w:hideMark/>
          </w:tcPr>
          <w:p w14:paraId="68CD569D" w14:textId="77777777" w:rsidR="00763E53" w:rsidRPr="001A1576" w:rsidRDefault="00763E53" w:rsidP="00393FAB">
            <w:pPr>
              <w:pStyle w:val="TAC"/>
              <w:rPr>
                <w:rFonts w:eastAsia="Yu Mincho"/>
              </w:rPr>
            </w:pPr>
            <w:r w:rsidRPr="001A1576">
              <w:rPr>
                <w:rFonts w:eastAsia="Yu Mincho"/>
              </w:rPr>
              <w:t>CP-OFDM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2880B7D4" w14:textId="77777777" w:rsidR="00763E53" w:rsidRPr="001A1576" w:rsidRDefault="00763E53" w:rsidP="00393FAB">
            <w:pPr>
              <w:pStyle w:val="TAC"/>
              <w:rPr>
                <w:rFonts w:eastAsia="Yu Mincho"/>
              </w:rPr>
            </w:pPr>
            <w:r w:rsidRPr="001A1576">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6D18FDFB" w14:textId="77777777" w:rsidR="00763E53" w:rsidRPr="001A1576" w:rsidRDefault="00763E53" w:rsidP="00393FAB">
            <w:pPr>
              <w:pStyle w:val="TAC"/>
              <w:rPr>
                <w:rFonts w:eastAsia="Yu Mincho"/>
              </w:rPr>
            </w:pPr>
            <w:r w:rsidRPr="001A1576">
              <w:rPr>
                <w:rFonts w:eastAsia="Yu Mincho"/>
              </w:rPr>
              <w:t>≤ 3.5</w:t>
            </w:r>
          </w:p>
        </w:tc>
        <w:tc>
          <w:tcPr>
            <w:tcW w:w="664" w:type="dxa"/>
            <w:vMerge/>
            <w:tcBorders>
              <w:left w:val="single" w:sz="4" w:space="0" w:color="000000"/>
              <w:right w:val="single" w:sz="4" w:space="0" w:color="000000"/>
            </w:tcBorders>
          </w:tcPr>
          <w:p w14:paraId="72D46856"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9B3A9A5" w14:textId="77777777" w:rsidR="00763E53" w:rsidRPr="001A1576" w:rsidRDefault="00763E53" w:rsidP="00393FAB">
            <w:pPr>
              <w:pStyle w:val="TAC"/>
              <w:rPr>
                <w:rFonts w:eastAsia="Yu Mincho"/>
              </w:rPr>
            </w:pPr>
          </w:p>
        </w:tc>
        <w:tc>
          <w:tcPr>
            <w:tcW w:w="651" w:type="dxa"/>
            <w:vMerge/>
            <w:tcBorders>
              <w:left w:val="single" w:sz="4" w:space="0" w:color="000000"/>
              <w:right w:val="single" w:sz="4" w:space="0" w:color="000000"/>
            </w:tcBorders>
          </w:tcPr>
          <w:p w14:paraId="5C800943"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6F045E1" w14:textId="77777777" w:rsidR="00763E53" w:rsidRPr="001A1576" w:rsidRDefault="00763E53" w:rsidP="00393FAB">
            <w:pPr>
              <w:pStyle w:val="TAC"/>
              <w:rPr>
                <w:rFonts w:eastAsia="Yu Mincho"/>
              </w:rPr>
            </w:pPr>
          </w:p>
        </w:tc>
        <w:tc>
          <w:tcPr>
            <w:tcW w:w="640" w:type="dxa"/>
            <w:vMerge/>
            <w:tcBorders>
              <w:left w:val="single" w:sz="4" w:space="0" w:color="000000"/>
              <w:right w:val="single" w:sz="4" w:space="0" w:color="000000"/>
            </w:tcBorders>
          </w:tcPr>
          <w:p w14:paraId="3AB589DA" w14:textId="77777777" w:rsidR="00763E53" w:rsidRPr="001A1576" w:rsidRDefault="00763E53" w:rsidP="00393FA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176441D" w14:textId="77777777" w:rsidR="00763E53" w:rsidRPr="001A1576" w:rsidRDefault="00763E53" w:rsidP="00393FAB">
            <w:pPr>
              <w:pStyle w:val="TAC"/>
              <w:rPr>
                <w:rFonts w:eastAsia="Yu Mincho"/>
              </w:rPr>
            </w:pPr>
          </w:p>
        </w:tc>
        <w:tc>
          <w:tcPr>
            <w:tcW w:w="634" w:type="dxa"/>
            <w:vMerge/>
            <w:tcBorders>
              <w:left w:val="single" w:sz="4" w:space="0" w:color="000000"/>
              <w:right w:val="single" w:sz="4" w:space="0" w:color="000000"/>
            </w:tcBorders>
          </w:tcPr>
          <w:p w14:paraId="111FF729" w14:textId="77777777" w:rsidR="00763E53" w:rsidRPr="001A1576" w:rsidRDefault="00763E53" w:rsidP="00393FA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1259A595" w14:textId="77777777" w:rsidR="00763E53" w:rsidRPr="001A1576" w:rsidRDefault="00763E53" w:rsidP="00393FAB">
            <w:pPr>
              <w:pStyle w:val="TAC"/>
              <w:rPr>
                <w:rFonts w:eastAsia="Yu Mincho"/>
              </w:rPr>
            </w:pPr>
            <w:r w:rsidRPr="001A1576">
              <w:rPr>
                <w:rFonts w:eastAsia="Yu Mincho"/>
              </w:rPr>
              <w:t>≤ 4</w:t>
            </w:r>
          </w:p>
        </w:tc>
        <w:tc>
          <w:tcPr>
            <w:tcW w:w="616" w:type="dxa"/>
            <w:vMerge/>
            <w:tcBorders>
              <w:left w:val="single" w:sz="4" w:space="0" w:color="000000"/>
              <w:right w:val="single" w:sz="4" w:space="0" w:color="000000"/>
            </w:tcBorders>
          </w:tcPr>
          <w:p w14:paraId="1431F5C3" w14:textId="77777777" w:rsidR="00763E53" w:rsidRPr="001A1576" w:rsidRDefault="00763E53" w:rsidP="00393FA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5BADE8E5" w14:textId="77777777" w:rsidR="00763E53" w:rsidRPr="001A1576" w:rsidRDefault="00763E53" w:rsidP="00393FAB">
            <w:pPr>
              <w:pStyle w:val="TAC"/>
              <w:rPr>
                <w:rFonts w:eastAsia="Yu Mincho"/>
              </w:rPr>
            </w:pPr>
            <w:r w:rsidRPr="001A1576">
              <w:rPr>
                <w:rFonts w:eastAsia="Yu Mincho"/>
              </w:rPr>
              <w:t>≤ 9</w:t>
            </w:r>
          </w:p>
        </w:tc>
      </w:tr>
      <w:tr w:rsidR="00763E53" w:rsidRPr="001A1576" w14:paraId="6348D48B" w14:textId="77777777" w:rsidTr="00393FAB">
        <w:trPr>
          <w:jc w:val="center"/>
        </w:trPr>
        <w:tc>
          <w:tcPr>
            <w:tcW w:w="1268" w:type="dxa"/>
            <w:vMerge/>
            <w:tcBorders>
              <w:left w:val="single" w:sz="4" w:space="0" w:color="000000"/>
              <w:right w:val="single" w:sz="4" w:space="0" w:color="000000"/>
            </w:tcBorders>
            <w:vAlign w:val="center"/>
            <w:hideMark/>
          </w:tcPr>
          <w:p w14:paraId="73CD46EB" w14:textId="77777777" w:rsidR="00763E53" w:rsidRPr="001A1576" w:rsidRDefault="00763E53" w:rsidP="00393FA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2526AA39" w14:textId="77777777" w:rsidR="00763E53" w:rsidRPr="001A1576" w:rsidRDefault="00763E53" w:rsidP="00393FAB">
            <w:pPr>
              <w:pStyle w:val="TAC"/>
              <w:rPr>
                <w:rFonts w:eastAsia="Yu Mincho"/>
              </w:rPr>
            </w:pPr>
            <w:r w:rsidRPr="001A1576">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575D0221" w14:textId="77777777" w:rsidR="00763E53" w:rsidRPr="001A1576" w:rsidRDefault="00763E53" w:rsidP="00393FAB">
            <w:pPr>
              <w:pStyle w:val="TAC"/>
              <w:rPr>
                <w:rFonts w:eastAsia="Yu Mincho"/>
              </w:rPr>
            </w:pPr>
            <w:r w:rsidRPr="001A1576">
              <w:rPr>
                <w:rFonts w:eastAsia="Yu Mincho"/>
              </w:rPr>
              <w:t xml:space="preserve">≤ 3.5 </w:t>
            </w:r>
          </w:p>
        </w:tc>
        <w:tc>
          <w:tcPr>
            <w:tcW w:w="664" w:type="dxa"/>
            <w:vMerge/>
            <w:tcBorders>
              <w:left w:val="single" w:sz="4" w:space="0" w:color="000000"/>
              <w:right w:val="single" w:sz="4" w:space="0" w:color="000000"/>
            </w:tcBorders>
          </w:tcPr>
          <w:p w14:paraId="26279963"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83425EF" w14:textId="77777777" w:rsidR="00763E53" w:rsidRPr="001A1576" w:rsidRDefault="00763E53" w:rsidP="00393FAB">
            <w:pPr>
              <w:pStyle w:val="TAC"/>
              <w:rPr>
                <w:rFonts w:eastAsia="Yu Mincho"/>
              </w:rPr>
            </w:pPr>
          </w:p>
        </w:tc>
        <w:tc>
          <w:tcPr>
            <w:tcW w:w="651" w:type="dxa"/>
            <w:vMerge/>
            <w:tcBorders>
              <w:left w:val="single" w:sz="4" w:space="0" w:color="000000"/>
              <w:right w:val="single" w:sz="4" w:space="0" w:color="000000"/>
            </w:tcBorders>
          </w:tcPr>
          <w:p w14:paraId="63A019CA"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00A3DAB" w14:textId="77777777" w:rsidR="00763E53" w:rsidRPr="001A1576" w:rsidRDefault="00763E53" w:rsidP="00393FAB">
            <w:pPr>
              <w:pStyle w:val="TAC"/>
              <w:rPr>
                <w:rFonts w:eastAsia="Yu Mincho"/>
              </w:rPr>
            </w:pPr>
          </w:p>
        </w:tc>
        <w:tc>
          <w:tcPr>
            <w:tcW w:w="640" w:type="dxa"/>
            <w:vMerge/>
            <w:tcBorders>
              <w:left w:val="single" w:sz="4" w:space="0" w:color="000000"/>
              <w:right w:val="single" w:sz="4" w:space="0" w:color="000000"/>
            </w:tcBorders>
          </w:tcPr>
          <w:p w14:paraId="73EC7015" w14:textId="77777777" w:rsidR="00763E53" w:rsidRPr="001A1576" w:rsidRDefault="00763E53" w:rsidP="00393FA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094C0DA" w14:textId="77777777" w:rsidR="00763E53" w:rsidRPr="001A1576" w:rsidRDefault="00763E53" w:rsidP="00393FAB">
            <w:pPr>
              <w:pStyle w:val="TAC"/>
              <w:rPr>
                <w:rFonts w:eastAsia="Yu Mincho"/>
              </w:rPr>
            </w:pPr>
          </w:p>
        </w:tc>
        <w:tc>
          <w:tcPr>
            <w:tcW w:w="634" w:type="dxa"/>
            <w:vMerge/>
            <w:tcBorders>
              <w:left w:val="single" w:sz="4" w:space="0" w:color="000000"/>
              <w:right w:val="single" w:sz="4" w:space="0" w:color="000000"/>
            </w:tcBorders>
          </w:tcPr>
          <w:p w14:paraId="75B74255" w14:textId="77777777" w:rsidR="00763E53" w:rsidRPr="001A1576" w:rsidRDefault="00763E53" w:rsidP="00393FA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1278C09A" w14:textId="77777777" w:rsidR="00763E53" w:rsidRPr="001A1576" w:rsidRDefault="00763E53" w:rsidP="00393FAB">
            <w:pPr>
              <w:pStyle w:val="TAC"/>
              <w:rPr>
                <w:rFonts w:eastAsia="Yu Mincho"/>
              </w:rPr>
            </w:pPr>
            <w:r w:rsidRPr="001A1576">
              <w:rPr>
                <w:rFonts w:eastAsia="Yu Mincho"/>
              </w:rPr>
              <w:t>≤ 4</w:t>
            </w:r>
          </w:p>
        </w:tc>
        <w:tc>
          <w:tcPr>
            <w:tcW w:w="616" w:type="dxa"/>
            <w:vMerge/>
            <w:tcBorders>
              <w:left w:val="single" w:sz="4" w:space="0" w:color="000000"/>
              <w:right w:val="single" w:sz="4" w:space="0" w:color="000000"/>
            </w:tcBorders>
          </w:tcPr>
          <w:p w14:paraId="3D818207" w14:textId="77777777" w:rsidR="00763E53" w:rsidRPr="001A1576" w:rsidRDefault="00763E53" w:rsidP="00393FA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C661538" w14:textId="77777777" w:rsidR="00763E53" w:rsidRPr="001A1576" w:rsidRDefault="00763E53" w:rsidP="00393FAB">
            <w:pPr>
              <w:pStyle w:val="TAC"/>
              <w:rPr>
                <w:rFonts w:eastAsia="Yu Mincho"/>
              </w:rPr>
            </w:pPr>
            <w:r w:rsidRPr="001A1576">
              <w:rPr>
                <w:rFonts w:eastAsia="Yu Mincho"/>
              </w:rPr>
              <w:t>≤ 9</w:t>
            </w:r>
          </w:p>
        </w:tc>
      </w:tr>
      <w:tr w:rsidR="00763E53" w:rsidRPr="001A1576" w14:paraId="7E48626E" w14:textId="77777777" w:rsidTr="00393FAB">
        <w:trPr>
          <w:trHeight w:val="70"/>
          <w:jc w:val="center"/>
        </w:trPr>
        <w:tc>
          <w:tcPr>
            <w:tcW w:w="1268" w:type="dxa"/>
            <w:vMerge/>
            <w:tcBorders>
              <w:left w:val="single" w:sz="4" w:space="0" w:color="000000"/>
              <w:right w:val="single" w:sz="4" w:space="0" w:color="000000"/>
            </w:tcBorders>
            <w:vAlign w:val="center"/>
            <w:hideMark/>
          </w:tcPr>
          <w:p w14:paraId="7C0EB21B" w14:textId="77777777" w:rsidR="00763E53" w:rsidRPr="001A1576" w:rsidRDefault="00763E53" w:rsidP="00393FA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5AD3BF4D" w14:textId="77777777" w:rsidR="00763E53" w:rsidRPr="001A1576" w:rsidRDefault="00763E53" w:rsidP="00393FAB">
            <w:pPr>
              <w:pStyle w:val="TAC"/>
              <w:rPr>
                <w:rFonts w:eastAsia="Yu Mincho"/>
              </w:rPr>
            </w:pPr>
            <w:r w:rsidRPr="001A1576">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085ED2CE" w14:textId="77777777" w:rsidR="00763E53" w:rsidRPr="001A1576" w:rsidRDefault="00763E53" w:rsidP="00393FAB">
            <w:pPr>
              <w:pStyle w:val="TAC"/>
              <w:rPr>
                <w:rFonts w:eastAsia="Yu Mincho"/>
              </w:rPr>
            </w:pPr>
          </w:p>
        </w:tc>
        <w:tc>
          <w:tcPr>
            <w:tcW w:w="664" w:type="dxa"/>
            <w:vMerge/>
            <w:tcBorders>
              <w:left w:val="single" w:sz="4" w:space="0" w:color="000000"/>
              <w:right w:val="single" w:sz="4" w:space="0" w:color="000000"/>
            </w:tcBorders>
          </w:tcPr>
          <w:p w14:paraId="38C9D68B"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23864B2" w14:textId="77777777" w:rsidR="00763E53" w:rsidRPr="001A1576" w:rsidRDefault="00763E53" w:rsidP="00393FAB">
            <w:pPr>
              <w:pStyle w:val="TAC"/>
              <w:rPr>
                <w:rFonts w:eastAsia="Yu Mincho"/>
              </w:rPr>
            </w:pPr>
          </w:p>
        </w:tc>
        <w:tc>
          <w:tcPr>
            <w:tcW w:w="651" w:type="dxa"/>
            <w:vMerge/>
            <w:tcBorders>
              <w:left w:val="single" w:sz="4" w:space="0" w:color="000000"/>
              <w:right w:val="single" w:sz="4" w:space="0" w:color="000000"/>
            </w:tcBorders>
          </w:tcPr>
          <w:p w14:paraId="387BBE1B"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7E38E98C" w14:textId="77777777" w:rsidR="00763E53" w:rsidRPr="001A1576" w:rsidRDefault="00763E53" w:rsidP="00393FAB">
            <w:pPr>
              <w:pStyle w:val="TAC"/>
              <w:rPr>
                <w:rFonts w:eastAsia="Yu Mincho"/>
              </w:rPr>
            </w:pPr>
            <w:r w:rsidRPr="001A1576">
              <w:rPr>
                <w:rFonts w:eastAsia="Yu Mincho"/>
              </w:rPr>
              <w:t>≤ 4</w:t>
            </w:r>
          </w:p>
        </w:tc>
        <w:tc>
          <w:tcPr>
            <w:tcW w:w="640" w:type="dxa"/>
            <w:vMerge/>
            <w:tcBorders>
              <w:left w:val="single" w:sz="4" w:space="0" w:color="000000"/>
              <w:right w:val="single" w:sz="4" w:space="0" w:color="000000"/>
            </w:tcBorders>
          </w:tcPr>
          <w:p w14:paraId="68649498" w14:textId="77777777" w:rsidR="00763E53" w:rsidRPr="001A1576" w:rsidRDefault="00763E53" w:rsidP="00393FA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5A58B6B" w14:textId="77777777" w:rsidR="00763E53" w:rsidRPr="001A1576" w:rsidRDefault="00763E53" w:rsidP="00393FAB">
            <w:pPr>
              <w:pStyle w:val="TAC"/>
              <w:rPr>
                <w:rFonts w:eastAsia="Yu Mincho"/>
              </w:rPr>
            </w:pPr>
          </w:p>
        </w:tc>
        <w:tc>
          <w:tcPr>
            <w:tcW w:w="634" w:type="dxa"/>
            <w:vMerge/>
            <w:tcBorders>
              <w:left w:val="single" w:sz="4" w:space="0" w:color="000000"/>
              <w:right w:val="single" w:sz="4" w:space="0" w:color="000000"/>
            </w:tcBorders>
          </w:tcPr>
          <w:p w14:paraId="6AE27FE7" w14:textId="77777777" w:rsidR="00763E53" w:rsidRPr="001A1576" w:rsidRDefault="00763E53" w:rsidP="00393FA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0E51C0D3" w14:textId="77777777" w:rsidR="00763E53" w:rsidRPr="001A1576" w:rsidRDefault="00763E53" w:rsidP="00393FAB">
            <w:pPr>
              <w:pStyle w:val="TAC"/>
              <w:rPr>
                <w:rFonts w:eastAsia="Yu Mincho"/>
              </w:rPr>
            </w:pPr>
          </w:p>
        </w:tc>
        <w:tc>
          <w:tcPr>
            <w:tcW w:w="616" w:type="dxa"/>
            <w:vMerge/>
            <w:tcBorders>
              <w:left w:val="single" w:sz="4" w:space="0" w:color="000000"/>
              <w:right w:val="single" w:sz="4" w:space="0" w:color="000000"/>
            </w:tcBorders>
          </w:tcPr>
          <w:p w14:paraId="715F1486" w14:textId="77777777" w:rsidR="00763E53" w:rsidRPr="001A1576" w:rsidRDefault="00763E53" w:rsidP="00393FA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67A34985" w14:textId="77777777" w:rsidR="00763E53" w:rsidRPr="001A1576" w:rsidRDefault="00763E53" w:rsidP="00393FAB">
            <w:pPr>
              <w:pStyle w:val="TAC"/>
              <w:rPr>
                <w:rFonts w:eastAsia="Yu Mincho"/>
              </w:rPr>
            </w:pPr>
            <w:r w:rsidRPr="001A1576">
              <w:rPr>
                <w:rFonts w:eastAsia="Yu Mincho"/>
              </w:rPr>
              <w:t>≤ 9</w:t>
            </w:r>
          </w:p>
        </w:tc>
      </w:tr>
      <w:tr w:rsidR="00763E53" w:rsidRPr="001A1576" w14:paraId="5C4BE474" w14:textId="77777777" w:rsidTr="00393FAB">
        <w:trPr>
          <w:jc w:val="center"/>
        </w:trPr>
        <w:tc>
          <w:tcPr>
            <w:tcW w:w="1268" w:type="dxa"/>
            <w:vMerge/>
            <w:tcBorders>
              <w:left w:val="single" w:sz="4" w:space="0" w:color="000000"/>
              <w:bottom w:val="single" w:sz="4" w:space="0" w:color="000000"/>
              <w:right w:val="single" w:sz="4" w:space="0" w:color="000000"/>
            </w:tcBorders>
            <w:vAlign w:val="center"/>
            <w:hideMark/>
          </w:tcPr>
          <w:p w14:paraId="39F5247A" w14:textId="77777777" w:rsidR="00763E53" w:rsidRPr="001A1576" w:rsidRDefault="00763E53" w:rsidP="00393FAB">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0C852262" w14:textId="77777777" w:rsidR="00763E53" w:rsidRPr="001A1576" w:rsidRDefault="00763E53" w:rsidP="00393FAB">
            <w:pPr>
              <w:pStyle w:val="TAC"/>
              <w:rPr>
                <w:rFonts w:eastAsia="Yu Mincho"/>
              </w:rPr>
            </w:pPr>
            <w:r w:rsidRPr="001A1576">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6A84B6B5" w14:textId="77777777" w:rsidR="00763E53" w:rsidRPr="001A1576" w:rsidRDefault="00763E53" w:rsidP="00393FAB">
            <w:pPr>
              <w:pStyle w:val="TAC"/>
              <w:rPr>
                <w:rFonts w:eastAsia="Yu Mincho"/>
              </w:rPr>
            </w:pPr>
          </w:p>
        </w:tc>
        <w:tc>
          <w:tcPr>
            <w:tcW w:w="664" w:type="dxa"/>
            <w:vMerge/>
            <w:tcBorders>
              <w:left w:val="single" w:sz="4" w:space="0" w:color="000000"/>
              <w:bottom w:val="single" w:sz="4" w:space="0" w:color="000000"/>
              <w:right w:val="single" w:sz="4" w:space="0" w:color="000000"/>
            </w:tcBorders>
          </w:tcPr>
          <w:p w14:paraId="006224EF"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02F9CDF" w14:textId="77777777" w:rsidR="00763E53" w:rsidRPr="001A1576" w:rsidRDefault="00763E53" w:rsidP="00393FAB">
            <w:pPr>
              <w:pStyle w:val="TAC"/>
              <w:rPr>
                <w:rFonts w:eastAsia="Yu Mincho"/>
              </w:rPr>
            </w:pPr>
          </w:p>
        </w:tc>
        <w:tc>
          <w:tcPr>
            <w:tcW w:w="651" w:type="dxa"/>
            <w:vMerge/>
            <w:tcBorders>
              <w:left w:val="single" w:sz="4" w:space="0" w:color="000000"/>
              <w:bottom w:val="single" w:sz="4" w:space="0" w:color="000000"/>
              <w:right w:val="single" w:sz="4" w:space="0" w:color="000000"/>
            </w:tcBorders>
          </w:tcPr>
          <w:p w14:paraId="4DA1EBC2" w14:textId="77777777" w:rsidR="00763E53" w:rsidRPr="001A1576" w:rsidRDefault="00763E53" w:rsidP="00393FAB">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7DE440C" w14:textId="77777777" w:rsidR="00763E53" w:rsidRPr="001A1576" w:rsidRDefault="00763E53" w:rsidP="00393FAB">
            <w:pPr>
              <w:pStyle w:val="TAC"/>
              <w:rPr>
                <w:rFonts w:eastAsia="Yu Mincho"/>
              </w:rPr>
            </w:pPr>
          </w:p>
        </w:tc>
        <w:tc>
          <w:tcPr>
            <w:tcW w:w="640" w:type="dxa"/>
            <w:vMerge/>
            <w:tcBorders>
              <w:left w:val="single" w:sz="4" w:space="0" w:color="000000"/>
              <w:bottom w:val="single" w:sz="4" w:space="0" w:color="000000"/>
              <w:right w:val="single" w:sz="4" w:space="0" w:color="000000"/>
            </w:tcBorders>
          </w:tcPr>
          <w:p w14:paraId="04E560A5" w14:textId="77777777" w:rsidR="00763E53" w:rsidRPr="001A1576" w:rsidRDefault="00763E53" w:rsidP="00393FAB">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EB95D13" w14:textId="77777777" w:rsidR="00763E53" w:rsidRPr="001A1576" w:rsidRDefault="00763E53" w:rsidP="00393FAB">
            <w:pPr>
              <w:pStyle w:val="TAC"/>
              <w:rPr>
                <w:rFonts w:eastAsia="Yu Mincho"/>
              </w:rPr>
            </w:pPr>
          </w:p>
        </w:tc>
        <w:tc>
          <w:tcPr>
            <w:tcW w:w="634" w:type="dxa"/>
            <w:vMerge/>
            <w:tcBorders>
              <w:left w:val="single" w:sz="4" w:space="0" w:color="000000"/>
              <w:bottom w:val="single" w:sz="4" w:space="0" w:color="000000"/>
              <w:right w:val="single" w:sz="4" w:space="0" w:color="000000"/>
            </w:tcBorders>
          </w:tcPr>
          <w:p w14:paraId="58349883" w14:textId="77777777" w:rsidR="00763E53" w:rsidRPr="001A1576" w:rsidRDefault="00763E53" w:rsidP="00393FAB">
            <w:pPr>
              <w:pStyle w:val="TAC"/>
              <w:rPr>
                <w:rFonts w:eastAsia="Yu Mincho"/>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74CBC81B" w14:textId="77777777" w:rsidR="00763E53" w:rsidRPr="001A1576" w:rsidRDefault="00763E53" w:rsidP="00393FAB">
            <w:pPr>
              <w:pStyle w:val="TAC"/>
              <w:rPr>
                <w:rFonts w:eastAsia="Yu Mincho"/>
              </w:rPr>
            </w:pPr>
          </w:p>
        </w:tc>
        <w:tc>
          <w:tcPr>
            <w:tcW w:w="616" w:type="dxa"/>
            <w:vMerge/>
            <w:tcBorders>
              <w:left w:val="single" w:sz="4" w:space="0" w:color="000000"/>
              <w:bottom w:val="single" w:sz="4" w:space="0" w:color="000000"/>
              <w:right w:val="single" w:sz="4" w:space="0" w:color="000000"/>
            </w:tcBorders>
          </w:tcPr>
          <w:p w14:paraId="48C8B0F0" w14:textId="77777777" w:rsidR="00763E53" w:rsidRPr="001A1576" w:rsidRDefault="00763E53" w:rsidP="00393FAB">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5638CE36" w14:textId="77777777" w:rsidR="00763E53" w:rsidRPr="001A1576" w:rsidRDefault="00763E53" w:rsidP="00393FAB">
            <w:pPr>
              <w:pStyle w:val="TAC"/>
              <w:rPr>
                <w:rFonts w:eastAsia="Yu Mincho"/>
              </w:rPr>
            </w:pPr>
            <w:r w:rsidRPr="001A1576">
              <w:rPr>
                <w:rFonts w:eastAsia="Yu Mincho"/>
              </w:rPr>
              <w:t>≤ 9</w:t>
            </w:r>
          </w:p>
        </w:tc>
      </w:tr>
    </w:tbl>
    <w:p w14:paraId="22688C69" w14:textId="2E4E360C" w:rsidR="00763E53" w:rsidRDefault="00763E53" w:rsidP="00763E53">
      <w:pPr>
        <w:rPr>
          <w:ins w:id="120" w:author="Huawei" w:date="2024-05-09T14:57:00Z"/>
        </w:rPr>
      </w:pPr>
    </w:p>
    <w:p w14:paraId="7ABC5EF6" w14:textId="2CA2D7C2" w:rsidR="00B17BB8" w:rsidRDefault="00B17BB8" w:rsidP="00B17BB8">
      <w:pPr>
        <w:keepNext/>
        <w:keepLines/>
        <w:spacing w:before="60"/>
        <w:jc w:val="center"/>
        <w:rPr>
          <w:ins w:id="121" w:author="Huawei" w:date="2024-05-09T14:57:00Z"/>
          <w:rFonts w:ascii="Arial" w:hAnsi="Arial"/>
          <w:b/>
        </w:rPr>
      </w:pPr>
      <w:ins w:id="122" w:author="Huawei" w:date="2024-05-09T14:57:00Z">
        <w:r>
          <w:rPr>
            <w:rFonts w:ascii="Arial" w:hAnsi="Arial"/>
            <w:b/>
          </w:rPr>
          <w:lastRenderedPageBreak/>
          <w:t xml:space="preserve">Table </w:t>
        </w:r>
      </w:ins>
      <w:ins w:id="123" w:author="Huawei" w:date="2024-05-09T14:58:00Z">
        <w:r w:rsidRPr="00B17BB8">
          <w:rPr>
            <w:rFonts w:ascii="Arial" w:hAnsi="Arial"/>
            <w:b/>
          </w:rPr>
          <w:t>6.2.3.3.6</w:t>
        </w:r>
      </w:ins>
      <w:ins w:id="124" w:author="Huawei" w:date="2024-05-09T14:57:00Z">
        <w:r>
          <w:rPr>
            <w:rFonts w:ascii="Arial" w:hAnsi="Arial"/>
            <w:b/>
          </w:rPr>
          <w:t>-2a: A-MPR for NS_43 (Power Class 2)</w:t>
        </w:r>
      </w:ins>
    </w:p>
    <w:tbl>
      <w:tblPr>
        <w:tblW w:w="10910" w:type="dxa"/>
        <w:jc w:val="center"/>
        <w:tblCellMar>
          <w:left w:w="70" w:type="dxa"/>
          <w:right w:w="70" w:type="dxa"/>
        </w:tblCellMar>
        <w:tblLook w:val="04A0" w:firstRow="1" w:lastRow="0" w:firstColumn="1" w:lastColumn="0" w:noHBand="0" w:noVBand="1"/>
      </w:tblPr>
      <w:tblGrid>
        <w:gridCol w:w="1138"/>
        <w:gridCol w:w="904"/>
        <w:gridCol w:w="670"/>
        <w:gridCol w:w="670"/>
        <w:gridCol w:w="670"/>
        <w:gridCol w:w="671"/>
        <w:gridCol w:w="670"/>
        <w:gridCol w:w="670"/>
        <w:gridCol w:w="671"/>
        <w:gridCol w:w="670"/>
        <w:gridCol w:w="670"/>
        <w:gridCol w:w="671"/>
        <w:gridCol w:w="889"/>
        <w:gridCol w:w="695"/>
        <w:gridCol w:w="581"/>
      </w:tblGrid>
      <w:tr w:rsidR="00B17BB8" w14:paraId="681FE90F" w14:textId="77777777" w:rsidTr="00393FAB">
        <w:trPr>
          <w:trHeight w:val="187"/>
          <w:jc w:val="center"/>
          <w:ins w:id="125" w:author="Huawei" w:date="2024-05-09T14:57:00Z"/>
        </w:trPr>
        <w:tc>
          <w:tcPr>
            <w:tcW w:w="2042" w:type="dxa"/>
            <w:gridSpan w:val="2"/>
            <w:tcBorders>
              <w:top w:val="single" w:sz="4" w:space="0" w:color="auto"/>
              <w:left w:val="single" w:sz="4" w:space="0" w:color="auto"/>
              <w:right w:val="single" w:sz="4" w:space="0" w:color="auto"/>
            </w:tcBorders>
            <w:shd w:val="clear" w:color="auto" w:fill="auto"/>
          </w:tcPr>
          <w:p w14:paraId="2793FC87" w14:textId="77777777" w:rsidR="00B17BB8" w:rsidRDefault="00B17BB8" w:rsidP="00393FAB">
            <w:pPr>
              <w:pStyle w:val="TAH"/>
              <w:rPr>
                <w:ins w:id="126" w:author="Huawei" w:date="2024-05-09T14:57:00Z"/>
              </w:rPr>
            </w:pPr>
            <w:ins w:id="127" w:author="Huawei" w:date="2024-05-09T14:57:00Z">
              <w:r>
                <w:t>Modulation/Waveform</w:t>
              </w:r>
            </w:ins>
          </w:p>
        </w:tc>
        <w:tc>
          <w:tcPr>
            <w:tcW w:w="1340" w:type="dxa"/>
            <w:gridSpan w:val="2"/>
            <w:tcBorders>
              <w:top w:val="single" w:sz="4" w:space="0" w:color="000000"/>
              <w:left w:val="single" w:sz="4" w:space="0" w:color="auto"/>
              <w:bottom w:val="single" w:sz="4" w:space="0" w:color="000000"/>
              <w:right w:val="single" w:sz="4" w:space="0" w:color="000000"/>
            </w:tcBorders>
          </w:tcPr>
          <w:p w14:paraId="734B95F1" w14:textId="77777777" w:rsidR="00B17BB8" w:rsidRDefault="00B17BB8" w:rsidP="00393FAB">
            <w:pPr>
              <w:pStyle w:val="TAH"/>
              <w:rPr>
                <w:ins w:id="128" w:author="Huawei" w:date="2024-05-09T14:57:00Z"/>
              </w:rPr>
            </w:pPr>
            <w:ins w:id="129" w:author="Huawei" w:date="2024-05-09T14:57:00Z">
              <w:r>
                <w:t>A1 (dB)</w:t>
              </w:r>
            </w:ins>
          </w:p>
        </w:tc>
        <w:tc>
          <w:tcPr>
            <w:tcW w:w="1341" w:type="dxa"/>
            <w:gridSpan w:val="2"/>
            <w:tcBorders>
              <w:top w:val="single" w:sz="4" w:space="0" w:color="000000"/>
              <w:left w:val="single" w:sz="4" w:space="0" w:color="000000"/>
              <w:bottom w:val="single" w:sz="4" w:space="0" w:color="000000"/>
              <w:right w:val="single" w:sz="4" w:space="0" w:color="000000"/>
            </w:tcBorders>
          </w:tcPr>
          <w:p w14:paraId="35C422A8" w14:textId="77777777" w:rsidR="00B17BB8" w:rsidRDefault="00B17BB8" w:rsidP="00393FAB">
            <w:pPr>
              <w:pStyle w:val="TAH"/>
              <w:rPr>
                <w:ins w:id="130" w:author="Huawei" w:date="2024-05-09T14:57:00Z"/>
              </w:rPr>
            </w:pPr>
            <w:ins w:id="131" w:author="Huawei" w:date="2024-05-09T14:57:00Z">
              <w:r>
                <w:t>A2 (dB)</w:t>
              </w:r>
            </w:ins>
          </w:p>
        </w:tc>
        <w:tc>
          <w:tcPr>
            <w:tcW w:w="1340" w:type="dxa"/>
            <w:gridSpan w:val="2"/>
            <w:tcBorders>
              <w:top w:val="single" w:sz="4" w:space="0" w:color="000000"/>
              <w:left w:val="single" w:sz="4" w:space="0" w:color="000000"/>
              <w:bottom w:val="single" w:sz="4" w:space="0" w:color="000000"/>
              <w:right w:val="single" w:sz="4" w:space="0" w:color="000000"/>
            </w:tcBorders>
          </w:tcPr>
          <w:p w14:paraId="40725448" w14:textId="77777777" w:rsidR="00B17BB8" w:rsidRDefault="00B17BB8" w:rsidP="00393FAB">
            <w:pPr>
              <w:pStyle w:val="TAH"/>
              <w:rPr>
                <w:ins w:id="132" w:author="Huawei" w:date="2024-05-09T14:57:00Z"/>
              </w:rPr>
            </w:pPr>
            <w:ins w:id="133" w:author="Huawei" w:date="2024-05-09T14:57:00Z">
              <w:r>
                <w:t>A3 (dB)</w:t>
              </w:r>
            </w:ins>
          </w:p>
        </w:tc>
        <w:tc>
          <w:tcPr>
            <w:tcW w:w="1341" w:type="dxa"/>
            <w:gridSpan w:val="2"/>
            <w:tcBorders>
              <w:top w:val="single" w:sz="4" w:space="0" w:color="000000"/>
              <w:left w:val="single" w:sz="4" w:space="0" w:color="000000"/>
              <w:bottom w:val="single" w:sz="4" w:space="0" w:color="000000"/>
              <w:right w:val="single" w:sz="4" w:space="0" w:color="000000"/>
            </w:tcBorders>
          </w:tcPr>
          <w:p w14:paraId="7D183268" w14:textId="77777777" w:rsidR="00B17BB8" w:rsidRDefault="00B17BB8" w:rsidP="00393FAB">
            <w:pPr>
              <w:pStyle w:val="TAH"/>
              <w:rPr>
                <w:ins w:id="134" w:author="Huawei" w:date="2024-05-09T14:57:00Z"/>
              </w:rPr>
            </w:pPr>
            <w:ins w:id="135" w:author="Huawei" w:date="2024-05-09T14:57:00Z">
              <w:r>
                <w:t>A4 (dB)</w:t>
              </w:r>
            </w:ins>
          </w:p>
        </w:tc>
        <w:tc>
          <w:tcPr>
            <w:tcW w:w="1341" w:type="dxa"/>
            <w:gridSpan w:val="2"/>
            <w:tcBorders>
              <w:top w:val="single" w:sz="4" w:space="0" w:color="000000"/>
              <w:left w:val="single" w:sz="4" w:space="0" w:color="000000"/>
              <w:bottom w:val="single" w:sz="4" w:space="0" w:color="000000"/>
              <w:right w:val="single" w:sz="4" w:space="0" w:color="000000"/>
            </w:tcBorders>
          </w:tcPr>
          <w:p w14:paraId="2452C156" w14:textId="77777777" w:rsidR="00B17BB8" w:rsidRDefault="00B17BB8" w:rsidP="00393FAB">
            <w:pPr>
              <w:pStyle w:val="TAH"/>
              <w:rPr>
                <w:ins w:id="136" w:author="Huawei" w:date="2024-05-09T14:57:00Z"/>
              </w:rPr>
            </w:pPr>
            <w:ins w:id="137" w:author="Huawei" w:date="2024-05-09T14:57:00Z">
              <w:r>
                <w:t>A5 (dB)</w:t>
              </w:r>
            </w:ins>
          </w:p>
        </w:tc>
        <w:tc>
          <w:tcPr>
            <w:tcW w:w="889" w:type="dxa"/>
            <w:tcBorders>
              <w:top w:val="single" w:sz="4" w:space="0" w:color="000000"/>
              <w:left w:val="single" w:sz="4" w:space="0" w:color="000000"/>
              <w:bottom w:val="single" w:sz="4" w:space="0" w:color="000000"/>
              <w:right w:val="single" w:sz="4" w:space="0" w:color="000000"/>
            </w:tcBorders>
          </w:tcPr>
          <w:p w14:paraId="15CFB5F8" w14:textId="77777777" w:rsidR="00B17BB8" w:rsidRDefault="00B17BB8" w:rsidP="00393FAB">
            <w:pPr>
              <w:pStyle w:val="TAH"/>
              <w:rPr>
                <w:ins w:id="138" w:author="Huawei" w:date="2024-05-09T14:57:00Z"/>
              </w:rPr>
            </w:pPr>
            <w:ins w:id="139" w:author="Huawei" w:date="2024-05-09T14:57:00Z">
              <w:r>
                <w:t>A6 (dB)</w:t>
              </w:r>
            </w:ins>
          </w:p>
        </w:tc>
        <w:tc>
          <w:tcPr>
            <w:tcW w:w="1276" w:type="dxa"/>
            <w:gridSpan w:val="2"/>
            <w:tcBorders>
              <w:top w:val="single" w:sz="4" w:space="0" w:color="000000"/>
              <w:left w:val="single" w:sz="4" w:space="0" w:color="000000"/>
              <w:bottom w:val="single" w:sz="4" w:space="0" w:color="000000"/>
              <w:right w:val="single" w:sz="4" w:space="0" w:color="000000"/>
            </w:tcBorders>
          </w:tcPr>
          <w:p w14:paraId="5C84A7A2" w14:textId="77777777" w:rsidR="00B17BB8" w:rsidRDefault="00B17BB8" w:rsidP="00393FAB">
            <w:pPr>
              <w:pStyle w:val="TAH"/>
              <w:rPr>
                <w:ins w:id="140" w:author="Huawei" w:date="2024-05-09T14:57:00Z"/>
              </w:rPr>
            </w:pPr>
            <w:ins w:id="141" w:author="Huawei" w:date="2024-05-09T14:57:00Z">
              <w:r>
                <w:t>A7 (dB)</w:t>
              </w:r>
            </w:ins>
          </w:p>
        </w:tc>
      </w:tr>
      <w:tr w:rsidR="00B17BB8" w14:paraId="319506EA" w14:textId="77777777" w:rsidTr="00393FAB">
        <w:trPr>
          <w:trHeight w:val="187"/>
          <w:jc w:val="center"/>
          <w:ins w:id="142" w:author="Huawei" w:date="2024-05-09T14:57:00Z"/>
        </w:trPr>
        <w:tc>
          <w:tcPr>
            <w:tcW w:w="2042" w:type="dxa"/>
            <w:gridSpan w:val="2"/>
            <w:tcBorders>
              <w:left w:val="single" w:sz="4" w:space="0" w:color="auto"/>
              <w:bottom w:val="single" w:sz="4" w:space="0" w:color="auto"/>
              <w:right w:val="single" w:sz="4" w:space="0" w:color="auto"/>
            </w:tcBorders>
            <w:shd w:val="clear" w:color="auto" w:fill="auto"/>
          </w:tcPr>
          <w:p w14:paraId="2B3CE447" w14:textId="77777777" w:rsidR="00B17BB8" w:rsidRDefault="00B17BB8" w:rsidP="00393FAB">
            <w:pPr>
              <w:pStyle w:val="TAH"/>
              <w:rPr>
                <w:ins w:id="143" w:author="Huawei" w:date="2024-05-09T14:57:00Z"/>
              </w:rPr>
            </w:pPr>
          </w:p>
        </w:tc>
        <w:tc>
          <w:tcPr>
            <w:tcW w:w="670" w:type="dxa"/>
            <w:tcBorders>
              <w:top w:val="single" w:sz="4" w:space="0" w:color="000000"/>
              <w:left w:val="single" w:sz="4" w:space="0" w:color="auto"/>
              <w:bottom w:val="single" w:sz="4" w:space="0" w:color="000000"/>
              <w:right w:val="single" w:sz="4" w:space="0" w:color="000000"/>
            </w:tcBorders>
          </w:tcPr>
          <w:p w14:paraId="5A0E4CFC" w14:textId="77777777" w:rsidR="00B17BB8" w:rsidRDefault="00B17BB8" w:rsidP="00393FAB">
            <w:pPr>
              <w:pStyle w:val="TAH"/>
              <w:rPr>
                <w:ins w:id="144" w:author="Huawei" w:date="2024-05-09T14:57:00Z"/>
              </w:rPr>
            </w:pPr>
            <w:ins w:id="145" w:author="Huawei" w:date="2024-05-09T14:57:00Z">
              <w:r>
                <w:t>Outer</w:t>
              </w:r>
            </w:ins>
          </w:p>
        </w:tc>
        <w:tc>
          <w:tcPr>
            <w:tcW w:w="670" w:type="dxa"/>
            <w:tcBorders>
              <w:top w:val="single" w:sz="4" w:space="0" w:color="000000"/>
              <w:left w:val="single" w:sz="4" w:space="0" w:color="000000"/>
              <w:bottom w:val="single" w:sz="4" w:space="0" w:color="auto"/>
              <w:right w:val="single" w:sz="4" w:space="0" w:color="000000"/>
            </w:tcBorders>
          </w:tcPr>
          <w:p w14:paraId="71AC4D8A" w14:textId="77777777" w:rsidR="00B17BB8" w:rsidRDefault="00B17BB8" w:rsidP="00393FAB">
            <w:pPr>
              <w:pStyle w:val="TAH"/>
              <w:rPr>
                <w:ins w:id="146" w:author="Huawei" w:date="2024-05-09T14:57:00Z"/>
                <w:lang w:eastAsia="zh-CN"/>
              </w:rPr>
            </w:pPr>
            <w:ins w:id="147" w:author="Huawei" w:date="2024-05-09T14:57:00Z">
              <w:r>
                <w:rPr>
                  <w:rFonts w:hint="eastAsia"/>
                  <w:lang w:eastAsia="zh-CN"/>
                </w:rPr>
                <w:t>Inner</w:t>
              </w:r>
            </w:ins>
          </w:p>
        </w:tc>
        <w:tc>
          <w:tcPr>
            <w:tcW w:w="670" w:type="dxa"/>
            <w:tcBorders>
              <w:top w:val="single" w:sz="4" w:space="0" w:color="000000"/>
              <w:left w:val="single" w:sz="4" w:space="0" w:color="000000"/>
              <w:bottom w:val="single" w:sz="4" w:space="0" w:color="000000"/>
              <w:right w:val="single" w:sz="4" w:space="0" w:color="000000"/>
            </w:tcBorders>
          </w:tcPr>
          <w:p w14:paraId="7A2799D8" w14:textId="77777777" w:rsidR="00B17BB8" w:rsidRDefault="00B17BB8" w:rsidP="00393FAB">
            <w:pPr>
              <w:pStyle w:val="TAH"/>
              <w:rPr>
                <w:ins w:id="148" w:author="Huawei" w:date="2024-05-09T14:57:00Z"/>
              </w:rPr>
            </w:pPr>
            <w:ins w:id="149" w:author="Huawei" w:date="2024-05-09T14:57:00Z">
              <w:r>
                <w:t>Outer</w:t>
              </w:r>
            </w:ins>
          </w:p>
        </w:tc>
        <w:tc>
          <w:tcPr>
            <w:tcW w:w="671" w:type="dxa"/>
            <w:tcBorders>
              <w:top w:val="single" w:sz="4" w:space="0" w:color="000000"/>
              <w:left w:val="single" w:sz="4" w:space="0" w:color="000000"/>
              <w:bottom w:val="single" w:sz="4" w:space="0" w:color="auto"/>
              <w:right w:val="single" w:sz="4" w:space="0" w:color="000000"/>
            </w:tcBorders>
          </w:tcPr>
          <w:p w14:paraId="5C45F744" w14:textId="77777777" w:rsidR="00B17BB8" w:rsidRDefault="00B17BB8" w:rsidP="00393FAB">
            <w:pPr>
              <w:pStyle w:val="TAH"/>
              <w:rPr>
                <w:ins w:id="150" w:author="Huawei" w:date="2024-05-09T14:57:00Z"/>
                <w:lang w:eastAsia="zh-CN"/>
              </w:rPr>
            </w:pPr>
            <w:ins w:id="151" w:author="Huawei" w:date="2024-05-09T14:57:00Z">
              <w:r>
                <w:rPr>
                  <w:rFonts w:hint="eastAsia"/>
                  <w:lang w:eastAsia="zh-CN"/>
                </w:rPr>
                <w:t>Inner</w:t>
              </w:r>
            </w:ins>
          </w:p>
        </w:tc>
        <w:tc>
          <w:tcPr>
            <w:tcW w:w="670" w:type="dxa"/>
            <w:tcBorders>
              <w:top w:val="single" w:sz="4" w:space="0" w:color="000000"/>
              <w:left w:val="single" w:sz="4" w:space="0" w:color="000000"/>
              <w:bottom w:val="single" w:sz="4" w:space="0" w:color="000000"/>
              <w:right w:val="single" w:sz="4" w:space="0" w:color="000000"/>
            </w:tcBorders>
          </w:tcPr>
          <w:p w14:paraId="032BD907" w14:textId="77777777" w:rsidR="00B17BB8" w:rsidRDefault="00B17BB8" w:rsidP="00393FAB">
            <w:pPr>
              <w:pStyle w:val="TAH"/>
              <w:rPr>
                <w:ins w:id="152" w:author="Huawei" w:date="2024-05-09T14:57:00Z"/>
              </w:rPr>
            </w:pPr>
            <w:ins w:id="153" w:author="Huawei" w:date="2024-05-09T14:57:00Z">
              <w:r>
                <w:t>Outer</w:t>
              </w:r>
            </w:ins>
          </w:p>
        </w:tc>
        <w:tc>
          <w:tcPr>
            <w:tcW w:w="670" w:type="dxa"/>
            <w:tcBorders>
              <w:top w:val="single" w:sz="4" w:space="0" w:color="000000"/>
              <w:left w:val="single" w:sz="4" w:space="0" w:color="000000"/>
              <w:bottom w:val="single" w:sz="4" w:space="0" w:color="000000"/>
              <w:right w:val="single" w:sz="4" w:space="0" w:color="000000"/>
            </w:tcBorders>
          </w:tcPr>
          <w:p w14:paraId="4431958B" w14:textId="77777777" w:rsidR="00B17BB8" w:rsidRDefault="00B17BB8" w:rsidP="00393FAB">
            <w:pPr>
              <w:pStyle w:val="TAH"/>
              <w:rPr>
                <w:ins w:id="154" w:author="Huawei" w:date="2024-05-09T14:57:00Z"/>
                <w:lang w:eastAsia="zh-CN"/>
              </w:rPr>
            </w:pPr>
            <w:ins w:id="155" w:author="Huawei" w:date="2024-05-09T14:57:00Z">
              <w:r>
                <w:rPr>
                  <w:rFonts w:hint="eastAsia"/>
                  <w:lang w:eastAsia="zh-CN"/>
                </w:rPr>
                <w:t>Inner</w:t>
              </w:r>
            </w:ins>
          </w:p>
        </w:tc>
        <w:tc>
          <w:tcPr>
            <w:tcW w:w="671" w:type="dxa"/>
            <w:tcBorders>
              <w:top w:val="single" w:sz="4" w:space="0" w:color="000000"/>
              <w:left w:val="single" w:sz="4" w:space="0" w:color="000000"/>
              <w:bottom w:val="single" w:sz="4" w:space="0" w:color="000000"/>
              <w:right w:val="single" w:sz="4" w:space="0" w:color="000000"/>
            </w:tcBorders>
          </w:tcPr>
          <w:p w14:paraId="3D42D196" w14:textId="77777777" w:rsidR="00B17BB8" w:rsidRDefault="00B17BB8" w:rsidP="00393FAB">
            <w:pPr>
              <w:pStyle w:val="TAH"/>
              <w:rPr>
                <w:ins w:id="156" w:author="Huawei" w:date="2024-05-09T14:57:00Z"/>
              </w:rPr>
            </w:pPr>
            <w:ins w:id="157" w:author="Huawei" w:date="2024-05-09T14:57:00Z">
              <w:r>
                <w:t>Outer</w:t>
              </w:r>
            </w:ins>
          </w:p>
        </w:tc>
        <w:tc>
          <w:tcPr>
            <w:tcW w:w="670" w:type="dxa"/>
            <w:tcBorders>
              <w:top w:val="single" w:sz="4" w:space="0" w:color="000000"/>
              <w:left w:val="single" w:sz="4" w:space="0" w:color="000000"/>
              <w:bottom w:val="single" w:sz="4" w:space="0" w:color="auto"/>
              <w:right w:val="single" w:sz="4" w:space="0" w:color="000000"/>
            </w:tcBorders>
          </w:tcPr>
          <w:p w14:paraId="476F3B09" w14:textId="77777777" w:rsidR="00B17BB8" w:rsidRDefault="00B17BB8" w:rsidP="00393FAB">
            <w:pPr>
              <w:pStyle w:val="TAH"/>
              <w:rPr>
                <w:ins w:id="158" w:author="Huawei" w:date="2024-05-09T14:57:00Z"/>
                <w:lang w:eastAsia="zh-CN"/>
              </w:rPr>
            </w:pPr>
            <w:ins w:id="159" w:author="Huawei" w:date="2024-05-09T14:57:00Z">
              <w:r>
                <w:rPr>
                  <w:rFonts w:hint="eastAsia"/>
                  <w:lang w:eastAsia="zh-CN"/>
                </w:rPr>
                <w:t>Inner</w:t>
              </w:r>
            </w:ins>
          </w:p>
        </w:tc>
        <w:tc>
          <w:tcPr>
            <w:tcW w:w="670" w:type="dxa"/>
            <w:tcBorders>
              <w:top w:val="single" w:sz="4" w:space="0" w:color="000000"/>
              <w:left w:val="single" w:sz="4" w:space="0" w:color="000000"/>
              <w:bottom w:val="single" w:sz="4" w:space="0" w:color="000000"/>
              <w:right w:val="single" w:sz="4" w:space="0" w:color="000000"/>
            </w:tcBorders>
          </w:tcPr>
          <w:p w14:paraId="1138B66B" w14:textId="77777777" w:rsidR="00B17BB8" w:rsidRDefault="00B17BB8" w:rsidP="00393FAB">
            <w:pPr>
              <w:pStyle w:val="TAH"/>
              <w:rPr>
                <w:ins w:id="160" w:author="Huawei" w:date="2024-05-09T14:57:00Z"/>
              </w:rPr>
            </w:pPr>
            <w:ins w:id="161" w:author="Huawei" w:date="2024-05-09T14:57:00Z">
              <w:r>
                <w:t>Outer</w:t>
              </w:r>
            </w:ins>
          </w:p>
        </w:tc>
        <w:tc>
          <w:tcPr>
            <w:tcW w:w="671" w:type="dxa"/>
            <w:tcBorders>
              <w:top w:val="single" w:sz="4" w:space="0" w:color="000000"/>
              <w:left w:val="single" w:sz="4" w:space="0" w:color="000000"/>
              <w:bottom w:val="single" w:sz="4" w:space="0" w:color="auto"/>
              <w:right w:val="single" w:sz="4" w:space="0" w:color="000000"/>
            </w:tcBorders>
          </w:tcPr>
          <w:p w14:paraId="47BADACC" w14:textId="77777777" w:rsidR="00B17BB8" w:rsidRDefault="00B17BB8" w:rsidP="00393FAB">
            <w:pPr>
              <w:pStyle w:val="TAH"/>
              <w:rPr>
                <w:ins w:id="162" w:author="Huawei" w:date="2024-05-09T14:57:00Z"/>
                <w:lang w:eastAsia="zh-CN"/>
              </w:rPr>
            </w:pPr>
            <w:ins w:id="163" w:author="Huawei" w:date="2024-05-09T14:57:00Z">
              <w:r>
                <w:rPr>
                  <w:rFonts w:hint="eastAsia"/>
                  <w:lang w:eastAsia="zh-CN"/>
                </w:rPr>
                <w:t>Inner</w:t>
              </w:r>
            </w:ins>
          </w:p>
        </w:tc>
        <w:tc>
          <w:tcPr>
            <w:tcW w:w="889" w:type="dxa"/>
            <w:tcBorders>
              <w:top w:val="single" w:sz="4" w:space="0" w:color="000000"/>
              <w:left w:val="single" w:sz="4" w:space="0" w:color="000000"/>
              <w:bottom w:val="single" w:sz="4" w:space="0" w:color="000000"/>
              <w:right w:val="single" w:sz="4" w:space="0" w:color="000000"/>
            </w:tcBorders>
          </w:tcPr>
          <w:p w14:paraId="6668993A" w14:textId="77777777" w:rsidR="00B17BB8" w:rsidRDefault="00B17BB8" w:rsidP="00393FAB">
            <w:pPr>
              <w:pStyle w:val="TAH"/>
              <w:rPr>
                <w:ins w:id="164" w:author="Huawei" w:date="2024-05-09T14:57:00Z"/>
              </w:rPr>
            </w:pPr>
            <w:ins w:id="165" w:author="Huawei" w:date="2024-05-09T14:57:00Z">
              <w:r>
                <w:t>Outer /</w:t>
              </w:r>
            </w:ins>
          </w:p>
          <w:p w14:paraId="55CB2D19" w14:textId="77777777" w:rsidR="00B17BB8" w:rsidRDefault="00B17BB8" w:rsidP="00393FAB">
            <w:pPr>
              <w:pStyle w:val="TAH"/>
              <w:rPr>
                <w:ins w:id="166" w:author="Huawei" w:date="2024-05-09T14:57:00Z"/>
              </w:rPr>
            </w:pPr>
            <w:ins w:id="167" w:author="Huawei" w:date="2024-05-09T14:57:00Z">
              <w:r>
                <w:t>Inner</w:t>
              </w:r>
            </w:ins>
          </w:p>
        </w:tc>
        <w:tc>
          <w:tcPr>
            <w:tcW w:w="695" w:type="dxa"/>
            <w:tcBorders>
              <w:top w:val="single" w:sz="4" w:space="0" w:color="000000"/>
              <w:left w:val="single" w:sz="4" w:space="0" w:color="000000"/>
              <w:bottom w:val="single" w:sz="4" w:space="0" w:color="000000"/>
              <w:right w:val="single" w:sz="4" w:space="0" w:color="000000"/>
            </w:tcBorders>
          </w:tcPr>
          <w:p w14:paraId="6E8DE88D" w14:textId="77777777" w:rsidR="00B17BB8" w:rsidRDefault="00B17BB8" w:rsidP="00393FAB">
            <w:pPr>
              <w:pStyle w:val="TAH"/>
              <w:rPr>
                <w:ins w:id="168" w:author="Huawei" w:date="2024-05-09T14:57:00Z"/>
              </w:rPr>
            </w:pPr>
            <w:ins w:id="169" w:author="Huawei" w:date="2024-05-09T14:57:00Z">
              <w:r>
                <w:t>Outer</w:t>
              </w:r>
            </w:ins>
          </w:p>
        </w:tc>
        <w:tc>
          <w:tcPr>
            <w:tcW w:w="581" w:type="dxa"/>
            <w:tcBorders>
              <w:top w:val="single" w:sz="4" w:space="0" w:color="000000"/>
              <w:left w:val="single" w:sz="4" w:space="0" w:color="000000"/>
              <w:bottom w:val="single" w:sz="4" w:space="0" w:color="000000"/>
              <w:right w:val="single" w:sz="4" w:space="0" w:color="000000"/>
            </w:tcBorders>
          </w:tcPr>
          <w:p w14:paraId="551F6C92" w14:textId="77777777" w:rsidR="00B17BB8" w:rsidRDefault="00B17BB8" w:rsidP="00393FAB">
            <w:pPr>
              <w:pStyle w:val="TAH"/>
              <w:rPr>
                <w:ins w:id="170" w:author="Huawei" w:date="2024-05-09T14:57:00Z"/>
              </w:rPr>
            </w:pPr>
            <w:ins w:id="171" w:author="Huawei" w:date="2024-05-09T14:57:00Z">
              <w:r>
                <w:t>Inner</w:t>
              </w:r>
            </w:ins>
          </w:p>
        </w:tc>
      </w:tr>
      <w:tr w:rsidR="00B17BB8" w14:paraId="20DD2CBE" w14:textId="77777777" w:rsidTr="00393FAB">
        <w:trPr>
          <w:trHeight w:val="187"/>
          <w:jc w:val="center"/>
          <w:ins w:id="172" w:author="Huawei" w:date="2024-05-09T14:57:00Z"/>
        </w:trPr>
        <w:tc>
          <w:tcPr>
            <w:tcW w:w="1138" w:type="dxa"/>
            <w:tcBorders>
              <w:top w:val="single" w:sz="4" w:space="0" w:color="auto"/>
              <w:left w:val="single" w:sz="4" w:space="0" w:color="auto"/>
              <w:right w:val="single" w:sz="4" w:space="0" w:color="auto"/>
            </w:tcBorders>
            <w:shd w:val="clear" w:color="auto" w:fill="auto"/>
          </w:tcPr>
          <w:p w14:paraId="3D370BBC" w14:textId="77777777" w:rsidR="00B17BB8" w:rsidRDefault="00B17BB8" w:rsidP="00393FAB">
            <w:pPr>
              <w:pStyle w:val="TAC"/>
              <w:rPr>
                <w:ins w:id="173" w:author="Huawei" w:date="2024-05-09T14:57:00Z"/>
              </w:rPr>
            </w:pPr>
            <w:ins w:id="174" w:author="Huawei" w:date="2024-05-09T14:57:00Z">
              <w:r>
                <w:t>DFT-s-OFDM</w:t>
              </w:r>
            </w:ins>
          </w:p>
        </w:tc>
        <w:tc>
          <w:tcPr>
            <w:tcW w:w="904" w:type="dxa"/>
            <w:tcBorders>
              <w:top w:val="single" w:sz="4" w:space="0" w:color="auto"/>
              <w:left w:val="single" w:sz="4" w:space="0" w:color="auto"/>
              <w:bottom w:val="single" w:sz="4" w:space="0" w:color="auto"/>
              <w:right w:val="single" w:sz="4" w:space="0" w:color="auto"/>
            </w:tcBorders>
          </w:tcPr>
          <w:p w14:paraId="03CA0524" w14:textId="77777777" w:rsidR="00B17BB8" w:rsidRDefault="00B17BB8" w:rsidP="00393FAB">
            <w:pPr>
              <w:pStyle w:val="TAC"/>
              <w:rPr>
                <w:ins w:id="175" w:author="Huawei" w:date="2024-05-09T14:57:00Z"/>
              </w:rPr>
            </w:pPr>
            <w:ins w:id="176" w:author="Huawei" w:date="2024-05-09T14:57:00Z">
              <w:r>
                <w:t>Pi/2 BPSK</w:t>
              </w:r>
            </w:ins>
          </w:p>
        </w:tc>
        <w:tc>
          <w:tcPr>
            <w:tcW w:w="670" w:type="dxa"/>
            <w:tcBorders>
              <w:top w:val="single" w:sz="4" w:space="0" w:color="000000"/>
              <w:left w:val="single" w:sz="4" w:space="0" w:color="auto"/>
              <w:bottom w:val="single" w:sz="4" w:space="0" w:color="000000"/>
              <w:right w:val="single" w:sz="4" w:space="0" w:color="auto"/>
            </w:tcBorders>
          </w:tcPr>
          <w:p w14:paraId="7833E162" w14:textId="77777777" w:rsidR="00B17BB8" w:rsidRDefault="00B17BB8" w:rsidP="00393FAB">
            <w:pPr>
              <w:pStyle w:val="TAC"/>
              <w:rPr>
                <w:ins w:id="177" w:author="Huawei" w:date="2024-05-09T14:57:00Z"/>
              </w:rPr>
            </w:pPr>
            <w:ins w:id="178" w:author="Huawei" w:date="2024-05-09T14:57:00Z">
              <w:r>
                <w:t>≤ 1</w:t>
              </w:r>
            </w:ins>
          </w:p>
        </w:tc>
        <w:tc>
          <w:tcPr>
            <w:tcW w:w="670" w:type="dxa"/>
            <w:tcBorders>
              <w:top w:val="single" w:sz="4" w:space="0" w:color="auto"/>
              <w:left w:val="single" w:sz="4" w:space="0" w:color="auto"/>
              <w:right w:val="single" w:sz="4" w:space="0" w:color="auto"/>
            </w:tcBorders>
            <w:shd w:val="clear" w:color="auto" w:fill="auto"/>
          </w:tcPr>
          <w:p w14:paraId="795A6C5A" w14:textId="77777777" w:rsidR="00B17BB8" w:rsidRDefault="00B17BB8" w:rsidP="00393FAB">
            <w:pPr>
              <w:pStyle w:val="TAC"/>
              <w:rPr>
                <w:ins w:id="179" w:author="Huawei" w:date="2024-05-09T14:57:00Z"/>
                <w:lang w:eastAsia="zh-CN"/>
              </w:rPr>
            </w:pPr>
            <w:ins w:id="180" w:author="Huawei" w:date="2024-05-09T14:57:00Z">
              <w:r>
                <w:rPr>
                  <w:rFonts w:hint="eastAsia"/>
                  <w:lang w:eastAsia="zh-CN"/>
                </w:rPr>
                <w:t>N/A</w:t>
              </w:r>
            </w:ins>
          </w:p>
        </w:tc>
        <w:tc>
          <w:tcPr>
            <w:tcW w:w="670" w:type="dxa"/>
            <w:tcBorders>
              <w:top w:val="single" w:sz="4" w:space="0" w:color="000000"/>
              <w:left w:val="single" w:sz="4" w:space="0" w:color="auto"/>
              <w:bottom w:val="single" w:sz="4" w:space="0" w:color="000000"/>
              <w:right w:val="single" w:sz="4" w:space="0" w:color="auto"/>
            </w:tcBorders>
          </w:tcPr>
          <w:p w14:paraId="1CFBAD5C" w14:textId="77777777" w:rsidR="00B17BB8" w:rsidRDefault="00B17BB8" w:rsidP="00393FAB">
            <w:pPr>
              <w:pStyle w:val="TAC"/>
              <w:rPr>
                <w:ins w:id="181" w:author="Huawei" w:date="2024-05-09T14:57:00Z"/>
              </w:rPr>
            </w:pPr>
            <w:ins w:id="182" w:author="Huawei" w:date="2024-05-09T14:57:00Z">
              <w:r>
                <w:t>≤ 1.5</w:t>
              </w:r>
            </w:ins>
          </w:p>
        </w:tc>
        <w:tc>
          <w:tcPr>
            <w:tcW w:w="671" w:type="dxa"/>
            <w:tcBorders>
              <w:top w:val="single" w:sz="4" w:space="0" w:color="auto"/>
              <w:left w:val="single" w:sz="4" w:space="0" w:color="auto"/>
              <w:right w:val="single" w:sz="4" w:space="0" w:color="auto"/>
            </w:tcBorders>
            <w:shd w:val="clear" w:color="auto" w:fill="auto"/>
          </w:tcPr>
          <w:p w14:paraId="7E367537" w14:textId="77777777" w:rsidR="00B17BB8" w:rsidRDefault="00B17BB8" w:rsidP="00393FAB">
            <w:pPr>
              <w:pStyle w:val="TAC"/>
              <w:rPr>
                <w:ins w:id="183" w:author="Huawei" w:date="2024-05-09T14:57:00Z"/>
                <w:lang w:eastAsia="zh-CN"/>
              </w:rPr>
            </w:pPr>
            <w:ins w:id="184" w:author="Huawei" w:date="2024-05-09T14:57:00Z">
              <w:r>
                <w:rPr>
                  <w:rFonts w:hint="eastAsia"/>
                  <w:lang w:eastAsia="zh-CN"/>
                </w:rPr>
                <w:t>N/A</w:t>
              </w:r>
            </w:ins>
          </w:p>
        </w:tc>
        <w:tc>
          <w:tcPr>
            <w:tcW w:w="670" w:type="dxa"/>
            <w:tcBorders>
              <w:top w:val="single" w:sz="4" w:space="0" w:color="000000"/>
              <w:left w:val="single" w:sz="4" w:space="0" w:color="auto"/>
              <w:bottom w:val="single" w:sz="4" w:space="0" w:color="000000"/>
              <w:right w:val="single" w:sz="4" w:space="0" w:color="000000"/>
            </w:tcBorders>
          </w:tcPr>
          <w:p w14:paraId="0A3BB42C" w14:textId="77777777" w:rsidR="00B17BB8" w:rsidRDefault="00B17BB8" w:rsidP="00393FAB">
            <w:pPr>
              <w:pStyle w:val="TAC"/>
              <w:rPr>
                <w:ins w:id="185" w:author="Huawei" w:date="2024-05-09T14:57:00Z"/>
              </w:rPr>
            </w:pPr>
          </w:p>
        </w:tc>
        <w:tc>
          <w:tcPr>
            <w:tcW w:w="670" w:type="dxa"/>
            <w:tcBorders>
              <w:top w:val="single" w:sz="4" w:space="0" w:color="000000"/>
              <w:left w:val="single" w:sz="4" w:space="0" w:color="000000"/>
              <w:bottom w:val="single" w:sz="4" w:space="0" w:color="000000"/>
              <w:right w:val="single" w:sz="4" w:space="0" w:color="000000"/>
            </w:tcBorders>
          </w:tcPr>
          <w:p w14:paraId="2F7BB2C2" w14:textId="77777777" w:rsidR="00B17BB8" w:rsidRDefault="00B17BB8" w:rsidP="00393FAB">
            <w:pPr>
              <w:pStyle w:val="TAC"/>
              <w:rPr>
                <w:ins w:id="186" w:author="Huawei" w:date="2024-05-09T14:57:00Z"/>
              </w:rPr>
            </w:pPr>
          </w:p>
        </w:tc>
        <w:tc>
          <w:tcPr>
            <w:tcW w:w="671" w:type="dxa"/>
            <w:tcBorders>
              <w:top w:val="single" w:sz="4" w:space="0" w:color="000000"/>
              <w:left w:val="single" w:sz="4" w:space="0" w:color="000000"/>
              <w:bottom w:val="single" w:sz="4" w:space="0" w:color="000000"/>
              <w:right w:val="single" w:sz="4" w:space="0" w:color="auto"/>
            </w:tcBorders>
          </w:tcPr>
          <w:p w14:paraId="37858DD9" w14:textId="77777777" w:rsidR="00B17BB8" w:rsidRDefault="00B17BB8" w:rsidP="00393FAB">
            <w:pPr>
              <w:pStyle w:val="TAC"/>
              <w:rPr>
                <w:ins w:id="187" w:author="Huawei" w:date="2024-05-09T14:57:00Z"/>
              </w:rPr>
            </w:pPr>
          </w:p>
        </w:tc>
        <w:tc>
          <w:tcPr>
            <w:tcW w:w="670" w:type="dxa"/>
            <w:tcBorders>
              <w:top w:val="single" w:sz="4" w:space="0" w:color="auto"/>
              <w:left w:val="single" w:sz="4" w:space="0" w:color="auto"/>
              <w:right w:val="single" w:sz="4" w:space="0" w:color="auto"/>
            </w:tcBorders>
            <w:shd w:val="clear" w:color="auto" w:fill="auto"/>
          </w:tcPr>
          <w:p w14:paraId="199FA1B7" w14:textId="77777777" w:rsidR="00B17BB8" w:rsidRDefault="00B17BB8" w:rsidP="00393FAB">
            <w:pPr>
              <w:pStyle w:val="TAC"/>
              <w:rPr>
                <w:ins w:id="188" w:author="Huawei" w:date="2024-05-09T14:57:00Z"/>
                <w:lang w:eastAsia="zh-CN"/>
              </w:rPr>
            </w:pPr>
            <w:ins w:id="189" w:author="Huawei" w:date="2024-05-09T14:57:00Z">
              <w:r>
                <w:rPr>
                  <w:rFonts w:hint="eastAsia"/>
                  <w:lang w:eastAsia="zh-CN"/>
                </w:rPr>
                <w:t>N/A</w:t>
              </w:r>
            </w:ins>
          </w:p>
        </w:tc>
        <w:tc>
          <w:tcPr>
            <w:tcW w:w="670" w:type="dxa"/>
            <w:tcBorders>
              <w:top w:val="single" w:sz="4" w:space="0" w:color="000000"/>
              <w:left w:val="single" w:sz="4" w:space="0" w:color="auto"/>
              <w:bottom w:val="single" w:sz="4" w:space="0" w:color="000000"/>
              <w:right w:val="single" w:sz="4" w:space="0" w:color="auto"/>
            </w:tcBorders>
          </w:tcPr>
          <w:p w14:paraId="1C0BA1D4" w14:textId="77777777" w:rsidR="00B17BB8" w:rsidRDefault="00B17BB8" w:rsidP="00393FAB">
            <w:pPr>
              <w:pStyle w:val="TAC"/>
              <w:rPr>
                <w:ins w:id="190" w:author="Huawei" w:date="2024-05-09T14:57:00Z"/>
              </w:rPr>
            </w:pPr>
          </w:p>
        </w:tc>
        <w:tc>
          <w:tcPr>
            <w:tcW w:w="671" w:type="dxa"/>
            <w:tcBorders>
              <w:top w:val="single" w:sz="4" w:space="0" w:color="auto"/>
              <w:left w:val="single" w:sz="4" w:space="0" w:color="auto"/>
              <w:right w:val="single" w:sz="4" w:space="0" w:color="auto"/>
            </w:tcBorders>
            <w:shd w:val="clear" w:color="auto" w:fill="auto"/>
          </w:tcPr>
          <w:p w14:paraId="054C0C46" w14:textId="77777777" w:rsidR="00B17BB8" w:rsidRDefault="00B17BB8" w:rsidP="00393FAB">
            <w:pPr>
              <w:pStyle w:val="TAC"/>
              <w:rPr>
                <w:ins w:id="191" w:author="Huawei" w:date="2024-05-09T14:57:00Z"/>
                <w:lang w:eastAsia="zh-CN"/>
              </w:rPr>
            </w:pPr>
            <w:ins w:id="192" w:author="Huawei" w:date="2024-05-09T14:57:00Z">
              <w:r>
                <w:rPr>
                  <w:rFonts w:hint="eastAsia"/>
                  <w:lang w:eastAsia="zh-CN"/>
                </w:rPr>
                <w:t>N/A</w:t>
              </w:r>
            </w:ins>
          </w:p>
        </w:tc>
        <w:tc>
          <w:tcPr>
            <w:tcW w:w="889" w:type="dxa"/>
            <w:tcBorders>
              <w:top w:val="single" w:sz="4" w:space="0" w:color="000000"/>
              <w:left w:val="single" w:sz="4" w:space="0" w:color="auto"/>
              <w:bottom w:val="single" w:sz="4" w:space="0" w:color="000000"/>
              <w:right w:val="single" w:sz="4" w:space="0" w:color="000000"/>
            </w:tcBorders>
          </w:tcPr>
          <w:p w14:paraId="517F8D21" w14:textId="77777777" w:rsidR="00B17BB8" w:rsidRDefault="00B17BB8" w:rsidP="00393FAB">
            <w:pPr>
              <w:pStyle w:val="TAC"/>
              <w:rPr>
                <w:ins w:id="193" w:author="Huawei" w:date="2024-05-09T14:57:00Z"/>
              </w:rPr>
            </w:pPr>
            <w:ins w:id="194" w:author="Huawei" w:date="2024-05-09T14:57:00Z">
              <w:r>
                <w:t>≤ 12</w:t>
              </w:r>
            </w:ins>
          </w:p>
        </w:tc>
        <w:tc>
          <w:tcPr>
            <w:tcW w:w="695" w:type="dxa"/>
            <w:tcBorders>
              <w:top w:val="single" w:sz="4" w:space="0" w:color="000000"/>
              <w:left w:val="single" w:sz="4" w:space="0" w:color="auto"/>
              <w:bottom w:val="single" w:sz="4" w:space="0" w:color="000000"/>
              <w:right w:val="single" w:sz="4" w:space="0" w:color="000000"/>
            </w:tcBorders>
          </w:tcPr>
          <w:p w14:paraId="25561191" w14:textId="77777777" w:rsidR="00B17BB8" w:rsidRDefault="00B17BB8" w:rsidP="00393FAB">
            <w:pPr>
              <w:pStyle w:val="TAC"/>
              <w:rPr>
                <w:ins w:id="195" w:author="Huawei" w:date="2024-05-09T14:57:00Z"/>
              </w:rPr>
            </w:pPr>
            <w:ins w:id="196" w:author="Huawei" w:date="2024-05-09T14:57:00Z">
              <w:r>
                <w:t>≤ 4</w:t>
              </w:r>
            </w:ins>
          </w:p>
        </w:tc>
        <w:tc>
          <w:tcPr>
            <w:tcW w:w="581" w:type="dxa"/>
            <w:tcBorders>
              <w:top w:val="single" w:sz="4" w:space="0" w:color="000000"/>
              <w:left w:val="single" w:sz="4" w:space="0" w:color="auto"/>
              <w:bottom w:val="single" w:sz="4" w:space="0" w:color="000000"/>
              <w:right w:val="single" w:sz="4" w:space="0" w:color="000000"/>
            </w:tcBorders>
          </w:tcPr>
          <w:p w14:paraId="71ECB4B3" w14:textId="77777777" w:rsidR="00B17BB8" w:rsidRDefault="00B17BB8" w:rsidP="00393FAB">
            <w:pPr>
              <w:pStyle w:val="TAC"/>
              <w:rPr>
                <w:ins w:id="197" w:author="Huawei" w:date="2024-05-09T14:57:00Z"/>
              </w:rPr>
            </w:pPr>
            <w:ins w:id="198" w:author="Huawei" w:date="2024-05-09T14:57:00Z">
              <w:r>
                <w:t>3</w:t>
              </w:r>
            </w:ins>
          </w:p>
        </w:tc>
      </w:tr>
      <w:tr w:rsidR="00B17BB8" w14:paraId="4F47F317" w14:textId="77777777" w:rsidTr="00393FAB">
        <w:trPr>
          <w:trHeight w:val="187"/>
          <w:jc w:val="center"/>
          <w:ins w:id="199" w:author="Huawei" w:date="2024-05-09T14:57:00Z"/>
        </w:trPr>
        <w:tc>
          <w:tcPr>
            <w:tcW w:w="1138" w:type="dxa"/>
            <w:tcBorders>
              <w:left w:val="single" w:sz="4" w:space="0" w:color="auto"/>
              <w:right w:val="single" w:sz="4" w:space="0" w:color="auto"/>
            </w:tcBorders>
            <w:shd w:val="clear" w:color="auto" w:fill="auto"/>
          </w:tcPr>
          <w:p w14:paraId="600A3649" w14:textId="77777777" w:rsidR="00B17BB8" w:rsidRDefault="00B17BB8" w:rsidP="00393FAB">
            <w:pPr>
              <w:pStyle w:val="TAC"/>
              <w:rPr>
                <w:ins w:id="200" w:author="Huawei" w:date="2024-05-09T14:57:00Z"/>
              </w:rPr>
            </w:pPr>
          </w:p>
        </w:tc>
        <w:tc>
          <w:tcPr>
            <w:tcW w:w="904" w:type="dxa"/>
            <w:tcBorders>
              <w:top w:val="single" w:sz="4" w:space="0" w:color="auto"/>
              <w:left w:val="single" w:sz="4" w:space="0" w:color="auto"/>
              <w:bottom w:val="single" w:sz="4" w:space="0" w:color="auto"/>
              <w:right w:val="single" w:sz="4" w:space="0" w:color="auto"/>
            </w:tcBorders>
          </w:tcPr>
          <w:p w14:paraId="02D17061" w14:textId="77777777" w:rsidR="00B17BB8" w:rsidRDefault="00B17BB8" w:rsidP="00393FAB">
            <w:pPr>
              <w:pStyle w:val="TAC"/>
              <w:rPr>
                <w:ins w:id="201" w:author="Huawei" w:date="2024-05-09T14:57:00Z"/>
              </w:rPr>
            </w:pPr>
            <w:ins w:id="202" w:author="Huawei" w:date="2024-05-09T14:57:00Z">
              <w:r>
                <w:t>QPSK</w:t>
              </w:r>
            </w:ins>
          </w:p>
        </w:tc>
        <w:tc>
          <w:tcPr>
            <w:tcW w:w="670" w:type="dxa"/>
            <w:tcBorders>
              <w:top w:val="single" w:sz="4" w:space="0" w:color="000000"/>
              <w:left w:val="single" w:sz="4" w:space="0" w:color="auto"/>
              <w:bottom w:val="single" w:sz="4" w:space="0" w:color="000000"/>
              <w:right w:val="single" w:sz="4" w:space="0" w:color="auto"/>
            </w:tcBorders>
          </w:tcPr>
          <w:p w14:paraId="37D0F542" w14:textId="77777777" w:rsidR="00B17BB8" w:rsidRDefault="00B17BB8" w:rsidP="00393FAB">
            <w:pPr>
              <w:pStyle w:val="TAC"/>
              <w:rPr>
                <w:ins w:id="203" w:author="Huawei" w:date="2024-05-09T14:57:00Z"/>
              </w:rPr>
            </w:pPr>
            <w:ins w:id="204" w:author="Huawei" w:date="2024-05-09T14:57:00Z">
              <w:r>
                <w:t>≤ 3.5</w:t>
              </w:r>
            </w:ins>
          </w:p>
        </w:tc>
        <w:tc>
          <w:tcPr>
            <w:tcW w:w="670" w:type="dxa"/>
            <w:tcBorders>
              <w:left w:val="single" w:sz="4" w:space="0" w:color="auto"/>
              <w:right w:val="single" w:sz="4" w:space="0" w:color="auto"/>
            </w:tcBorders>
            <w:shd w:val="clear" w:color="auto" w:fill="auto"/>
          </w:tcPr>
          <w:p w14:paraId="665DAB69" w14:textId="77777777" w:rsidR="00B17BB8" w:rsidRDefault="00B17BB8" w:rsidP="00393FAB">
            <w:pPr>
              <w:pStyle w:val="TAC"/>
              <w:rPr>
                <w:ins w:id="205"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3285C219" w14:textId="77777777" w:rsidR="00B17BB8" w:rsidRDefault="00B17BB8" w:rsidP="00393FAB">
            <w:pPr>
              <w:pStyle w:val="TAC"/>
              <w:rPr>
                <w:ins w:id="206" w:author="Huawei" w:date="2024-05-09T14:57:00Z"/>
              </w:rPr>
            </w:pPr>
          </w:p>
        </w:tc>
        <w:tc>
          <w:tcPr>
            <w:tcW w:w="671" w:type="dxa"/>
            <w:tcBorders>
              <w:left w:val="single" w:sz="4" w:space="0" w:color="auto"/>
              <w:right w:val="single" w:sz="4" w:space="0" w:color="auto"/>
            </w:tcBorders>
            <w:shd w:val="clear" w:color="auto" w:fill="auto"/>
          </w:tcPr>
          <w:p w14:paraId="50740296" w14:textId="77777777" w:rsidR="00B17BB8" w:rsidRDefault="00B17BB8" w:rsidP="00393FAB">
            <w:pPr>
              <w:pStyle w:val="TAC"/>
              <w:rPr>
                <w:ins w:id="207" w:author="Huawei" w:date="2024-05-09T14:57:00Z"/>
              </w:rPr>
            </w:pPr>
          </w:p>
        </w:tc>
        <w:tc>
          <w:tcPr>
            <w:tcW w:w="670" w:type="dxa"/>
            <w:tcBorders>
              <w:top w:val="single" w:sz="4" w:space="0" w:color="000000"/>
              <w:left w:val="single" w:sz="4" w:space="0" w:color="auto"/>
              <w:bottom w:val="single" w:sz="4" w:space="0" w:color="000000"/>
              <w:right w:val="single" w:sz="4" w:space="0" w:color="000000"/>
            </w:tcBorders>
          </w:tcPr>
          <w:p w14:paraId="0D94159A" w14:textId="77777777" w:rsidR="00B17BB8" w:rsidRDefault="00B17BB8" w:rsidP="00393FAB">
            <w:pPr>
              <w:pStyle w:val="TAC"/>
              <w:rPr>
                <w:ins w:id="208" w:author="Huawei" w:date="2024-05-09T14:57:00Z"/>
              </w:rPr>
            </w:pPr>
          </w:p>
        </w:tc>
        <w:tc>
          <w:tcPr>
            <w:tcW w:w="670" w:type="dxa"/>
            <w:tcBorders>
              <w:top w:val="single" w:sz="4" w:space="0" w:color="000000"/>
              <w:left w:val="single" w:sz="4" w:space="0" w:color="000000"/>
              <w:bottom w:val="single" w:sz="4" w:space="0" w:color="000000"/>
              <w:right w:val="single" w:sz="4" w:space="0" w:color="000000"/>
            </w:tcBorders>
          </w:tcPr>
          <w:p w14:paraId="050D7803" w14:textId="77777777" w:rsidR="00B17BB8" w:rsidRDefault="00B17BB8" w:rsidP="00393FAB">
            <w:pPr>
              <w:pStyle w:val="TAC"/>
              <w:rPr>
                <w:ins w:id="209" w:author="Huawei" w:date="2024-05-09T14:57:00Z"/>
              </w:rPr>
            </w:pPr>
          </w:p>
        </w:tc>
        <w:tc>
          <w:tcPr>
            <w:tcW w:w="671" w:type="dxa"/>
            <w:tcBorders>
              <w:top w:val="single" w:sz="4" w:space="0" w:color="000000"/>
              <w:left w:val="single" w:sz="4" w:space="0" w:color="000000"/>
              <w:bottom w:val="single" w:sz="4" w:space="0" w:color="000000"/>
              <w:right w:val="single" w:sz="4" w:space="0" w:color="auto"/>
            </w:tcBorders>
          </w:tcPr>
          <w:p w14:paraId="70C1AE01" w14:textId="77777777" w:rsidR="00B17BB8" w:rsidRDefault="00B17BB8" w:rsidP="00393FAB">
            <w:pPr>
              <w:pStyle w:val="TAC"/>
              <w:rPr>
                <w:ins w:id="210" w:author="Huawei" w:date="2024-05-09T14:57:00Z"/>
              </w:rPr>
            </w:pPr>
            <w:ins w:id="211" w:author="Huawei" w:date="2024-05-09T14:57:00Z">
              <w:r>
                <w:t>≤ 3.5</w:t>
              </w:r>
            </w:ins>
          </w:p>
        </w:tc>
        <w:tc>
          <w:tcPr>
            <w:tcW w:w="670" w:type="dxa"/>
            <w:tcBorders>
              <w:left w:val="single" w:sz="4" w:space="0" w:color="auto"/>
              <w:right w:val="single" w:sz="4" w:space="0" w:color="auto"/>
            </w:tcBorders>
            <w:shd w:val="clear" w:color="auto" w:fill="auto"/>
          </w:tcPr>
          <w:p w14:paraId="513D4EEE" w14:textId="77777777" w:rsidR="00B17BB8" w:rsidRDefault="00B17BB8" w:rsidP="00393FAB">
            <w:pPr>
              <w:pStyle w:val="TAC"/>
              <w:rPr>
                <w:ins w:id="212"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3809CFF6" w14:textId="77777777" w:rsidR="00B17BB8" w:rsidRDefault="00B17BB8" w:rsidP="00393FAB">
            <w:pPr>
              <w:pStyle w:val="TAC"/>
              <w:rPr>
                <w:ins w:id="213" w:author="Huawei" w:date="2024-05-09T14:57:00Z"/>
              </w:rPr>
            </w:pPr>
            <w:ins w:id="214" w:author="Huawei" w:date="2024-05-09T14:57:00Z">
              <w:r>
                <w:t>≤ 5.5</w:t>
              </w:r>
            </w:ins>
          </w:p>
        </w:tc>
        <w:tc>
          <w:tcPr>
            <w:tcW w:w="671" w:type="dxa"/>
            <w:tcBorders>
              <w:left w:val="single" w:sz="4" w:space="0" w:color="auto"/>
              <w:right w:val="single" w:sz="4" w:space="0" w:color="auto"/>
            </w:tcBorders>
            <w:shd w:val="clear" w:color="auto" w:fill="auto"/>
          </w:tcPr>
          <w:p w14:paraId="6B7BDF7D" w14:textId="77777777" w:rsidR="00B17BB8" w:rsidRDefault="00B17BB8" w:rsidP="00393FAB">
            <w:pPr>
              <w:pStyle w:val="TAC"/>
              <w:rPr>
                <w:ins w:id="215" w:author="Huawei" w:date="2024-05-09T14:57:00Z"/>
              </w:rPr>
            </w:pPr>
          </w:p>
        </w:tc>
        <w:tc>
          <w:tcPr>
            <w:tcW w:w="889" w:type="dxa"/>
            <w:tcBorders>
              <w:top w:val="single" w:sz="4" w:space="0" w:color="000000"/>
              <w:left w:val="single" w:sz="4" w:space="0" w:color="auto"/>
              <w:bottom w:val="single" w:sz="4" w:space="0" w:color="000000"/>
              <w:right w:val="single" w:sz="4" w:space="0" w:color="000000"/>
            </w:tcBorders>
          </w:tcPr>
          <w:p w14:paraId="0A39B76C" w14:textId="77777777" w:rsidR="00B17BB8" w:rsidRDefault="00B17BB8" w:rsidP="00393FAB">
            <w:pPr>
              <w:pStyle w:val="TAC"/>
              <w:rPr>
                <w:ins w:id="216" w:author="Huawei" w:date="2024-05-09T14:57:00Z"/>
              </w:rPr>
            </w:pPr>
            <w:ins w:id="217" w:author="Huawei" w:date="2024-05-09T14:57:00Z">
              <w:r>
                <w:t>≤ 12</w:t>
              </w:r>
            </w:ins>
          </w:p>
        </w:tc>
        <w:tc>
          <w:tcPr>
            <w:tcW w:w="695" w:type="dxa"/>
            <w:tcBorders>
              <w:top w:val="single" w:sz="4" w:space="0" w:color="000000"/>
              <w:left w:val="single" w:sz="4" w:space="0" w:color="auto"/>
              <w:bottom w:val="single" w:sz="4" w:space="0" w:color="000000"/>
              <w:right w:val="single" w:sz="4" w:space="0" w:color="000000"/>
            </w:tcBorders>
          </w:tcPr>
          <w:p w14:paraId="633E6B32" w14:textId="77777777" w:rsidR="00B17BB8" w:rsidRDefault="00B17BB8" w:rsidP="00393FAB">
            <w:pPr>
              <w:pStyle w:val="TAC"/>
              <w:rPr>
                <w:ins w:id="218" w:author="Huawei" w:date="2024-05-09T14:57:00Z"/>
              </w:rPr>
            </w:pPr>
            <w:ins w:id="219" w:author="Huawei" w:date="2024-05-09T14:57:00Z">
              <w:r>
                <w:t>≤ 4</w:t>
              </w:r>
            </w:ins>
          </w:p>
        </w:tc>
        <w:tc>
          <w:tcPr>
            <w:tcW w:w="581" w:type="dxa"/>
            <w:tcBorders>
              <w:top w:val="single" w:sz="4" w:space="0" w:color="000000"/>
              <w:left w:val="single" w:sz="4" w:space="0" w:color="auto"/>
              <w:bottom w:val="single" w:sz="4" w:space="0" w:color="000000"/>
              <w:right w:val="single" w:sz="4" w:space="0" w:color="000000"/>
            </w:tcBorders>
          </w:tcPr>
          <w:p w14:paraId="6CA34982" w14:textId="77777777" w:rsidR="00B17BB8" w:rsidRDefault="00B17BB8" w:rsidP="00393FAB">
            <w:pPr>
              <w:pStyle w:val="TAC"/>
              <w:rPr>
                <w:ins w:id="220" w:author="Huawei" w:date="2024-05-09T14:57:00Z"/>
              </w:rPr>
            </w:pPr>
            <w:ins w:id="221" w:author="Huawei" w:date="2024-05-09T14:57:00Z">
              <w:r>
                <w:t>3</w:t>
              </w:r>
            </w:ins>
          </w:p>
        </w:tc>
      </w:tr>
      <w:tr w:rsidR="00B17BB8" w14:paraId="1F2C1A9F" w14:textId="77777777" w:rsidTr="00393FAB">
        <w:trPr>
          <w:trHeight w:val="187"/>
          <w:jc w:val="center"/>
          <w:ins w:id="222" w:author="Huawei" w:date="2024-05-09T14:57:00Z"/>
        </w:trPr>
        <w:tc>
          <w:tcPr>
            <w:tcW w:w="1138" w:type="dxa"/>
            <w:tcBorders>
              <w:left w:val="single" w:sz="4" w:space="0" w:color="auto"/>
              <w:right w:val="single" w:sz="4" w:space="0" w:color="auto"/>
            </w:tcBorders>
            <w:shd w:val="clear" w:color="auto" w:fill="auto"/>
          </w:tcPr>
          <w:p w14:paraId="1645A4BB" w14:textId="77777777" w:rsidR="00B17BB8" w:rsidRDefault="00B17BB8" w:rsidP="00393FAB">
            <w:pPr>
              <w:pStyle w:val="TAC"/>
              <w:rPr>
                <w:ins w:id="223" w:author="Huawei" w:date="2024-05-09T14:57:00Z"/>
              </w:rPr>
            </w:pPr>
          </w:p>
        </w:tc>
        <w:tc>
          <w:tcPr>
            <w:tcW w:w="904" w:type="dxa"/>
            <w:tcBorders>
              <w:top w:val="single" w:sz="4" w:space="0" w:color="auto"/>
              <w:left w:val="single" w:sz="4" w:space="0" w:color="auto"/>
              <w:bottom w:val="single" w:sz="4" w:space="0" w:color="auto"/>
              <w:right w:val="single" w:sz="4" w:space="0" w:color="auto"/>
            </w:tcBorders>
          </w:tcPr>
          <w:p w14:paraId="08CD5894" w14:textId="77777777" w:rsidR="00B17BB8" w:rsidRDefault="00B17BB8" w:rsidP="00393FAB">
            <w:pPr>
              <w:pStyle w:val="TAC"/>
              <w:rPr>
                <w:ins w:id="224" w:author="Huawei" w:date="2024-05-09T14:57:00Z"/>
              </w:rPr>
            </w:pPr>
            <w:ins w:id="225" w:author="Huawei" w:date="2024-05-09T14:57:00Z">
              <w:r>
                <w:t>16 QAM</w:t>
              </w:r>
            </w:ins>
          </w:p>
        </w:tc>
        <w:tc>
          <w:tcPr>
            <w:tcW w:w="670" w:type="dxa"/>
            <w:tcBorders>
              <w:top w:val="single" w:sz="4" w:space="0" w:color="000000"/>
              <w:left w:val="single" w:sz="4" w:space="0" w:color="auto"/>
              <w:bottom w:val="single" w:sz="4" w:space="0" w:color="000000"/>
              <w:right w:val="single" w:sz="4" w:space="0" w:color="auto"/>
            </w:tcBorders>
          </w:tcPr>
          <w:p w14:paraId="48CBD38C" w14:textId="77777777" w:rsidR="00B17BB8" w:rsidRDefault="00B17BB8" w:rsidP="00393FAB">
            <w:pPr>
              <w:pStyle w:val="TAC"/>
              <w:rPr>
                <w:ins w:id="226" w:author="Huawei" w:date="2024-05-09T14:57:00Z"/>
              </w:rPr>
            </w:pPr>
            <w:ins w:id="227" w:author="Huawei" w:date="2024-05-09T14:57:00Z">
              <w:r>
                <w:t>≤ 3.5</w:t>
              </w:r>
            </w:ins>
          </w:p>
        </w:tc>
        <w:tc>
          <w:tcPr>
            <w:tcW w:w="670" w:type="dxa"/>
            <w:tcBorders>
              <w:left w:val="single" w:sz="4" w:space="0" w:color="auto"/>
              <w:right w:val="single" w:sz="4" w:space="0" w:color="auto"/>
            </w:tcBorders>
            <w:shd w:val="clear" w:color="auto" w:fill="auto"/>
          </w:tcPr>
          <w:p w14:paraId="4E7F7B06" w14:textId="77777777" w:rsidR="00B17BB8" w:rsidRDefault="00B17BB8" w:rsidP="00393FAB">
            <w:pPr>
              <w:pStyle w:val="TAC"/>
              <w:rPr>
                <w:ins w:id="228"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0B9F74DE" w14:textId="77777777" w:rsidR="00B17BB8" w:rsidRDefault="00B17BB8" w:rsidP="00393FAB">
            <w:pPr>
              <w:pStyle w:val="TAC"/>
              <w:rPr>
                <w:ins w:id="229" w:author="Huawei" w:date="2024-05-09T14:57:00Z"/>
              </w:rPr>
            </w:pPr>
          </w:p>
        </w:tc>
        <w:tc>
          <w:tcPr>
            <w:tcW w:w="671" w:type="dxa"/>
            <w:tcBorders>
              <w:left w:val="single" w:sz="4" w:space="0" w:color="auto"/>
              <w:right w:val="single" w:sz="4" w:space="0" w:color="auto"/>
            </w:tcBorders>
            <w:shd w:val="clear" w:color="auto" w:fill="auto"/>
          </w:tcPr>
          <w:p w14:paraId="7F531A66" w14:textId="77777777" w:rsidR="00B17BB8" w:rsidRDefault="00B17BB8" w:rsidP="00393FAB">
            <w:pPr>
              <w:pStyle w:val="TAC"/>
              <w:rPr>
                <w:ins w:id="230" w:author="Huawei" w:date="2024-05-09T14:57:00Z"/>
              </w:rPr>
            </w:pPr>
          </w:p>
        </w:tc>
        <w:tc>
          <w:tcPr>
            <w:tcW w:w="670" w:type="dxa"/>
            <w:tcBorders>
              <w:top w:val="single" w:sz="4" w:space="0" w:color="000000"/>
              <w:left w:val="single" w:sz="4" w:space="0" w:color="auto"/>
              <w:bottom w:val="single" w:sz="4" w:space="0" w:color="000000"/>
              <w:right w:val="single" w:sz="4" w:space="0" w:color="000000"/>
            </w:tcBorders>
          </w:tcPr>
          <w:p w14:paraId="3228AC46" w14:textId="77777777" w:rsidR="00B17BB8" w:rsidRDefault="00B17BB8" w:rsidP="00393FAB">
            <w:pPr>
              <w:pStyle w:val="TAC"/>
              <w:rPr>
                <w:ins w:id="231" w:author="Huawei" w:date="2024-05-09T14:57:00Z"/>
              </w:rPr>
            </w:pPr>
          </w:p>
        </w:tc>
        <w:tc>
          <w:tcPr>
            <w:tcW w:w="670" w:type="dxa"/>
            <w:tcBorders>
              <w:top w:val="single" w:sz="4" w:space="0" w:color="000000"/>
              <w:left w:val="single" w:sz="4" w:space="0" w:color="000000"/>
              <w:bottom w:val="single" w:sz="4" w:space="0" w:color="000000"/>
              <w:right w:val="single" w:sz="4" w:space="0" w:color="000000"/>
            </w:tcBorders>
          </w:tcPr>
          <w:p w14:paraId="5D65BE96" w14:textId="77777777" w:rsidR="00B17BB8" w:rsidRDefault="00B17BB8" w:rsidP="00393FAB">
            <w:pPr>
              <w:pStyle w:val="TAC"/>
              <w:rPr>
                <w:ins w:id="232" w:author="Huawei" w:date="2024-05-09T14:57:00Z"/>
              </w:rPr>
            </w:pPr>
          </w:p>
        </w:tc>
        <w:tc>
          <w:tcPr>
            <w:tcW w:w="671" w:type="dxa"/>
            <w:tcBorders>
              <w:top w:val="single" w:sz="4" w:space="0" w:color="000000"/>
              <w:left w:val="single" w:sz="4" w:space="0" w:color="000000"/>
              <w:bottom w:val="single" w:sz="4" w:space="0" w:color="000000"/>
              <w:right w:val="single" w:sz="4" w:space="0" w:color="auto"/>
            </w:tcBorders>
          </w:tcPr>
          <w:p w14:paraId="234D736F" w14:textId="77777777" w:rsidR="00B17BB8" w:rsidRDefault="00B17BB8" w:rsidP="00393FAB">
            <w:pPr>
              <w:pStyle w:val="TAC"/>
              <w:rPr>
                <w:ins w:id="233" w:author="Huawei" w:date="2024-05-09T14:57:00Z"/>
              </w:rPr>
            </w:pPr>
            <w:ins w:id="234" w:author="Huawei" w:date="2024-05-09T14:57:00Z">
              <w:r>
                <w:t>≤ 3.5</w:t>
              </w:r>
            </w:ins>
          </w:p>
        </w:tc>
        <w:tc>
          <w:tcPr>
            <w:tcW w:w="670" w:type="dxa"/>
            <w:tcBorders>
              <w:left w:val="single" w:sz="4" w:space="0" w:color="auto"/>
              <w:right w:val="single" w:sz="4" w:space="0" w:color="auto"/>
            </w:tcBorders>
            <w:shd w:val="clear" w:color="auto" w:fill="auto"/>
          </w:tcPr>
          <w:p w14:paraId="6D523539" w14:textId="77777777" w:rsidR="00B17BB8" w:rsidRDefault="00B17BB8" w:rsidP="00393FAB">
            <w:pPr>
              <w:pStyle w:val="TAC"/>
              <w:rPr>
                <w:ins w:id="235"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05D0CBFD" w14:textId="77777777" w:rsidR="00B17BB8" w:rsidRDefault="00B17BB8" w:rsidP="00393FAB">
            <w:pPr>
              <w:pStyle w:val="TAC"/>
              <w:rPr>
                <w:ins w:id="236" w:author="Huawei" w:date="2024-05-09T14:57:00Z"/>
              </w:rPr>
            </w:pPr>
            <w:ins w:id="237" w:author="Huawei" w:date="2024-05-09T14:57:00Z">
              <w:r>
                <w:t>≤ 5.5</w:t>
              </w:r>
            </w:ins>
          </w:p>
        </w:tc>
        <w:tc>
          <w:tcPr>
            <w:tcW w:w="671" w:type="dxa"/>
            <w:tcBorders>
              <w:left w:val="single" w:sz="4" w:space="0" w:color="auto"/>
              <w:right w:val="single" w:sz="4" w:space="0" w:color="auto"/>
            </w:tcBorders>
            <w:shd w:val="clear" w:color="auto" w:fill="auto"/>
          </w:tcPr>
          <w:p w14:paraId="362E5B30" w14:textId="77777777" w:rsidR="00B17BB8" w:rsidRDefault="00B17BB8" w:rsidP="00393FAB">
            <w:pPr>
              <w:pStyle w:val="TAC"/>
              <w:rPr>
                <w:ins w:id="238" w:author="Huawei" w:date="2024-05-09T14:57:00Z"/>
              </w:rPr>
            </w:pPr>
          </w:p>
        </w:tc>
        <w:tc>
          <w:tcPr>
            <w:tcW w:w="889" w:type="dxa"/>
            <w:tcBorders>
              <w:top w:val="single" w:sz="4" w:space="0" w:color="000000"/>
              <w:left w:val="single" w:sz="4" w:space="0" w:color="auto"/>
              <w:bottom w:val="single" w:sz="4" w:space="0" w:color="000000"/>
              <w:right w:val="single" w:sz="4" w:space="0" w:color="000000"/>
            </w:tcBorders>
          </w:tcPr>
          <w:p w14:paraId="2B6D15B5" w14:textId="77777777" w:rsidR="00B17BB8" w:rsidRDefault="00B17BB8" w:rsidP="00393FAB">
            <w:pPr>
              <w:pStyle w:val="TAC"/>
              <w:rPr>
                <w:ins w:id="239" w:author="Huawei" w:date="2024-05-09T14:57:00Z"/>
              </w:rPr>
            </w:pPr>
            <w:ins w:id="240" w:author="Huawei" w:date="2024-05-09T14:57:00Z">
              <w:r>
                <w:t>≤ 12</w:t>
              </w:r>
            </w:ins>
          </w:p>
        </w:tc>
        <w:tc>
          <w:tcPr>
            <w:tcW w:w="695" w:type="dxa"/>
            <w:tcBorders>
              <w:top w:val="single" w:sz="4" w:space="0" w:color="000000"/>
              <w:left w:val="single" w:sz="4" w:space="0" w:color="auto"/>
              <w:bottom w:val="single" w:sz="4" w:space="0" w:color="000000"/>
              <w:right w:val="single" w:sz="4" w:space="0" w:color="000000"/>
            </w:tcBorders>
          </w:tcPr>
          <w:p w14:paraId="12E68F5B" w14:textId="77777777" w:rsidR="00B17BB8" w:rsidRDefault="00B17BB8" w:rsidP="00393FAB">
            <w:pPr>
              <w:pStyle w:val="TAC"/>
              <w:rPr>
                <w:ins w:id="241" w:author="Huawei" w:date="2024-05-09T14:57:00Z"/>
              </w:rPr>
            </w:pPr>
            <w:ins w:id="242" w:author="Huawei" w:date="2024-05-09T14:57:00Z">
              <w:r>
                <w:t>≤ 5</w:t>
              </w:r>
            </w:ins>
          </w:p>
        </w:tc>
        <w:tc>
          <w:tcPr>
            <w:tcW w:w="581" w:type="dxa"/>
            <w:tcBorders>
              <w:top w:val="single" w:sz="4" w:space="0" w:color="000000"/>
              <w:left w:val="single" w:sz="4" w:space="0" w:color="auto"/>
              <w:bottom w:val="single" w:sz="4" w:space="0" w:color="000000"/>
              <w:right w:val="single" w:sz="4" w:space="0" w:color="000000"/>
            </w:tcBorders>
          </w:tcPr>
          <w:p w14:paraId="32165E4A" w14:textId="77777777" w:rsidR="00B17BB8" w:rsidRDefault="00B17BB8" w:rsidP="00393FAB">
            <w:pPr>
              <w:pStyle w:val="TAC"/>
              <w:rPr>
                <w:ins w:id="243" w:author="Huawei" w:date="2024-05-09T14:57:00Z"/>
              </w:rPr>
            </w:pPr>
            <w:ins w:id="244" w:author="Huawei" w:date="2024-05-09T14:57:00Z">
              <w:r>
                <w:t>4</w:t>
              </w:r>
            </w:ins>
          </w:p>
        </w:tc>
      </w:tr>
      <w:tr w:rsidR="00B17BB8" w14:paraId="1903EEE3" w14:textId="77777777" w:rsidTr="00393FAB">
        <w:trPr>
          <w:trHeight w:val="187"/>
          <w:jc w:val="center"/>
          <w:ins w:id="245" w:author="Huawei" w:date="2024-05-09T14:57:00Z"/>
        </w:trPr>
        <w:tc>
          <w:tcPr>
            <w:tcW w:w="1138" w:type="dxa"/>
            <w:tcBorders>
              <w:left w:val="single" w:sz="4" w:space="0" w:color="auto"/>
              <w:right w:val="single" w:sz="4" w:space="0" w:color="auto"/>
            </w:tcBorders>
            <w:shd w:val="clear" w:color="auto" w:fill="auto"/>
          </w:tcPr>
          <w:p w14:paraId="7A060227" w14:textId="77777777" w:rsidR="00B17BB8" w:rsidRDefault="00B17BB8" w:rsidP="00393FAB">
            <w:pPr>
              <w:pStyle w:val="TAC"/>
              <w:rPr>
                <w:ins w:id="246" w:author="Huawei" w:date="2024-05-09T14:57:00Z"/>
              </w:rPr>
            </w:pPr>
          </w:p>
        </w:tc>
        <w:tc>
          <w:tcPr>
            <w:tcW w:w="904" w:type="dxa"/>
            <w:tcBorders>
              <w:top w:val="single" w:sz="4" w:space="0" w:color="auto"/>
              <w:left w:val="single" w:sz="4" w:space="0" w:color="auto"/>
              <w:bottom w:val="single" w:sz="4" w:space="0" w:color="auto"/>
              <w:right w:val="single" w:sz="4" w:space="0" w:color="auto"/>
            </w:tcBorders>
          </w:tcPr>
          <w:p w14:paraId="538D7B71" w14:textId="77777777" w:rsidR="00B17BB8" w:rsidRDefault="00B17BB8" w:rsidP="00393FAB">
            <w:pPr>
              <w:pStyle w:val="TAC"/>
              <w:rPr>
                <w:ins w:id="247" w:author="Huawei" w:date="2024-05-09T14:57:00Z"/>
              </w:rPr>
            </w:pPr>
            <w:ins w:id="248" w:author="Huawei" w:date="2024-05-09T14:57:00Z">
              <w:r>
                <w:t>64 QAM</w:t>
              </w:r>
            </w:ins>
          </w:p>
        </w:tc>
        <w:tc>
          <w:tcPr>
            <w:tcW w:w="670" w:type="dxa"/>
            <w:tcBorders>
              <w:top w:val="single" w:sz="4" w:space="0" w:color="000000"/>
              <w:left w:val="single" w:sz="4" w:space="0" w:color="auto"/>
              <w:bottom w:val="single" w:sz="4" w:space="0" w:color="000000"/>
              <w:right w:val="single" w:sz="4" w:space="0" w:color="auto"/>
            </w:tcBorders>
          </w:tcPr>
          <w:p w14:paraId="75C57FD4" w14:textId="77777777" w:rsidR="00B17BB8" w:rsidRDefault="00B17BB8" w:rsidP="00393FAB">
            <w:pPr>
              <w:pStyle w:val="TAC"/>
              <w:rPr>
                <w:ins w:id="249" w:author="Huawei" w:date="2024-05-09T14:57:00Z"/>
              </w:rPr>
            </w:pPr>
            <w:ins w:id="250" w:author="Huawei" w:date="2024-05-09T14:57:00Z">
              <w:r>
                <w:t>≤ 3.5</w:t>
              </w:r>
            </w:ins>
          </w:p>
        </w:tc>
        <w:tc>
          <w:tcPr>
            <w:tcW w:w="670" w:type="dxa"/>
            <w:tcBorders>
              <w:left w:val="single" w:sz="4" w:space="0" w:color="auto"/>
              <w:right w:val="single" w:sz="4" w:space="0" w:color="auto"/>
            </w:tcBorders>
            <w:shd w:val="clear" w:color="auto" w:fill="auto"/>
          </w:tcPr>
          <w:p w14:paraId="34C5E9CB" w14:textId="77777777" w:rsidR="00B17BB8" w:rsidRDefault="00B17BB8" w:rsidP="00393FAB">
            <w:pPr>
              <w:pStyle w:val="TAC"/>
              <w:rPr>
                <w:ins w:id="251"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27A6DB4D" w14:textId="77777777" w:rsidR="00B17BB8" w:rsidRDefault="00B17BB8" w:rsidP="00393FAB">
            <w:pPr>
              <w:pStyle w:val="TAC"/>
              <w:rPr>
                <w:ins w:id="252" w:author="Huawei" w:date="2024-05-09T14:57:00Z"/>
              </w:rPr>
            </w:pPr>
            <w:ins w:id="253" w:author="Huawei" w:date="2024-05-09T14:57:00Z">
              <w:r>
                <w:t>≤ 4.5</w:t>
              </w:r>
            </w:ins>
          </w:p>
        </w:tc>
        <w:tc>
          <w:tcPr>
            <w:tcW w:w="671" w:type="dxa"/>
            <w:tcBorders>
              <w:left w:val="single" w:sz="4" w:space="0" w:color="auto"/>
              <w:right w:val="single" w:sz="4" w:space="0" w:color="auto"/>
            </w:tcBorders>
            <w:shd w:val="clear" w:color="auto" w:fill="auto"/>
          </w:tcPr>
          <w:p w14:paraId="4737E88C" w14:textId="77777777" w:rsidR="00B17BB8" w:rsidRDefault="00B17BB8" w:rsidP="00393FAB">
            <w:pPr>
              <w:pStyle w:val="TAC"/>
              <w:rPr>
                <w:ins w:id="254" w:author="Huawei" w:date="2024-05-09T14:57:00Z"/>
              </w:rPr>
            </w:pPr>
          </w:p>
        </w:tc>
        <w:tc>
          <w:tcPr>
            <w:tcW w:w="670" w:type="dxa"/>
            <w:tcBorders>
              <w:top w:val="single" w:sz="4" w:space="0" w:color="000000"/>
              <w:left w:val="single" w:sz="4" w:space="0" w:color="auto"/>
              <w:bottom w:val="single" w:sz="4" w:space="0" w:color="000000"/>
              <w:right w:val="single" w:sz="4" w:space="0" w:color="000000"/>
            </w:tcBorders>
          </w:tcPr>
          <w:p w14:paraId="46E118F4" w14:textId="77777777" w:rsidR="00B17BB8" w:rsidRDefault="00B17BB8" w:rsidP="00393FAB">
            <w:pPr>
              <w:pStyle w:val="TAC"/>
              <w:rPr>
                <w:ins w:id="255" w:author="Huawei" w:date="2024-05-09T14:57:00Z"/>
              </w:rPr>
            </w:pPr>
            <w:ins w:id="256" w:author="Huawei" w:date="2024-05-09T14:57:00Z">
              <w:r>
                <w:t>≤ 5</w:t>
              </w:r>
            </w:ins>
          </w:p>
        </w:tc>
        <w:tc>
          <w:tcPr>
            <w:tcW w:w="670" w:type="dxa"/>
            <w:tcBorders>
              <w:top w:val="single" w:sz="4" w:space="0" w:color="000000"/>
              <w:left w:val="single" w:sz="4" w:space="0" w:color="000000"/>
              <w:bottom w:val="single" w:sz="4" w:space="0" w:color="000000"/>
              <w:right w:val="single" w:sz="4" w:space="0" w:color="000000"/>
            </w:tcBorders>
          </w:tcPr>
          <w:p w14:paraId="4487172A" w14:textId="77777777" w:rsidR="00B17BB8" w:rsidRDefault="00B17BB8" w:rsidP="00393FAB">
            <w:pPr>
              <w:pStyle w:val="TAC"/>
              <w:rPr>
                <w:ins w:id="257" w:author="Huawei" w:date="2024-05-09T14:57:00Z"/>
              </w:rPr>
            </w:pPr>
          </w:p>
        </w:tc>
        <w:tc>
          <w:tcPr>
            <w:tcW w:w="671" w:type="dxa"/>
            <w:tcBorders>
              <w:top w:val="single" w:sz="4" w:space="0" w:color="000000"/>
              <w:left w:val="single" w:sz="4" w:space="0" w:color="000000"/>
              <w:bottom w:val="single" w:sz="4" w:space="0" w:color="000000"/>
              <w:right w:val="single" w:sz="4" w:space="0" w:color="auto"/>
            </w:tcBorders>
          </w:tcPr>
          <w:p w14:paraId="0D908DE3" w14:textId="77777777" w:rsidR="00B17BB8" w:rsidRDefault="00B17BB8" w:rsidP="00393FAB">
            <w:pPr>
              <w:pStyle w:val="TAC"/>
              <w:rPr>
                <w:ins w:id="258" w:author="Huawei" w:date="2024-05-09T14:57:00Z"/>
              </w:rPr>
            </w:pPr>
          </w:p>
        </w:tc>
        <w:tc>
          <w:tcPr>
            <w:tcW w:w="670" w:type="dxa"/>
            <w:tcBorders>
              <w:left w:val="single" w:sz="4" w:space="0" w:color="auto"/>
              <w:right w:val="single" w:sz="4" w:space="0" w:color="auto"/>
            </w:tcBorders>
            <w:shd w:val="clear" w:color="auto" w:fill="auto"/>
          </w:tcPr>
          <w:p w14:paraId="7D9FF8F4" w14:textId="77777777" w:rsidR="00B17BB8" w:rsidRDefault="00B17BB8" w:rsidP="00393FAB">
            <w:pPr>
              <w:pStyle w:val="TAC"/>
              <w:rPr>
                <w:ins w:id="259"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7D1EB162" w14:textId="77777777" w:rsidR="00B17BB8" w:rsidRDefault="00B17BB8" w:rsidP="00393FAB">
            <w:pPr>
              <w:pStyle w:val="TAC"/>
              <w:rPr>
                <w:ins w:id="260" w:author="Huawei" w:date="2024-05-09T14:57:00Z"/>
              </w:rPr>
            </w:pPr>
          </w:p>
        </w:tc>
        <w:tc>
          <w:tcPr>
            <w:tcW w:w="671" w:type="dxa"/>
            <w:tcBorders>
              <w:left w:val="single" w:sz="4" w:space="0" w:color="auto"/>
              <w:right w:val="single" w:sz="4" w:space="0" w:color="auto"/>
            </w:tcBorders>
            <w:shd w:val="clear" w:color="auto" w:fill="auto"/>
          </w:tcPr>
          <w:p w14:paraId="1D87E97A" w14:textId="77777777" w:rsidR="00B17BB8" w:rsidRDefault="00B17BB8" w:rsidP="00393FAB">
            <w:pPr>
              <w:pStyle w:val="TAC"/>
              <w:rPr>
                <w:ins w:id="261" w:author="Huawei" w:date="2024-05-09T14:57:00Z"/>
              </w:rPr>
            </w:pPr>
          </w:p>
        </w:tc>
        <w:tc>
          <w:tcPr>
            <w:tcW w:w="889" w:type="dxa"/>
            <w:tcBorders>
              <w:top w:val="single" w:sz="4" w:space="0" w:color="000000"/>
              <w:left w:val="single" w:sz="4" w:space="0" w:color="auto"/>
              <w:bottom w:val="single" w:sz="4" w:space="0" w:color="000000"/>
              <w:right w:val="single" w:sz="4" w:space="0" w:color="000000"/>
            </w:tcBorders>
          </w:tcPr>
          <w:p w14:paraId="02149DF4" w14:textId="77777777" w:rsidR="00B17BB8" w:rsidRDefault="00B17BB8" w:rsidP="00393FAB">
            <w:pPr>
              <w:pStyle w:val="TAC"/>
              <w:rPr>
                <w:ins w:id="262" w:author="Huawei" w:date="2024-05-09T14:57:00Z"/>
              </w:rPr>
            </w:pPr>
            <w:ins w:id="263" w:author="Huawei" w:date="2024-05-09T14:57:00Z">
              <w:r>
                <w:t>≤ 12</w:t>
              </w:r>
            </w:ins>
          </w:p>
        </w:tc>
        <w:tc>
          <w:tcPr>
            <w:tcW w:w="695" w:type="dxa"/>
            <w:tcBorders>
              <w:top w:val="single" w:sz="4" w:space="0" w:color="000000"/>
              <w:left w:val="single" w:sz="4" w:space="0" w:color="auto"/>
              <w:bottom w:val="single" w:sz="4" w:space="0" w:color="000000"/>
              <w:right w:val="single" w:sz="4" w:space="0" w:color="000000"/>
            </w:tcBorders>
          </w:tcPr>
          <w:p w14:paraId="6BFC48B1" w14:textId="77777777" w:rsidR="00B17BB8" w:rsidRDefault="00B17BB8" w:rsidP="00393FAB">
            <w:pPr>
              <w:pStyle w:val="TAC"/>
              <w:rPr>
                <w:ins w:id="264" w:author="Huawei" w:date="2024-05-09T14:57:00Z"/>
              </w:rPr>
            </w:pPr>
            <w:ins w:id="265" w:author="Huawei" w:date="2024-05-09T14:57:00Z">
              <w:r>
                <w:t>≤ 5.5</w:t>
              </w:r>
            </w:ins>
          </w:p>
        </w:tc>
        <w:tc>
          <w:tcPr>
            <w:tcW w:w="581" w:type="dxa"/>
            <w:tcBorders>
              <w:top w:val="single" w:sz="4" w:space="0" w:color="000000"/>
              <w:left w:val="single" w:sz="4" w:space="0" w:color="auto"/>
              <w:bottom w:val="single" w:sz="4" w:space="0" w:color="000000"/>
              <w:right w:val="single" w:sz="4" w:space="0" w:color="000000"/>
            </w:tcBorders>
          </w:tcPr>
          <w:p w14:paraId="487DB134" w14:textId="77777777" w:rsidR="00B17BB8" w:rsidRDefault="00B17BB8" w:rsidP="00393FAB">
            <w:pPr>
              <w:pStyle w:val="TAC"/>
              <w:rPr>
                <w:ins w:id="266" w:author="Huawei" w:date="2024-05-09T14:57:00Z"/>
              </w:rPr>
            </w:pPr>
            <w:ins w:id="267" w:author="Huawei" w:date="2024-05-09T14:57:00Z">
              <w:r>
                <w:t>5.5</w:t>
              </w:r>
            </w:ins>
          </w:p>
        </w:tc>
      </w:tr>
      <w:tr w:rsidR="00B17BB8" w14:paraId="41FA14D0" w14:textId="77777777" w:rsidTr="00393FAB">
        <w:trPr>
          <w:trHeight w:val="187"/>
          <w:jc w:val="center"/>
          <w:ins w:id="268" w:author="Huawei" w:date="2024-05-09T14:57:00Z"/>
        </w:trPr>
        <w:tc>
          <w:tcPr>
            <w:tcW w:w="1138" w:type="dxa"/>
            <w:tcBorders>
              <w:left w:val="single" w:sz="4" w:space="0" w:color="auto"/>
              <w:bottom w:val="single" w:sz="4" w:space="0" w:color="auto"/>
              <w:right w:val="single" w:sz="4" w:space="0" w:color="auto"/>
            </w:tcBorders>
            <w:shd w:val="clear" w:color="auto" w:fill="auto"/>
          </w:tcPr>
          <w:p w14:paraId="46F02985" w14:textId="77777777" w:rsidR="00B17BB8" w:rsidRDefault="00B17BB8" w:rsidP="00393FAB">
            <w:pPr>
              <w:pStyle w:val="TAC"/>
              <w:rPr>
                <w:ins w:id="269" w:author="Huawei" w:date="2024-05-09T14:57:00Z"/>
              </w:rPr>
            </w:pPr>
          </w:p>
        </w:tc>
        <w:tc>
          <w:tcPr>
            <w:tcW w:w="904" w:type="dxa"/>
            <w:tcBorders>
              <w:top w:val="single" w:sz="4" w:space="0" w:color="auto"/>
              <w:left w:val="single" w:sz="4" w:space="0" w:color="auto"/>
              <w:bottom w:val="single" w:sz="4" w:space="0" w:color="auto"/>
              <w:right w:val="single" w:sz="4" w:space="0" w:color="auto"/>
            </w:tcBorders>
          </w:tcPr>
          <w:p w14:paraId="0675AFDB" w14:textId="77777777" w:rsidR="00B17BB8" w:rsidRDefault="00B17BB8" w:rsidP="00393FAB">
            <w:pPr>
              <w:pStyle w:val="TAC"/>
              <w:rPr>
                <w:ins w:id="270" w:author="Huawei" w:date="2024-05-09T14:57:00Z"/>
              </w:rPr>
            </w:pPr>
            <w:ins w:id="271" w:author="Huawei" w:date="2024-05-09T14:57:00Z">
              <w:r>
                <w:t>256 QAM</w:t>
              </w:r>
            </w:ins>
          </w:p>
        </w:tc>
        <w:tc>
          <w:tcPr>
            <w:tcW w:w="670" w:type="dxa"/>
            <w:tcBorders>
              <w:top w:val="single" w:sz="4" w:space="0" w:color="000000"/>
              <w:left w:val="single" w:sz="4" w:space="0" w:color="auto"/>
              <w:bottom w:val="single" w:sz="4" w:space="0" w:color="000000"/>
              <w:right w:val="single" w:sz="4" w:space="0" w:color="auto"/>
            </w:tcBorders>
          </w:tcPr>
          <w:p w14:paraId="6BE8248C" w14:textId="77777777" w:rsidR="00B17BB8" w:rsidRDefault="00B17BB8" w:rsidP="00393FAB">
            <w:pPr>
              <w:pStyle w:val="TAC"/>
              <w:rPr>
                <w:ins w:id="272" w:author="Huawei" w:date="2024-05-09T14:57:00Z"/>
              </w:rPr>
            </w:pPr>
          </w:p>
        </w:tc>
        <w:tc>
          <w:tcPr>
            <w:tcW w:w="670" w:type="dxa"/>
            <w:tcBorders>
              <w:left w:val="single" w:sz="4" w:space="0" w:color="auto"/>
              <w:right w:val="single" w:sz="4" w:space="0" w:color="auto"/>
            </w:tcBorders>
            <w:shd w:val="clear" w:color="auto" w:fill="auto"/>
          </w:tcPr>
          <w:p w14:paraId="43CEED58" w14:textId="77777777" w:rsidR="00B17BB8" w:rsidRDefault="00B17BB8" w:rsidP="00393FAB">
            <w:pPr>
              <w:pStyle w:val="TAC"/>
              <w:rPr>
                <w:ins w:id="273"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747424C1" w14:textId="77777777" w:rsidR="00B17BB8" w:rsidRDefault="00B17BB8" w:rsidP="00393FAB">
            <w:pPr>
              <w:pStyle w:val="TAC"/>
              <w:rPr>
                <w:ins w:id="274" w:author="Huawei" w:date="2024-05-09T14:57:00Z"/>
              </w:rPr>
            </w:pPr>
          </w:p>
        </w:tc>
        <w:tc>
          <w:tcPr>
            <w:tcW w:w="671" w:type="dxa"/>
            <w:tcBorders>
              <w:left w:val="single" w:sz="4" w:space="0" w:color="auto"/>
              <w:right w:val="single" w:sz="4" w:space="0" w:color="auto"/>
            </w:tcBorders>
            <w:shd w:val="clear" w:color="auto" w:fill="auto"/>
          </w:tcPr>
          <w:p w14:paraId="26B2ED83" w14:textId="77777777" w:rsidR="00B17BB8" w:rsidRDefault="00B17BB8" w:rsidP="00393FAB">
            <w:pPr>
              <w:pStyle w:val="TAC"/>
              <w:rPr>
                <w:ins w:id="275" w:author="Huawei" w:date="2024-05-09T14:57:00Z"/>
              </w:rPr>
            </w:pPr>
          </w:p>
        </w:tc>
        <w:tc>
          <w:tcPr>
            <w:tcW w:w="670" w:type="dxa"/>
            <w:tcBorders>
              <w:top w:val="single" w:sz="4" w:space="0" w:color="000000"/>
              <w:left w:val="single" w:sz="4" w:space="0" w:color="auto"/>
              <w:bottom w:val="single" w:sz="4" w:space="0" w:color="000000"/>
              <w:right w:val="single" w:sz="4" w:space="0" w:color="000000"/>
            </w:tcBorders>
          </w:tcPr>
          <w:p w14:paraId="394E758F" w14:textId="77777777" w:rsidR="00B17BB8" w:rsidRDefault="00B17BB8" w:rsidP="00393FAB">
            <w:pPr>
              <w:pStyle w:val="TAC"/>
              <w:rPr>
                <w:ins w:id="276" w:author="Huawei" w:date="2024-05-09T14:57:00Z"/>
              </w:rPr>
            </w:pPr>
          </w:p>
        </w:tc>
        <w:tc>
          <w:tcPr>
            <w:tcW w:w="670" w:type="dxa"/>
            <w:tcBorders>
              <w:top w:val="single" w:sz="4" w:space="0" w:color="000000"/>
              <w:left w:val="single" w:sz="4" w:space="0" w:color="000000"/>
              <w:bottom w:val="single" w:sz="4" w:space="0" w:color="000000"/>
              <w:right w:val="single" w:sz="4" w:space="0" w:color="000000"/>
            </w:tcBorders>
          </w:tcPr>
          <w:p w14:paraId="1200C6EB" w14:textId="77777777" w:rsidR="00B17BB8" w:rsidRDefault="00B17BB8" w:rsidP="00393FAB">
            <w:pPr>
              <w:pStyle w:val="TAC"/>
              <w:rPr>
                <w:ins w:id="277" w:author="Huawei" w:date="2024-05-09T14:57:00Z"/>
              </w:rPr>
            </w:pPr>
          </w:p>
        </w:tc>
        <w:tc>
          <w:tcPr>
            <w:tcW w:w="671" w:type="dxa"/>
            <w:tcBorders>
              <w:top w:val="single" w:sz="4" w:space="0" w:color="000000"/>
              <w:left w:val="single" w:sz="4" w:space="0" w:color="000000"/>
              <w:bottom w:val="single" w:sz="4" w:space="0" w:color="000000"/>
              <w:right w:val="single" w:sz="4" w:space="0" w:color="auto"/>
            </w:tcBorders>
          </w:tcPr>
          <w:p w14:paraId="42DBE24A" w14:textId="77777777" w:rsidR="00B17BB8" w:rsidRDefault="00B17BB8" w:rsidP="00393FAB">
            <w:pPr>
              <w:pStyle w:val="TAC"/>
              <w:rPr>
                <w:ins w:id="278" w:author="Huawei" w:date="2024-05-09T14:57:00Z"/>
              </w:rPr>
            </w:pPr>
          </w:p>
        </w:tc>
        <w:tc>
          <w:tcPr>
            <w:tcW w:w="670" w:type="dxa"/>
            <w:tcBorders>
              <w:left w:val="single" w:sz="4" w:space="0" w:color="auto"/>
              <w:right w:val="single" w:sz="4" w:space="0" w:color="auto"/>
            </w:tcBorders>
            <w:shd w:val="clear" w:color="auto" w:fill="auto"/>
          </w:tcPr>
          <w:p w14:paraId="0884FE36" w14:textId="77777777" w:rsidR="00B17BB8" w:rsidRDefault="00B17BB8" w:rsidP="00393FAB">
            <w:pPr>
              <w:pStyle w:val="TAC"/>
              <w:rPr>
                <w:ins w:id="279"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71192279" w14:textId="77777777" w:rsidR="00B17BB8" w:rsidRDefault="00B17BB8" w:rsidP="00393FAB">
            <w:pPr>
              <w:pStyle w:val="TAC"/>
              <w:rPr>
                <w:ins w:id="280" w:author="Huawei" w:date="2024-05-09T14:57:00Z"/>
              </w:rPr>
            </w:pPr>
          </w:p>
        </w:tc>
        <w:tc>
          <w:tcPr>
            <w:tcW w:w="671" w:type="dxa"/>
            <w:tcBorders>
              <w:left w:val="single" w:sz="4" w:space="0" w:color="auto"/>
              <w:right w:val="single" w:sz="4" w:space="0" w:color="auto"/>
            </w:tcBorders>
            <w:shd w:val="clear" w:color="auto" w:fill="auto"/>
          </w:tcPr>
          <w:p w14:paraId="6C4C7962" w14:textId="77777777" w:rsidR="00B17BB8" w:rsidRDefault="00B17BB8" w:rsidP="00393FAB">
            <w:pPr>
              <w:pStyle w:val="TAC"/>
              <w:rPr>
                <w:ins w:id="281" w:author="Huawei" w:date="2024-05-09T14:57:00Z"/>
              </w:rPr>
            </w:pPr>
          </w:p>
        </w:tc>
        <w:tc>
          <w:tcPr>
            <w:tcW w:w="889" w:type="dxa"/>
            <w:tcBorders>
              <w:top w:val="single" w:sz="4" w:space="0" w:color="000000"/>
              <w:left w:val="single" w:sz="4" w:space="0" w:color="auto"/>
              <w:bottom w:val="single" w:sz="4" w:space="0" w:color="000000"/>
              <w:right w:val="single" w:sz="4" w:space="0" w:color="000000"/>
            </w:tcBorders>
          </w:tcPr>
          <w:p w14:paraId="4CD9A780" w14:textId="77777777" w:rsidR="00B17BB8" w:rsidRDefault="00B17BB8" w:rsidP="00393FAB">
            <w:pPr>
              <w:pStyle w:val="TAC"/>
              <w:rPr>
                <w:ins w:id="282" w:author="Huawei" w:date="2024-05-09T14:57:00Z"/>
              </w:rPr>
            </w:pPr>
            <w:ins w:id="283" w:author="Huawei" w:date="2024-05-09T14:57:00Z">
              <w:r>
                <w:t>≤ 12</w:t>
              </w:r>
            </w:ins>
          </w:p>
        </w:tc>
        <w:tc>
          <w:tcPr>
            <w:tcW w:w="695" w:type="dxa"/>
            <w:tcBorders>
              <w:top w:val="single" w:sz="4" w:space="0" w:color="000000"/>
              <w:left w:val="single" w:sz="4" w:space="0" w:color="auto"/>
              <w:bottom w:val="single" w:sz="4" w:space="0" w:color="000000"/>
              <w:right w:val="single" w:sz="4" w:space="0" w:color="000000"/>
            </w:tcBorders>
          </w:tcPr>
          <w:p w14:paraId="54FBBFED" w14:textId="77777777" w:rsidR="00B17BB8" w:rsidRDefault="00B17BB8" w:rsidP="00393FAB">
            <w:pPr>
              <w:pStyle w:val="TAC"/>
              <w:rPr>
                <w:ins w:id="284" w:author="Huawei" w:date="2024-05-09T14:57:00Z"/>
              </w:rPr>
            </w:pPr>
            <w:ins w:id="285" w:author="Huawei" w:date="2024-05-09T14:57:00Z">
              <w:r>
                <w:t>≤ 6.5</w:t>
              </w:r>
            </w:ins>
          </w:p>
        </w:tc>
        <w:tc>
          <w:tcPr>
            <w:tcW w:w="581" w:type="dxa"/>
            <w:tcBorders>
              <w:top w:val="single" w:sz="4" w:space="0" w:color="000000"/>
              <w:left w:val="single" w:sz="4" w:space="0" w:color="auto"/>
              <w:bottom w:val="single" w:sz="4" w:space="0" w:color="000000"/>
              <w:right w:val="single" w:sz="4" w:space="0" w:color="000000"/>
            </w:tcBorders>
          </w:tcPr>
          <w:p w14:paraId="58FECC8D" w14:textId="77777777" w:rsidR="00B17BB8" w:rsidRDefault="00B17BB8" w:rsidP="00393FAB">
            <w:pPr>
              <w:pStyle w:val="TAC"/>
              <w:rPr>
                <w:ins w:id="286" w:author="Huawei" w:date="2024-05-09T14:57:00Z"/>
              </w:rPr>
            </w:pPr>
            <w:ins w:id="287" w:author="Huawei" w:date="2024-05-09T14:57:00Z">
              <w:r>
                <w:t>5.5</w:t>
              </w:r>
            </w:ins>
          </w:p>
        </w:tc>
      </w:tr>
      <w:tr w:rsidR="00B17BB8" w14:paraId="7B23E276" w14:textId="77777777" w:rsidTr="00393FAB">
        <w:trPr>
          <w:trHeight w:val="187"/>
          <w:jc w:val="center"/>
          <w:ins w:id="288" w:author="Huawei" w:date="2024-05-09T14:57:00Z"/>
        </w:trPr>
        <w:tc>
          <w:tcPr>
            <w:tcW w:w="1138" w:type="dxa"/>
            <w:tcBorders>
              <w:top w:val="single" w:sz="4" w:space="0" w:color="auto"/>
              <w:left w:val="single" w:sz="4" w:space="0" w:color="auto"/>
              <w:right w:val="single" w:sz="4" w:space="0" w:color="auto"/>
            </w:tcBorders>
            <w:shd w:val="clear" w:color="auto" w:fill="auto"/>
          </w:tcPr>
          <w:p w14:paraId="31FD565E" w14:textId="77777777" w:rsidR="00B17BB8" w:rsidRDefault="00B17BB8" w:rsidP="00393FAB">
            <w:pPr>
              <w:pStyle w:val="TAC"/>
              <w:rPr>
                <w:ins w:id="289" w:author="Huawei" w:date="2024-05-09T14:57:00Z"/>
              </w:rPr>
            </w:pPr>
            <w:ins w:id="290" w:author="Huawei" w:date="2024-05-09T14:57:00Z">
              <w:r>
                <w:t>CP-OFDM</w:t>
              </w:r>
            </w:ins>
          </w:p>
        </w:tc>
        <w:tc>
          <w:tcPr>
            <w:tcW w:w="904" w:type="dxa"/>
            <w:tcBorders>
              <w:top w:val="single" w:sz="4" w:space="0" w:color="auto"/>
              <w:left w:val="single" w:sz="4" w:space="0" w:color="auto"/>
              <w:bottom w:val="single" w:sz="4" w:space="0" w:color="auto"/>
              <w:right w:val="single" w:sz="4" w:space="0" w:color="auto"/>
            </w:tcBorders>
          </w:tcPr>
          <w:p w14:paraId="5EE70FB7" w14:textId="77777777" w:rsidR="00B17BB8" w:rsidRDefault="00B17BB8" w:rsidP="00393FAB">
            <w:pPr>
              <w:pStyle w:val="TAC"/>
              <w:rPr>
                <w:ins w:id="291" w:author="Huawei" w:date="2024-05-09T14:57:00Z"/>
              </w:rPr>
            </w:pPr>
            <w:ins w:id="292" w:author="Huawei" w:date="2024-05-09T14:57:00Z">
              <w:r>
                <w:t>QPSK</w:t>
              </w:r>
            </w:ins>
          </w:p>
        </w:tc>
        <w:tc>
          <w:tcPr>
            <w:tcW w:w="670" w:type="dxa"/>
            <w:tcBorders>
              <w:top w:val="single" w:sz="4" w:space="0" w:color="000000"/>
              <w:left w:val="single" w:sz="4" w:space="0" w:color="auto"/>
              <w:bottom w:val="single" w:sz="4" w:space="0" w:color="000000"/>
              <w:right w:val="single" w:sz="4" w:space="0" w:color="auto"/>
            </w:tcBorders>
          </w:tcPr>
          <w:p w14:paraId="6152C8D4" w14:textId="77777777" w:rsidR="00B17BB8" w:rsidRDefault="00B17BB8" w:rsidP="00393FAB">
            <w:pPr>
              <w:pStyle w:val="TAC"/>
              <w:rPr>
                <w:ins w:id="293" w:author="Huawei" w:date="2024-05-09T14:57:00Z"/>
              </w:rPr>
            </w:pPr>
            <w:ins w:id="294" w:author="Huawei" w:date="2024-05-09T14:57:00Z">
              <w:r>
                <w:t>≤ 4</w:t>
              </w:r>
            </w:ins>
          </w:p>
        </w:tc>
        <w:tc>
          <w:tcPr>
            <w:tcW w:w="670" w:type="dxa"/>
            <w:tcBorders>
              <w:left w:val="single" w:sz="4" w:space="0" w:color="auto"/>
              <w:right w:val="single" w:sz="4" w:space="0" w:color="auto"/>
            </w:tcBorders>
            <w:shd w:val="clear" w:color="auto" w:fill="auto"/>
          </w:tcPr>
          <w:p w14:paraId="3FEF55B1" w14:textId="77777777" w:rsidR="00B17BB8" w:rsidRDefault="00B17BB8" w:rsidP="00393FAB">
            <w:pPr>
              <w:pStyle w:val="TAC"/>
              <w:rPr>
                <w:ins w:id="295"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5BB7379F" w14:textId="77777777" w:rsidR="00B17BB8" w:rsidRDefault="00B17BB8" w:rsidP="00393FAB">
            <w:pPr>
              <w:pStyle w:val="TAC"/>
              <w:rPr>
                <w:ins w:id="296" w:author="Huawei" w:date="2024-05-09T14:57:00Z"/>
              </w:rPr>
            </w:pPr>
          </w:p>
        </w:tc>
        <w:tc>
          <w:tcPr>
            <w:tcW w:w="671" w:type="dxa"/>
            <w:tcBorders>
              <w:left w:val="single" w:sz="4" w:space="0" w:color="auto"/>
              <w:right w:val="single" w:sz="4" w:space="0" w:color="auto"/>
            </w:tcBorders>
            <w:shd w:val="clear" w:color="auto" w:fill="auto"/>
          </w:tcPr>
          <w:p w14:paraId="1EDDC42D" w14:textId="77777777" w:rsidR="00B17BB8" w:rsidRDefault="00B17BB8" w:rsidP="00393FAB">
            <w:pPr>
              <w:pStyle w:val="TAC"/>
              <w:rPr>
                <w:ins w:id="297" w:author="Huawei" w:date="2024-05-09T14:57:00Z"/>
              </w:rPr>
            </w:pPr>
          </w:p>
        </w:tc>
        <w:tc>
          <w:tcPr>
            <w:tcW w:w="670" w:type="dxa"/>
            <w:tcBorders>
              <w:top w:val="single" w:sz="4" w:space="0" w:color="000000"/>
              <w:left w:val="single" w:sz="4" w:space="0" w:color="auto"/>
              <w:bottom w:val="single" w:sz="4" w:space="0" w:color="000000"/>
              <w:right w:val="single" w:sz="4" w:space="0" w:color="000000"/>
            </w:tcBorders>
          </w:tcPr>
          <w:p w14:paraId="3CBBBE07" w14:textId="77777777" w:rsidR="00B17BB8" w:rsidRDefault="00B17BB8" w:rsidP="00393FAB">
            <w:pPr>
              <w:pStyle w:val="TAC"/>
              <w:rPr>
                <w:ins w:id="298" w:author="Huawei" w:date="2024-05-09T14:57:00Z"/>
              </w:rPr>
            </w:pPr>
          </w:p>
        </w:tc>
        <w:tc>
          <w:tcPr>
            <w:tcW w:w="670" w:type="dxa"/>
            <w:tcBorders>
              <w:top w:val="single" w:sz="4" w:space="0" w:color="000000"/>
              <w:left w:val="single" w:sz="4" w:space="0" w:color="000000"/>
              <w:bottom w:val="single" w:sz="4" w:space="0" w:color="000000"/>
              <w:right w:val="single" w:sz="4" w:space="0" w:color="000000"/>
            </w:tcBorders>
          </w:tcPr>
          <w:p w14:paraId="0975D78E" w14:textId="77777777" w:rsidR="00B17BB8" w:rsidRDefault="00B17BB8" w:rsidP="00393FAB">
            <w:pPr>
              <w:pStyle w:val="TAC"/>
              <w:rPr>
                <w:ins w:id="299" w:author="Huawei" w:date="2024-05-09T14:57:00Z"/>
              </w:rPr>
            </w:pPr>
          </w:p>
        </w:tc>
        <w:tc>
          <w:tcPr>
            <w:tcW w:w="671" w:type="dxa"/>
            <w:tcBorders>
              <w:top w:val="single" w:sz="4" w:space="0" w:color="000000"/>
              <w:left w:val="single" w:sz="4" w:space="0" w:color="000000"/>
              <w:bottom w:val="single" w:sz="4" w:space="0" w:color="000000"/>
              <w:right w:val="single" w:sz="4" w:space="0" w:color="auto"/>
            </w:tcBorders>
          </w:tcPr>
          <w:p w14:paraId="08DB213B" w14:textId="77777777" w:rsidR="00B17BB8" w:rsidRDefault="00B17BB8" w:rsidP="00393FAB">
            <w:pPr>
              <w:pStyle w:val="TAC"/>
              <w:rPr>
                <w:ins w:id="300" w:author="Huawei" w:date="2024-05-09T14:57:00Z"/>
              </w:rPr>
            </w:pPr>
            <w:ins w:id="301" w:author="Huawei" w:date="2024-05-09T14:57:00Z">
              <w:r>
                <w:t>≤ 4</w:t>
              </w:r>
            </w:ins>
          </w:p>
        </w:tc>
        <w:tc>
          <w:tcPr>
            <w:tcW w:w="670" w:type="dxa"/>
            <w:tcBorders>
              <w:left w:val="single" w:sz="4" w:space="0" w:color="auto"/>
              <w:right w:val="single" w:sz="4" w:space="0" w:color="auto"/>
            </w:tcBorders>
            <w:shd w:val="clear" w:color="auto" w:fill="auto"/>
          </w:tcPr>
          <w:p w14:paraId="59968237" w14:textId="77777777" w:rsidR="00B17BB8" w:rsidRDefault="00B17BB8" w:rsidP="00393FAB">
            <w:pPr>
              <w:pStyle w:val="TAC"/>
              <w:rPr>
                <w:ins w:id="302"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7E0E5124" w14:textId="77777777" w:rsidR="00B17BB8" w:rsidRDefault="00B17BB8" w:rsidP="00393FAB">
            <w:pPr>
              <w:pStyle w:val="TAC"/>
              <w:rPr>
                <w:ins w:id="303" w:author="Huawei" w:date="2024-05-09T14:57:00Z"/>
              </w:rPr>
            </w:pPr>
            <w:ins w:id="304" w:author="Huawei" w:date="2024-05-09T14:57:00Z">
              <w:r>
                <w:t>≤ 6</w:t>
              </w:r>
            </w:ins>
          </w:p>
        </w:tc>
        <w:tc>
          <w:tcPr>
            <w:tcW w:w="671" w:type="dxa"/>
            <w:tcBorders>
              <w:left w:val="single" w:sz="4" w:space="0" w:color="auto"/>
              <w:right w:val="single" w:sz="4" w:space="0" w:color="auto"/>
            </w:tcBorders>
            <w:shd w:val="clear" w:color="auto" w:fill="auto"/>
          </w:tcPr>
          <w:p w14:paraId="064BD821" w14:textId="77777777" w:rsidR="00B17BB8" w:rsidRDefault="00B17BB8" w:rsidP="00393FAB">
            <w:pPr>
              <w:pStyle w:val="TAC"/>
              <w:rPr>
                <w:ins w:id="305" w:author="Huawei" w:date="2024-05-09T14:57:00Z"/>
              </w:rPr>
            </w:pPr>
          </w:p>
        </w:tc>
        <w:tc>
          <w:tcPr>
            <w:tcW w:w="889" w:type="dxa"/>
            <w:tcBorders>
              <w:top w:val="single" w:sz="4" w:space="0" w:color="000000"/>
              <w:left w:val="single" w:sz="4" w:space="0" w:color="auto"/>
              <w:bottom w:val="single" w:sz="4" w:space="0" w:color="000000"/>
              <w:right w:val="single" w:sz="4" w:space="0" w:color="000000"/>
            </w:tcBorders>
          </w:tcPr>
          <w:p w14:paraId="26AF1BD1" w14:textId="77777777" w:rsidR="00B17BB8" w:rsidRDefault="00B17BB8" w:rsidP="00393FAB">
            <w:pPr>
              <w:pStyle w:val="TAC"/>
              <w:rPr>
                <w:ins w:id="306" w:author="Huawei" w:date="2024-05-09T14:57:00Z"/>
              </w:rPr>
            </w:pPr>
            <w:ins w:id="307" w:author="Huawei" w:date="2024-05-09T14:57:00Z">
              <w:r>
                <w:t>≤ 12</w:t>
              </w:r>
            </w:ins>
          </w:p>
        </w:tc>
        <w:tc>
          <w:tcPr>
            <w:tcW w:w="695" w:type="dxa"/>
            <w:tcBorders>
              <w:top w:val="single" w:sz="4" w:space="0" w:color="000000"/>
              <w:left w:val="single" w:sz="4" w:space="0" w:color="auto"/>
              <w:bottom w:val="single" w:sz="4" w:space="0" w:color="000000"/>
              <w:right w:val="single" w:sz="4" w:space="0" w:color="000000"/>
            </w:tcBorders>
          </w:tcPr>
          <w:p w14:paraId="26CAF2C0" w14:textId="77777777" w:rsidR="00B17BB8" w:rsidRDefault="00B17BB8" w:rsidP="00393FAB">
            <w:pPr>
              <w:pStyle w:val="TAC"/>
              <w:rPr>
                <w:ins w:id="308" w:author="Huawei" w:date="2024-05-09T14:57:00Z"/>
              </w:rPr>
            </w:pPr>
            <w:ins w:id="309" w:author="Huawei" w:date="2024-05-09T14:57:00Z">
              <w:r>
                <w:t>≤ 6</w:t>
              </w:r>
            </w:ins>
          </w:p>
        </w:tc>
        <w:tc>
          <w:tcPr>
            <w:tcW w:w="581" w:type="dxa"/>
            <w:tcBorders>
              <w:top w:val="single" w:sz="4" w:space="0" w:color="000000"/>
              <w:left w:val="single" w:sz="4" w:space="0" w:color="auto"/>
              <w:bottom w:val="single" w:sz="4" w:space="0" w:color="000000"/>
              <w:right w:val="single" w:sz="4" w:space="0" w:color="000000"/>
            </w:tcBorders>
          </w:tcPr>
          <w:p w14:paraId="52CF70B6" w14:textId="77777777" w:rsidR="00B17BB8" w:rsidRDefault="00B17BB8" w:rsidP="00393FAB">
            <w:pPr>
              <w:pStyle w:val="TAC"/>
              <w:rPr>
                <w:ins w:id="310" w:author="Huawei" w:date="2024-05-09T14:57:00Z"/>
              </w:rPr>
            </w:pPr>
            <w:ins w:id="311" w:author="Huawei" w:date="2024-05-09T14:57:00Z">
              <w:r>
                <w:t>4.5</w:t>
              </w:r>
            </w:ins>
          </w:p>
        </w:tc>
      </w:tr>
      <w:tr w:rsidR="00B17BB8" w14:paraId="6031383E" w14:textId="77777777" w:rsidTr="00393FAB">
        <w:trPr>
          <w:trHeight w:val="187"/>
          <w:jc w:val="center"/>
          <w:ins w:id="312" w:author="Huawei" w:date="2024-05-09T14:57:00Z"/>
        </w:trPr>
        <w:tc>
          <w:tcPr>
            <w:tcW w:w="1138" w:type="dxa"/>
            <w:tcBorders>
              <w:left w:val="single" w:sz="4" w:space="0" w:color="auto"/>
              <w:right w:val="single" w:sz="4" w:space="0" w:color="auto"/>
            </w:tcBorders>
            <w:shd w:val="clear" w:color="auto" w:fill="auto"/>
          </w:tcPr>
          <w:p w14:paraId="2AB3BBBC" w14:textId="77777777" w:rsidR="00B17BB8" w:rsidRDefault="00B17BB8" w:rsidP="00393FAB">
            <w:pPr>
              <w:pStyle w:val="TAC"/>
              <w:rPr>
                <w:ins w:id="313" w:author="Huawei" w:date="2024-05-09T14:57:00Z"/>
              </w:rPr>
            </w:pPr>
          </w:p>
        </w:tc>
        <w:tc>
          <w:tcPr>
            <w:tcW w:w="904" w:type="dxa"/>
            <w:tcBorders>
              <w:top w:val="single" w:sz="4" w:space="0" w:color="auto"/>
              <w:left w:val="single" w:sz="4" w:space="0" w:color="auto"/>
              <w:bottom w:val="single" w:sz="4" w:space="0" w:color="auto"/>
              <w:right w:val="single" w:sz="4" w:space="0" w:color="auto"/>
            </w:tcBorders>
          </w:tcPr>
          <w:p w14:paraId="4C35E04E" w14:textId="77777777" w:rsidR="00B17BB8" w:rsidRDefault="00B17BB8" w:rsidP="00393FAB">
            <w:pPr>
              <w:pStyle w:val="TAC"/>
              <w:rPr>
                <w:ins w:id="314" w:author="Huawei" w:date="2024-05-09T14:57:00Z"/>
              </w:rPr>
            </w:pPr>
            <w:ins w:id="315" w:author="Huawei" w:date="2024-05-09T14:57:00Z">
              <w:r>
                <w:t>16 QAM</w:t>
              </w:r>
            </w:ins>
          </w:p>
        </w:tc>
        <w:tc>
          <w:tcPr>
            <w:tcW w:w="670" w:type="dxa"/>
            <w:tcBorders>
              <w:top w:val="single" w:sz="4" w:space="0" w:color="000000"/>
              <w:left w:val="single" w:sz="4" w:space="0" w:color="auto"/>
              <w:bottom w:val="single" w:sz="4" w:space="0" w:color="000000"/>
              <w:right w:val="single" w:sz="4" w:space="0" w:color="auto"/>
            </w:tcBorders>
          </w:tcPr>
          <w:p w14:paraId="49EAF557" w14:textId="77777777" w:rsidR="00B17BB8" w:rsidRDefault="00B17BB8" w:rsidP="00393FAB">
            <w:pPr>
              <w:pStyle w:val="TAC"/>
              <w:rPr>
                <w:ins w:id="316" w:author="Huawei" w:date="2024-05-09T14:57:00Z"/>
              </w:rPr>
            </w:pPr>
            <w:ins w:id="317" w:author="Huawei" w:date="2024-05-09T14:57:00Z">
              <w:r>
                <w:t>≤ 4</w:t>
              </w:r>
            </w:ins>
          </w:p>
        </w:tc>
        <w:tc>
          <w:tcPr>
            <w:tcW w:w="670" w:type="dxa"/>
            <w:tcBorders>
              <w:left w:val="single" w:sz="4" w:space="0" w:color="auto"/>
              <w:right w:val="single" w:sz="4" w:space="0" w:color="auto"/>
            </w:tcBorders>
            <w:shd w:val="clear" w:color="auto" w:fill="auto"/>
          </w:tcPr>
          <w:p w14:paraId="55D2DEC0" w14:textId="77777777" w:rsidR="00B17BB8" w:rsidRDefault="00B17BB8" w:rsidP="00393FAB">
            <w:pPr>
              <w:pStyle w:val="TAC"/>
              <w:rPr>
                <w:ins w:id="318"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15B844EB" w14:textId="77777777" w:rsidR="00B17BB8" w:rsidRDefault="00B17BB8" w:rsidP="00393FAB">
            <w:pPr>
              <w:pStyle w:val="TAC"/>
              <w:rPr>
                <w:ins w:id="319" w:author="Huawei" w:date="2024-05-09T14:57:00Z"/>
              </w:rPr>
            </w:pPr>
          </w:p>
        </w:tc>
        <w:tc>
          <w:tcPr>
            <w:tcW w:w="671" w:type="dxa"/>
            <w:tcBorders>
              <w:left w:val="single" w:sz="4" w:space="0" w:color="auto"/>
              <w:right w:val="single" w:sz="4" w:space="0" w:color="auto"/>
            </w:tcBorders>
            <w:shd w:val="clear" w:color="auto" w:fill="auto"/>
          </w:tcPr>
          <w:p w14:paraId="5938A4B1" w14:textId="77777777" w:rsidR="00B17BB8" w:rsidRDefault="00B17BB8" w:rsidP="00393FAB">
            <w:pPr>
              <w:pStyle w:val="TAC"/>
              <w:rPr>
                <w:ins w:id="320" w:author="Huawei" w:date="2024-05-09T14:57:00Z"/>
              </w:rPr>
            </w:pPr>
          </w:p>
        </w:tc>
        <w:tc>
          <w:tcPr>
            <w:tcW w:w="670" w:type="dxa"/>
            <w:tcBorders>
              <w:top w:val="single" w:sz="4" w:space="0" w:color="000000"/>
              <w:left w:val="single" w:sz="4" w:space="0" w:color="auto"/>
              <w:bottom w:val="single" w:sz="4" w:space="0" w:color="000000"/>
              <w:right w:val="single" w:sz="4" w:space="0" w:color="000000"/>
            </w:tcBorders>
          </w:tcPr>
          <w:p w14:paraId="6D12F26A" w14:textId="77777777" w:rsidR="00B17BB8" w:rsidRDefault="00B17BB8" w:rsidP="00393FAB">
            <w:pPr>
              <w:pStyle w:val="TAC"/>
              <w:rPr>
                <w:ins w:id="321" w:author="Huawei" w:date="2024-05-09T14:57:00Z"/>
              </w:rPr>
            </w:pPr>
          </w:p>
        </w:tc>
        <w:tc>
          <w:tcPr>
            <w:tcW w:w="670" w:type="dxa"/>
            <w:tcBorders>
              <w:top w:val="single" w:sz="4" w:space="0" w:color="000000"/>
              <w:left w:val="single" w:sz="4" w:space="0" w:color="000000"/>
              <w:bottom w:val="single" w:sz="4" w:space="0" w:color="000000"/>
              <w:right w:val="single" w:sz="4" w:space="0" w:color="000000"/>
            </w:tcBorders>
          </w:tcPr>
          <w:p w14:paraId="0AEABDBA" w14:textId="77777777" w:rsidR="00B17BB8" w:rsidRDefault="00B17BB8" w:rsidP="00393FAB">
            <w:pPr>
              <w:pStyle w:val="TAC"/>
              <w:rPr>
                <w:ins w:id="322" w:author="Huawei" w:date="2024-05-09T14:57:00Z"/>
              </w:rPr>
            </w:pPr>
          </w:p>
        </w:tc>
        <w:tc>
          <w:tcPr>
            <w:tcW w:w="671" w:type="dxa"/>
            <w:tcBorders>
              <w:top w:val="single" w:sz="4" w:space="0" w:color="000000"/>
              <w:left w:val="single" w:sz="4" w:space="0" w:color="000000"/>
              <w:bottom w:val="single" w:sz="4" w:space="0" w:color="000000"/>
              <w:right w:val="single" w:sz="4" w:space="0" w:color="auto"/>
            </w:tcBorders>
          </w:tcPr>
          <w:p w14:paraId="6A7D4DBA" w14:textId="77777777" w:rsidR="00B17BB8" w:rsidRDefault="00B17BB8" w:rsidP="00393FAB">
            <w:pPr>
              <w:pStyle w:val="TAC"/>
              <w:rPr>
                <w:ins w:id="323" w:author="Huawei" w:date="2024-05-09T14:57:00Z"/>
              </w:rPr>
            </w:pPr>
            <w:ins w:id="324" w:author="Huawei" w:date="2024-05-09T14:57:00Z">
              <w:r>
                <w:t>≤ 4.5</w:t>
              </w:r>
            </w:ins>
          </w:p>
        </w:tc>
        <w:tc>
          <w:tcPr>
            <w:tcW w:w="670" w:type="dxa"/>
            <w:tcBorders>
              <w:left w:val="single" w:sz="4" w:space="0" w:color="auto"/>
              <w:right w:val="single" w:sz="4" w:space="0" w:color="auto"/>
            </w:tcBorders>
            <w:shd w:val="clear" w:color="auto" w:fill="auto"/>
          </w:tcPr>
          <w:p w14:paraId="641BCB82" w14:textId="77777777" w:rsidR="00B17BB8" w:rsidRDefault="00B17BB8" w:rsidP="00393FAB">
            <w:pPr>
              <w:pStyle w:val="TAC"/>
              <w:rPr>
                <w:ins w:id="325"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195B2C7F" w14:textId="77777777" w:rsidR="00B17BB8" w:rsidRDefault="00B17BB8" w:rsidP="00393FAB">
            <w:pPr>
              <w:pStyle w:val="TAC"/>
              <w:rPr>
                <w:ins w:id="326" w:author="Huawei" w:date="2024-05-09T14:57:00Z"/>
              </w:rPr>
            </w:pPr>
            <w:ins w:id="327" w:author="Huawei" w:date="2024-05-09T14:57:00Z">
              <w:r>
                <w:t>≤ 6</w:t>
              </w:r>
            </w:ins>
          </w:p>
        </w:tc>
        <w:tc>
          <w:tcPr>
            <w:tcW w:w="671" w:type="dxa"/>
            <w:tcBorders>
              <w:left w:val="single" w:sz="4" w:space="0" w:color="auto"/>
              <w:right w:val="single" w:sz="4" w:space="0" w:color="auto"/>
            </w:tcBorders>
            <w:shd w:val="clear" w:color="auto" w:fill="auto"/>
          </w:tcPr>
          <w:p w14:paraId="59C6B7B0" w14:textId="77777777" w:rsidR="00B17BB8" w:rsidRDefault="00B17BB8" w:rsidP="00393FAB">
            <w:pPr>
              <w:pStyle w:val="TAC"/>
              <w:rPr>
                <w:ins w:id="328" w:author="Huawei" w:date="2024-05-09T14:57:00Z"/>
              </w:rPr>
            </w:pPr>
          </w:p>
        </w:tc>
        <w:tc>
          <w:tcPr>
            <w:tcW w:w="889" w:type="dxa"/>
            <w:tcBorders>
              <w:top w:val="single" w:sz="4" w:space="0" w:color="000000"/>
              <w:left w:val="single" w:sz="4" w:space="0" w:color="auto"/>
              <w:bottom w:val="single" w:sz="4" w:space="0" w:color="000000"/>
              <w:right w:val="single" w:sz="4" w:space="0" w:color="000000"/>
            </w:tcBorders>
          </w:tcPr>
          <w:p w14:paraId="3781B394" w14:textId="77777777" w:rsidR="00B17BB8" w:rsidRDefault="00B17BB8" w:rsidP="00393FAB">
            <w:pPr>
              <w:pStyle w:val="TAC"/>
              <w:rPr>
                <w:ins w:id="329" w:author="Huawei" w:date="2024-05-09T14:57:00Z"/>
              </w:rPr>
            </w:pPr>
            <w:ins w:id="330" w:author="Huawei" w:date="2024-05-09T14:57:00Z">
              <w:r>
                <w:t>≤ 12</w:t>
              </w:r>
            </w:ins>
          </w:p>
        </w:tc>
        <w:tc>
          <w:tcPr>
            <w:tcW w:w="695" w:type="dxa"/>
            <w:tcBorders>
              <w:top w:val="single" w:sz="4" w:space="0" w:color="000000"/>
              <w:left w:val="single" w:sz="4" w:space="0" w:color="auto"/>
              <w:bottom w:val="single" w:sz="4" w:space="0" w:color="000000"/>
              <w:right w:val="single" w:sz="4" w:space="0" w:color="000000"/>
            </w:tcBorders>
          </w:tcPr>
          <w:p w14:paraId="05D30A0A" w14:textId="77777777" w:rsidR="00B17BB8" w:rsidRDefault="00B17BB8" w:rsidP="00393FAB">
            <w:pPr>
              <w:pStyle w:val="TAC"/>
              <w:rPr>
                <w:ins w:id="331" w:author="Huawei" w:date="2024-05-09T14:57:00Z"/>
              </w:rPr>
            </w:pPr>
            <w:ins w:id="332" w:author="Huawei" w:date="2024-05-09T14:57:00Z">
              <w:r>
                <w:t>≤ 6</w:t>
              </w:r>
            </w:ins>
          </w:p>
        </w:tc>
        <w:tc>
          <w:tcPr>
            <w:tcW w:w="581" w:type="dxa"/>
            <w:tcBorders>
              <w:top w:val="single" w:sz="4" w:space="0" w:color="000000"/>
              <w:left w:val="single" w:sz="4" w:space="0" w:color="auto"/>
              <w:bottom w:val="single" w:sz="4" w:space="0" w:color="000000"/>
              <w:right w:val="single" w:sz="4" w:space="0" w:color="000000"/>
            </w:tcBorders>
          </w:tcPr>
          <w:p w14:paraId="0C34C9DF" w14:textId="77777777" w:rsidR="00B17BB8" w:rsidRDefault="00B17BB8" w:rsidP="00393FAB">
            <w:pPr>
              <w:pStyle w:val="TAC"/>
              <w:rPr>
                <w:ins w:id="333" w:author="Huawei" w:date="2024-05-09T14:57:00Z"/>
              </w:rPr>
            </w:pPr>
            <w:ins w:id="334" w:author="Huawei" w:date="2024-05-09T14:57:00Z">
              <w:r>
                <w:t>5</w:t>
              </w:r>
            </w:ins>
          </w:p>
        </w:tc>
      </w:tr>
      <w:tr w:rsidR="00B17BB8" w14:paraId="7BABB20B" w14:textId="77777777" w:rsidTr="00393FAB">
        <w:trPr>
          <w:trHeight w:val="187"/>
          <w:jc w:val="center"/>
          <w:ins w:id="335" w:author="Huawei" w:date="2024-05-09T14:57:00Z"/>
        </w:trPr>
        <w:tc>
          <w:tcPr>
            <w:tcW w:w="1138" w:type="dxa"/>
            <w:tcBorders>
              <w:left w:val="single" w:sz="4" w:space="0" w:color="auto"/>
              <w:right w:val="single" w:sz="4" w:space="0" w:color="auto"/>
            </w:tcBorders>
            <w:shd w:val="clear" w:color="auto" w:fill="auto"/>
          </w:tcPr>
          <w:p w14:paraId="5B478042" w14:textId="77777777" w:rsidR="00B17BB8" w:rsidRDefault="00B17BB8" w:rsidP="00393FAB">
            <w:pPr>
              <w:pStyle w:val="TAC"/>
              <w:rPr>
                <w:ins w:id="336" w:author="Huawei" w:date="2024-05-09T14:57:00Z"/>
              </w:rPr>
            </w:pPr>
          </w:p>
        </w:tc>
        <w:tc>
          <w:tcPr>
            <w:tcW w:w="904" w:type="dxa"/>
            <w:tcBorders>
              <w:top w:val="single" w:sz="4" w:space="0" w:color="auto"/>
              <w:left w:val="single" w:sz="4" w:space="0" w:color="auto"/>
              <w:bottom w:val="single" w:sz="4" w:space="0" w:color="auto"/>
              <w:right w:val="single" w:sz="4" w:space="0" w:color="auto"/>
            </w:tcBorders>
          </w:tcPr>
          <w:p w14:paraId="611046BB" w14:textId="77777777" w:rsidR="00B17BB8" w:rsidRDefault="00B17BB8" w:rsidP="00393FAB">
            <w:pPr>
              <w:pStyle w:val="TAC"/>
              <w:rPr>
                <w:ins w:id="337" w:author="Huawei" w:date="2024-05-09T14:57:00Z"/>
              </w:rPr>
            </w:pPr>
            <w:ins w:id="338" w:author="Huawei" w:date="2024-05-09T14:57:00Z">
              <w:r>
                <w:t>64 QAM</w:t>
              </w:r>
            </w:ins>
          </w:p>
        </w:tc>
        <w:tc>
          <w:tcPr>
            <w:tcW w:w="670" w:type="dxa"/>
            <w:tcBorders>
              <w:top w:val="single" w:sz="4" w:space="0" w:color="000000"/>
              <w:left w:val="single" w:sz="4" w:space="0" w:color="auto"/>
              <w:bottom w:val="single" w:sz="4" w:space="0" w:color="000000"/>
              <w:right w:val="single" w:sz="4" w:space="0" w:color="auto"/>
            </w:tcBorders>
          </w:tcPr>
          <w:p w14:paraId="48765D35" w14:textId="77777777" w:rsidR="00B17BB8" w:rsidRDefault="00B17BB8" w:rsidP="00393FAB">
            <w:pPr>
              <w:pStyle w:val="TAC"/>
              <w:rPr>
                <w:ins w:id="339" w:author="Huawei" w:date="2024-05-09T14:57:00Z"/>
              </w:rPr>
            </w:pPr>
            <w:ins w:id="340" w:author="Huawei" w:date="2024-05-09T14:57:00Z">
              <w:r>
                <w:t>≤ 4</w:t>
              </w:r>
            </w:ins>
          </w:p>
        </w:tc>
        <w:tc>
          <w:tcPr>
            <w:tcW w:w="670" w:type="dxa"/>
            <w:tcBorders>
              <w:left w:val="single" w:sz="4" w:space="0" w:color="auto"/>
              <w:right w:val="single" w:sz="4" w:space="0" w:color="auto"/>
            </w:tcBorders>
            <w:shd w:val="clear" w:color="auto" w:fill="auto"/>
          </w:tcPr>
          <w:p w14:paraId="7FE29BF5" w14:textId="77777777" w:rsidR="00B17BB8" w:rsidRDefault="00B17BB8" w:rsidP="00393FAB">
            <w:pPr>
              <w:pStyle w:val="TAC"/>
              <w:rPr>
                <w:ins w:id="341"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338600D0" w14:textId="77777777" w:rsidR="00B17BB8" w:rsidRDefault="00B17BB8" w:rsidP="00393FAB">
            <w:pPr>
              <w:pStyle w:val="TAC"/>
              <w:rPr>
                <w:ins w:id="342" w:author="Huawei" w:date="2024-05-09T14:57:00Z"/>
              </w:rPr>
            </w:pPr>
            <w:ins w:id="343" w:author="Huawei" w:date="2024-05-09T14:57:00Z">
              <w:r>
                <w:t>≤ 5</w:t>
              </w:r>
            </w:ins>
          </w:p>
        </w:tc>
        <w:tc>
          <w:tcPr>
            <w:tcW w:w="671" w:type="dxa"/>
            <w:tcBorders>
              <w:left w:val="single" w:sz="4" w:space="0" w:color="auto"/>
              <w:right w:val="single" w:sz="4" w:space="0" w:color="auto"/>
            </w:tcBorders>
            <w:shd w:val="clear" w:color="auto" w:fill="auto"/>
          </w:tcPr>
          <w:p w14:paraId="36D9FA50" w14:textId="77777777" w:rsidR="00B17BB8" w:rsidRDefault="00B17BB8" w:rsidP="00393FAB">
            <w:pPr>
              <w:pStyle w:val="TAC"/>
              <w:rPr>
                <w:ins w:id="344" w:author="Huawei" w:date="2024-05-09T14:57:00Z"/>
              </w:rPr>
            </w:pPr>
          </w:p>
        </w:tc>
        <w:tc>
          <w:tcPr>
            <w:tcW w:w="670" w:type="dxa"/>
            <w:tcBorders>
              <w:top w:val="single" w:sz="4" w:space="0" w:color="000000"/>
              <w:left w:val="single" w:sz="4" w:space="0" w:color="auto"/>
              <w:bottom w:val="single" w:sz="4" w:space="0" w:color="000000"/>
              <w:right w:val="single" w:sz="4" w:space="0" w:color="000000"/>
            </w:tcBorders>
          </w:tcPr>
          <w:p w14:paraId="6364A53A" w14:textId="77777777" w:rsidR="00B17BB8" w:rsidRDefault="00B17BB8" w:rsidP="00393FAB">
            <w:pPr>
              <w:pStyle w:val="TAC"/>
              <w:rPr>
                <w:ins w:id="345" w:author="Huawei" w:date="2024-05-09T14:57:00Z"/>
              </w:rPr>
            </w:pPr>
            <w:ins w:id="346" w:author="Huawei" w:date="2024-05-09T14:57:00Z">
              <w:r>
                <w:t>≤ 6.5</w:t>
              </w:r>
            </w:ins>
          </w:p>
        </w:tc>
        <w:tc>
          <w:tcPr>
            <w:tcW w:w="670" w:type="dxa"/>
            <w:tcBorders>
              <w:top w:val="single" w:sz="4" w:space="0" w:color="000000"/>
              <w:left w:val="single" w:sz="4" w:space="0" w:color="000000"/>
              <w:bottom w:val="single" w:sz="4" w:space="0" w:color="000000"/>
              <w:right w:val="single" w:sz="4" w:space="0" w:color="000000"/>
            </w:tcBorders>
          </w:tcPr>
          <w:p w14:paraId="27239DEE" w14:textId="77777777" w:rsidR="00B17BB8" w:rsidRDefault="00B17BB8" w:rsidP="00393FAB">
            <w:pPr>
              <w:pStyle w:val="TAC"/>
              <w:rPr>
                <w:ins w:id="347" w:author="Huawei" w:date="2024-05-09T14:57:00Z"/>
              </w:rPr>
            </w:pPr>
          </w:p>
        </w:tc>
        <w:tc>
          <w:tcPr>
            <w:tcW w:w="671" w:type="dxa"/>
            <w:tcBorders>
              <w:top w:val="single" w:sz="4" w:space="0" w:color="000000"/>
              <w:left w:val="single" w:sz="4" w:space="0" w:color="000000"/>
              <w:bottom w:val="single" w:sz="4" w:space="0" w:color="000000"/>
              <w:right w:val="single" w:sz="4" w:space="0" w:color="auto"/>
            </w:tcBorders>
          </w:tcPr>
          <w:p w14:paraId="1C6E709B" w14:textId="77777777" w:rsidR="00B17BB8" w:rsidRDefault="00B17BB8" w:rsidP="00393FAB">
            <w:pPr>
              <w:pStyle w:val="TAC"/>
              <w:rPr>
                <w:ins w:id="348" w:author="Huawei" w:date="2024-05-09T14:57:00Z"/>
              </w:rPr>
            </w:pPr>
          </w:p>
        </w:tc>
        <w:tc>
          <w:tcPr>
            <w:tcW w:w="670" w:type="dxa"/>
            <w:tcBorders>
              <w:left w:val="single" w:sz="4" w:space="0" w:color="auto"/>
              <w:right w:val="single" w:sz="4" w:space="0" w:color="auto"/>
            </w:tcBorders>
            <w:shd w:val="clear" w:color="auto" w:fill="auto"/>
          </w:tcPr>
          <w:p w14:paraId="53E2A62D" w14:textId="77777777" w:rsidR="00B17BB8" w:rsidRDefault="00B17BB8" w:rsidP="00393FAB">
            <w:pPr>
              <w:pStyle w:val="TAC"/>
              <w:rPr>
                <w:ins w:id="349"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390DEB35" w14:textId="77777777" w:rsidR="00B17BB8" w:rsidRDefault="00B17BB8" w:rsidP="00393FAB">
            <w:pPr>
              <w:pStyle w:val="TAC"/>
              <w:rPr>
                <w:ins w:id="350" w:author="Huawei" w:date="2024-05-09T14:57:00Z"/>
              </w:rPr>
            </w:pPr>
          </w:p>
        </w:tc>
        <w:tc>
          <w:tcPr>
            <w:tcW w:w="671" w:type="dxa"/>
            <w:tcBorders>
              <w:left w:val="single" w:sz="4" w:space="0" w:color="auto"/>
              <w:right w:val="single" w:sz="4" w:space="0" w:color="auto"/>
            </w:tcBorders>
            <w:shd w:val="clear" w:color="auto" w:fill="auto"/>
          </w:tcPr>
          <w:p w14:paraId="66052871" w14:textId="77777777" w:rsidR="00B17BB8" w:rsidRDefault="00B17BB8" w:rsidP="00393FAB">
            <w:pPr>
              <w:pStyle w:val="TAC"/>
              <w:rPr>
                <w:ins w:id="351" w:author="Huawei" w:date="2024-05-09T14:57:00Z"/>
              </w:rPr>
            </w:pPr>
          </w:p>
        </w:tc>
        <w:tc>
          <w:tcPr>
            <w:tcW w:w="889" w:type="dxa"/>
            <w:tcBorders>
              <w:top w:val="single" w:sz="4" w:space="0" w:color="000000"/>
              <w:left w:val="single" w:sz="4" w:space="0" w:color="auto"/>
              <w:bottom w:val="single" w:sz="4" w:space="0" w:color="000000"/>
              <w:right w:val="single" w:sz="4" w:space="0" w:color="000000"/>
            </w:tcBorders>
          </w:tcPr>
          <w:p w14:paraId="6EED6F3C" w14:textId="77777777" w:rsidR="00B17BB8" w:rsidRDefault="00B17BB8" w:rsidP="00393FAB">
            <w:pPr>
              <w:pStyle w:val="TAC"/>
              <w:rPr>
                <w:ins w:id="352" w:author="Huawei" w:date="2024-05-09T14:57:00Z"/>
              </w:rPr>
            </w:pPr>
            <w:ins w:id="353" w:author="Huawei" w:date="2024-05-09T14:57:00Z">
              <w:r>
                <w:t>≤ 12</w:t>
              </w:r>
            </w:ins>
          </w:p>
        </w:tc>
        <w:tc>
          <w:tcPr>
            <w:tcW w:w="695" w:type="dxa"/>
            <w:tcBorders>
              <w:top w:val="single" w:sz="4" w:space="0" w:color="000000"/>
              <w:left w:val="single" w:sz="4" w:space="0" w:color="auto"/>
              <w:bottom w:val="single" w:sz="4" w:space="0" w:color="000000"/>
              <w:right w:val="single" w:sz="4" w:space="0" w:color="000000"/>
            </w:tcBorders>
          </w:tcPr>
          <w:p w14:paraId="25D13820" w14:textId="77777777" w:rsidR="00B17BB8" w:rsidRDefault="00B17BB8" w:rsidP="00393FAB">
            <w:pPr>
              <w:pStyle w:val="TAC"/>
              <w:rPr>
                <w:ins w:id="354" w:author="Huawei" w:date="2024-05-09T14:57:00Z"/>
              </w:rPr>
            </w:pPr>
            <w:ins w:id="355" w:author="Huawei" w:date="2024-05-09T14:57:00Z">
              <w:r>
                <w:t>≤ 6.5</w:t>
              </w:r>
            </w:ins>
          </w:p>
        </w:tc>
        <w:tc>
          <w:tcPr>
            <w:tcW w:w="581" w:type="dxa"/>
            <w:tcBorders>
              <w:top w:val="single" w:sz="4" w:space="0" w:color="000000"/>
              <w:left w:val="single" w:sz="4" w:space="0" w:color="auto"/>
              <w:bottom w:val="single" w:sz="4" w:space="0" w:color="000000"/>
              <w:right w:val="single" w:sz="4" w:space="0" w:color="000000"/>
            </w:tcBorders>
          </w:tcPr>
          <w:p w14:paraId="6662E9AE" w14:textId="77777777" w:rsidR="00B17BB8" w:rsidRDefault="00B17BB8" w:rsidP="00393FAB">
            <w:pPr>
              <w:pStyle w:val="TAC"/>
              <w:rPr>
                <w:ins w:id="356" w:author="Huawei" w:date="2024-05-09T14:57:00Z"/>
              </w:rPr>
            </w:pPr>
            <w:ins w:id="357" w:author="Huawei" w:date="2024-05-09T14:57:00Z">
              <w:r>
                <w:t>6</w:t>
              </w:r>
            </w:ins>
          </w:p>
        </w:tc>
      </w:tr>
      <w:tr w:rsidR="00B17BB8" w14:paraId="287F85B9" w14:textId="77777777" w:rsidTr="00393FAB">
        <w:trPr>
          <w:trHeight w:val="187"/>
          <w:jc w:val="center"/>
          <w:ins w:id="358" w:author="Huawei" w:date="2024-05-09T14:57:00Z"/>
        </w:trPr>
        <w:tc>
          <w:tcPr>
            <w:tcW w:w="1138" w:type="dxa"/>
            <w:tcBorders>
              <w:left w:val="single" w:sz="4" w:space="0" w:color="auto"/>
              <w:bottom w:val="single" w:sz="4" w:space="0" w:color="auto"/>
              <w:right w:val="single" w:sz="4" w:space="0" w:color="auto"/>
            </w:tcBorders>
            <w:shd w:val="clear" w:color="auto" w:fill="auto"/>
          </w:tcPr>
          <w:p w14:paraId="04DA372D" w14:textId="77777777" w:rsidR="00B17BB8" w:rsidRDefault="00B17BB8" w:rsidP="00393FAB">
            <w:pPr>
              <w:pStyle w:val="TAC"/>
              <w:rPr>
                <w:ins w:id="359" w:author="Huawei" w:date="2024-05-09T14:57:00Z"/>
              </w:rPr>
            </w:pPr>
          </w:p>
        </w:tc>
        <w:tc>
          <w:tcPr>
            <w:tcW w:w="904" w:type="dxa"/>
            <w:tcBorders>
              <w:top w:val="single" w:sz="4" w:space="0" w:color="auto"/>
              <w:left w:val="single" w:sz="4" w:space="0" w:color="auto"/>
              <w:bottom w:val="single" w:sz="4" w:space="0" w:color="auto"/>
              <w:right w:val="single" w:sz="4" w:space="0" w:color="auto"/>
            </w:tcBorders>
          </w:tcPr>
          <w:p w14:paraId="42837178" w14:textId="77777777" w:rsidR="00B17BB8" w:rsidRDefault="00B17BB8" w:rsidP="00393FAB">
            <w:pPr>
              <w:pStyle w:val="TAC"/>
              <w:rPr>
                <w:ins w:id="360" w:author="Huawei" w:date="2024-05-09T14:57:00Z"/>
              </w:rPr>
            </w:pPr>
            <w:ins w:id="361" w:author="Huawei" w:date="2024-05-09T14:57:00Z">
              <w:r>
                <w:t>256 QAM</w:t>
              </w:r>
            </w:ins>
          </w:p>
        </w:tc>
        <w:tc>
          <w:tcPr>
            <w:tcW w:w="670" w:type="dxa"/>
            <w:tcBorders>
              <w:top w:val="single" w:sz="4" w:space="0" w:color="000000"/>
              <w:left w:val="single" w:sz="4" w:space="0" w:color="auto"/>
              <w:bottom w:val="single" w:sz="4" w:space="0" w:color="000000"/>
              <w:right w:val="single" w:sz="4" w:space="0" w:color="auto"/>
            </w:tcBorders>
          </w:tcPr>
          <w:p w14:paraId="47A4E44E" w14:textId="77777777" w:rsidR="00B17BB8" w:rsidRDefault="00B17BB8" w:rsidP="00393FAB">
            <w:pPr>
              <w:pStyle w:val="TAC"/>
              <w:rPr>
                <w:ins w:id="362" w:author="Huawei" w:date="2024-05-09T14:57:00Z"/>
              </w:rPr>
            </w:pPr>
          </w:p>
        </w:tc>
        <w:tc>
          <w:tcPr>
            <w:tcW w:w="670" w:type="dxa"/>
            <w:tcBorders>
              <w:left w:val="single" w:sz="4" w:space="0" w:color="auto"/>
              <w:bottom w:val="single" w:sz="4" w:space="0" w:color="auto"/>
              <w:right w:val="single" w:sz="4" w:space="0" w:color="auto"/>
            </w:tcBorders>
            <w:shd w:val="clear" w:color="auto" w:fill="auto"/>
          </w:tcPr>
          <w:p w14:paraId="1BD76AC4" w14:textId="77777777" w:rsidR="00B17BB8" w:rsidRDefault="00B17BB8" w:rsidP="00393FAB">
            <w:pPr>
              <w:pStyle w:val="TAC"/>
              <w:rPr>
                <w:ins w:id="363"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3227A04B" w14:textId="77777777" w:rsidR="00B17BB8" w:rsidRDefault="00B17BB8" w:rsidP="00393FAB">
            <w:pPr>
              <w:pStyle w:val="TAC"/>
              <w:rPr>
                <w:ins w:id="364" w:author="Huawei" w:date="2024-05-09T14:57:00Z"/>
              </w:rPr>
            </w:pPr>
          </w:p>
        </w:tc>
        <w:tc>
          <w:tcPr>
            <w:tcW w:w="671" w:type="dxa"/>
            <w:tcBorders>
              <w:left w:val="single" w:sz="4" w:space="0" w:color="auto"/>
              <w:bottom w:val="single" w:sz="4" w:space="0" w:color="auto"/>
              <w:right w:val="single" w:sz="4" w:space="0" w:color="auto"/>
            </w:tcBorders>
            <w:shd w:val="clear" w:color="auto" w:fill="auto"/>
          </w:tcPr>
          <w:p w14:paraId="353D34D7" w14:textId="77777777" w:rsidR="00B17BB8" w:rsidRDefault="00B17BB8" w:rsidP="00393FAB">
            <w:pPr>
              <w:pStyle w:val="TAC"/>
              <w:rPr>
                <w:ins w:id="365" w:author="Huawei" w:date="2024-05-09T14:57:00Z"/>
              </w:rPr>
            </w:pPr>
          </w:p>
        </w:tc>
        <w:tc>
          <w:tcPr>
            <w:tcW w:w="670" w:type="dxa"/>
            <w:tcBorders>
              <w:top w:val="single" w:sz="4" w:space="0" w:color="000000"/>
              <w:left w:val="single" w:sz="4" w:space="0" w:color="auto"/>
              <w:bottom w:val="single" w:sz="4" w:space="0" w:color="000000"/>
              <w:right w:val="single" w:sz="4" w:space="0" w:color="000000"/>
            </w:tcBorders>
          </w:tcPr>
          <w:p w14:paraId="0820DC8C" w14:textId="77777777" w:rsidR="00B17BB8" w:rsidRDefault="00B17BB8" w:rsidP="00393FAB">
            <w:pPr>
              <w:pStyle w:val="TAC"/>
              <w:rPr>
                <w:ins w:id="366" w:author="Huawei" w:date="2024-05-09T14:57:00Z"/>
              </w:rPr>
            </w:pPr>
          </w:p>
        </w:tc>
        <w:tc>
          <w:tcPr>
            <w:tcW w:w="670" w:type="dxa"/>
            <w:tcBorders>
              <w:top w:val="single" w:sz="4" w:space="0" w:color="000000"/>
              <w:left w:val="single" w:sz="4" w:space="0" w:color="000000"/>
              <w:bottom w:val="single" w:sz="4" w:space="0" w:color="000000"/>
              <w:right w:val="single" w:sz="4" w:space="0" w:color="000000"/>
            </w:tcBorders>
          </w:tcPr>
          <w:p w14:paraId="6FB9A26D" w14:textId="77777777" w:rsidR="00B17BB8" w:rsidRDefault="00B17BB8" w:rsidP="00393FAB">
            <w:pPr>
              <w:pStyle w:val="TAC"/>
              <w:rPr>
                <w:ins w:id="367" w:author="Huawei" w:date="2024-05-09T14:57:00Z"/>
              </w:rPr>
            </w:pPr>
          </w:p>
        </w:tc>
        <w:tc>
          <w:tcPr>
            <w:tcW w:w="671" w:type="dxa"/>
            <w:tcBorders>
              <w:top w:val="single" w:sz="4" w:space="0" w:color="000000"/>
              <w:left w:val="single" w:sz="4" w:space="0" w:color="000000"/>
              <w:bottom w:val="single" w:sz="4" w:space="0" w:color="000000"/>
              <w:right w:val="single" w:sz="4" w:space="0" w:color="auto"/>
            </w:tcBorders>
          </w:tcPr>
          <w:p w14:paraId="3F9918F2" w14:textId="77777777" w:rsidR="00B17BB8" w:rsidRDefault="00B17BB8" w:rsidP="00393FAB">
            <w:pPr>
              <w:pStyle w:val="TAC"/>
              <w:rPr>
                <w:ins w:id="368" w:author="Huawei" w:date="2024-05-09T14:57:00Z"/>
              </w:rPr>
            </w:pPr>
          </w:p>
        </w:tc>
        <w:tc>
          <w:tcPr>
            <w:tcW w:w="670" w:type="dxa"/>
            <w:tcBorders>
              <w:left w:val="single" w:sz="4" w:space="0" w:color="auto"/>
              <w:bottom w:val="single" w:sz="4" w:space="0" w:color="auto"/>
              <w:right w:val="single" w:sz="4" w:space="0" w:color="auto"/>
            </w:tcBorders>
            <w:shd w:val="clear" w:color="auto" w:fill="auto"/>
          </w:tcPr>
          <w:p w14:paraId="6F5EE4BC" w14:textId="77777777" w:rsidR="00B17BB8" w:rsidRDefault="00B17BB8" w:rsidP="00393FAB">
            <w:pPr>
              <w:pStyle w:val="TAC"/>
              <w:rPr>
                <w:ins w:id="369" w:author="Huawei" w:date="2024-05-09T14:57:00Z"/>
              </w:rPr>
            </w:pPr>
          </w:p>
        </w:tc>
        <w:tc>
          <w:tcPr>
            <w:tcW w:w="670" w:type="dxa"/>
            <w:tcBorders>
              <w:top w:val="single" w:sz="4" w:space="0" w:color="000000"/>
              <w:left w:val="single" w:sz="4" w:space="0" w:color="auto"/>
              <w:bottom w:val="single" w:sz="4" w:space="0" w:color="000000"/>
              <w:right w:val="single" w:sz="4" w:space="0" w:color="auto"/>
            </w:tcBorders>
          </w:tcPr>
          <w:p w14:paraId="267A04EC" w14:textId="77777777" w:rsidR="00B17BB8" w:rsidRDefault="00B17BB8" w:rsidP="00393FAB">
            <w:pPr>
              <w:pStyle w:val="TAC"/>
              <w:rPr>
                <w:ins w:id="370" w:author="Huawei" w:date="2024-05-09T14:57:00Z"/>
              </w:rPr>
            </w:pPr>
          </w:p>
        </w:tc>
        <w:tc>
          <w:tcPr>
            <w:tcW w:w="671" w:type="dxa"/>
            <w:tcBorders>
              <w:left w:val="single" w:sz="4" w:space="0" w:color="auto"/>
              <w:bottom w:val="single" w:sz="4" w:space="0" w:color="auto"/>
              <w:right w:val="single" w:sz="4" w:space="0" w:color="auto"/>
            </w:tcBorders>
            <w:shd w:val="clear" w:color="auto" w:fill="auto"/>
          </w:tcPr>
          <w:p w14:paraId="321B98B1" w14:textId="77777777" w:rsidR="00B17BB8" w:rsidRDefault="00B17BB8" w:rsidP="00393FAB">
            <w:pPr>
              <w:pStyle w:val="TAC"/>
              <w:rPr>
                <w:ins w:id="371" w:author="Huawei" w:date="2024-05-09T14:57:00Z"/>
              </w:rPr>
            </w:pPr>
          </w:p>
        </w:tc>
        <w:tc>
          <w:tcPr>
            <w:tcW w:w="889" w:type="dxa"/>
            <w:tcBorders>
              <w:top w:val="single" w:sz="4" w:space="0" w:color="000000"/>
              <w:left w:val="single" w:sz="4" w:space="0" w:color="auto"/>
              <w:bottom w:val="single" w:sz="4" w:space="0" w:color="000000"/>
              <w:right w:val="single" w:sz="4" w:space="0" w:color="000000"/>
            </w:tcBorders>
          </w:tcPr>
          <w:p w14:paraId="67BD98AA" w14:textId="77777777" w:rsidR="00B17BB8" w:rsidRDefault="00B17BB8" w:rsidP="00393FAB">
            <w:pPr>
              <w:pStyle w:val="TAC"/>
              <w:rPr>
                <w:ins w:id="372" w:author="Huawei" w:date="2024-05-09T14:57:00Z"/>
              </w:rPr>
            </w:pPr>
            <w:ins w:id="373" w:author="Huawei" w:date="2024-05-09T14:57:00Z">
              <w:r>
                <w:t>≤ 12</w:t>
              </w:r>
            </w:ins>
          </w:p>
        </w:tc>
        <w:tc>
          <w:tcPr>
            <w:tcW w:w="695" w:type="dxa"/>
            <w:tcBorders>
              <w:top w:val="single" w:sz="4" w:space="0" w:color="000000"/>
              <w:left w:val="single" w:sz="4" w:space="0" w:color="auto"/>
              <w:bottom w:val="single" w:sz="4" w:space="0" w:color="000000"/>
              <w:right w:val="single" w:sz="4" w:space="0" w:color="000000"/>
            </w:tcBorders>
          </w:tcPr>
          <w:p w14:paraId="6F968DD8" w14:textId="77777777" w:rsidR="00B17BB8" w:rsidRDefault="00B17BB8" w:rsidP="00393FAB">
            <w:pPr>
              <w:pStyle w:val="TAC"/>
              <w:rPr>
                <w:ins w:id="374" w:author="Huawei" w:date="2024-05-09T14:57:00Z"/>
              </w:rPr>
            </w:pPr>
            <w:ins w:id="375" w:author="Huawei" w:date="2024-05-09T14:57:00Z">
              <w:r>
                <w:t>≤ 7</w:t>
              </w:r>
            </w:ins>
          </w:p>
        </w:tc>
        <w:tc>
          <w:tcPr>
            <w:tcW w:w="581" w:type="dxa"/>
            <w:tcBorders>
              <w:top w:val="single" w:sz="4" w:space="0" w:color="000000"/>
              <w:left w:val="single" w:sz="4" w:space="0" w:color="auto"/>
              <w:bottom w:val="single" w:sz="4" w:space="0" w:color="000000"/>
              <w:right w:val="single" w:sz="4" w:space="0" w:color="000000"/>
            </w:tcBorders>
          </w:tcPr>
          <w:p w14:paraId="7DCC7A5F" w14:textId="77777777" w:rsidR="00B17BB8" w:rsidRDefault="00B17BB8" w:rsidP="00393FAB">
            <w:pPr>
              <w:pStyle w:val="TAC"/>
              <w:rPr>
                <w:ins w:id="376" w:author="Huawei" w:date="2024-05-09T14:57:00Z"/>
              </w:rPr>
            </w:pPr>
            <w:ins w:id="377" w:author="Huawei" w:date="2024-05-09T14:57:00Z">
              <w:r>
                <w:t>7</w:t>
              </w:r>
            </w:ins>
          </w:p>
        </w:tc>
      </w:tr>
    </w:tbl>
    <w:p w14:paraId="097C25A2" w14:textId="35FC0E05" w:rsidR="00B17BB8" w:rsidRDefault="00B17BB8" w:rsidP="00763E53"/>
    <w:p w14:paraId="50F98A78" w14:textId="77777777" w:rsidR="00FF4ACC" w:rsidRPr="000C2214" w:rsidRDefault="00FF4ACC" w:rsidP="00FF4ACC">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1C059940" w14:textId="35539EF8" w:rsidR="00FF4ACC" w:rsidRPr="001A1576" w:rsidRDefault="00FF4ACC" w:rsidP="00FF4ACC">
      <w:pPr>
        <w:pStyle w:val="TH"/>
      </w:pPr>
      <w:r w:rsidRPr="001A1576">
        <w:t>Table 6.2.3.4.1-6: Test Configuration table for NS_43</w:t>
      </w:r>
      <w:ins w:id="378" w:author="Huawei" w:date="2024-05-09T17:16:00Z">
        <w:r w:rsidR="001C03B3">
          <w:t xml:space="preserve"> </w:t>
        </w:r>
        <w:r w:rsidR="001C03B3">
          <w:rPr>
            <w:rFonts w:hint="eastAsia"/>
            <w:lang w:eastAsia="zh-CN"/>
          </w:rPr>
          <w:t xml:space="preserve">for </w:t>
        </w:r>
        <w:r w:rsidR="001C03B3">
          <w:t>PC3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Change w:id="379">
          <w:tblGrid>
            <w:gridCol w:w="837"/>
            <w:gridCol w:w="930"/>
            <w:gridCol w:w="832"/>
            <w:gridCol w:w="971"/>
            <w:gridCol w:w="1387"/>
            <w:gridCol w:w="456"/>
            <w:gridCol w:w="1666"/>
            <w:gridCol w:w="2550"/>
          </w:tblGrid>
        </w:tblGridChange>
      </w:tblGrid>
      <w:tr w:rsidR="00FF4ACC" w:rsidRPr="001A1576" w14:paraId="0F12A0A5" w14:textId="77777777" w:rsidTr="00393FAB">
        <w:tc>
          <w:tcPr>
            <w:tcW w:w="5000" w:type="pct"/>
            <w:gridSpan w:val="8"/>
            <w:tcBorders>
              <w:top w:val="single" w:sz="4" w:space="0" w:color="auto"/>
              <w:left w:val="single" w:sz="4" w:space="0" w:color="auto"/>
              <w:bottom w:val="single" w:sz="4" w:space="0" w:color="auto"/>
              <w:right w:val="single" w:sz="4" w:space="0" w:color="auto"/>
            </w:tcBorders>
            <w:hideMark/>
          </w:tcPr>
          <w:p w14:paraId="1DD4FDA0" w14:textId="77777777" w:rsidR="00FF4ACC" w:rsidRPr="001A1576" w:rsidRDefault="00FF4ACC" w:rsidP="00393FAB">
            <w:pPr>
              <w:pStyle w:val="TAH"/>
            </w:pPr>
            <w:r w:rsidRPr="001A1576">
              <w:t>Initial Conditions</w:t>
            </w:r>
          </w:p>
        </w:tc>
      </w:tr>
      <w:tr w:rsidR="00FF4ACC" w:rsidRPr="001A1576" w14:paraId="3A1277C8" w14:textId="77777777" w:rsidTr="00393FAB">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58A99249" w14:textId="77777777" w:rsidR="00FF4ACC" w:rsidRPr="001A1576" w:rsidRDefault="00FF4ACC" w:rsidP="00393FAB">
            <w:pPr>
              <w:pStyle w:val="TAL"/>
            </w:pPr>
            <w:r w:rsidRPr="001A1576">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C5DEB22" w14:textId="77777777" w:rsidR="00FF4ACC" w:rsidRPr="001A1576" w:rsidRDefault="00FF4ACC" w:rsidP="00393FAB">
            <w:pPr>
              <w:pStyle w:val="TAL"/>
            </w:pPr>
            <w:r w:rsidRPr="001A1576">
              <w:t>Normal</w:t>
            </w:r>
          </w:p>
        </w:tc>
      </w:tr>
      <w:tr w:rsidR="00FF4ACC" w:rsidRPr="001A1576" w14:paraId="7E6C45E9" w14:textId="77777777" w:rsidTr="00393FAB">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189F404" w14:textId="77777777" w:rsidR="00FF4ACC" w:rsidRPr="001A1576" w:rsidRDefault="00FF4ACC" w:rsidP="00393FAB">
            <w:pPr>
              <w:pStyle w:val="TAL"/>
            </w:pPr>
            <w:r w:rsidRPr="001A1576">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4633EC7" w14:textId="77777777" w:rsidR="00FF4ACC" w:rsidRPr="001A1576" w:rsidRDefault="00FF4ACC" w:rsidP="00393FAB">
            <w:pPr>
              <w:pStyle w:val="TAL"/>
            </w:pPr>
            <w:r w:rsidRPr="001A1576">
              <w:t>Use uplink carrier centre frequency (F</w:t>
            </w:r>
            <w:r w:rsidRPr="001A1576">
              <w:rPr>
                <w:vertAlign w:val="subscript"/>
              </w:rPr>
              <w:t>c</w:t>
            </w:r>
            <w:r w:rsidRPr="001A1576">
              <w:t>) as specified in test parameters</w:t>
            </w:r>
          </w:p>
        </w:tc>
      </w:tr>
      <w:tr w:rsidR="00FF4ACC" w:rsidRPr="001A1576" w14:paraId="26333B8A" w14:textId="77777777" w:rsidTr="00393FAB">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AC2F1E2" w14:textId="77777777" w:rsidR="00FF4ACC" w:rsidRPr="001A1576" w:rsidRDefault="00FF4ACC" w:rsidP="00393FAB">
            <w:pPr>
              <w:pStyle w:val="TAL"/>
            </w:pPr>
            <w:r w:rsidRPr="001A1576">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3C636DB" w14:textId="77777777" w:rsidR="00FF4ACC" w:rsidRPr="001A1576" w:rsidRDefault="00FF4ACC" w:rsidP="00393FAB">
            <w:pPr>
              <w:pStyle w:val="TAL"/>
              <w:rPr>
                <w:lang w:eastAsia="zh-CN"/>
              </w:rPr>
            </w:pPr>
            <w:r w:rsidRPr="001A1576">
              <w:t>5 MHz, 10 MHz, 15 MHz</w:t>
            </w:r>
          </w:p>
        </w:tc>
      </w:tr>
      <w:tr w:rsidR="00FF4ACC" w:rsidRPr="001A1576" w14:paraId="0B716516" w14:textId="77777777" w:rsidTr="00393FAB">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67FD7A8" w14:textId="77777777" w:rsidR="00FF4ACC" w:rsidRPr="001A1576" w:rsidRDefault="00FF4ACC" w:rsidP="00393FAB">
            <w:pPr>
              <w:pStyle w:val="TAL"/>
            </w:pPr>
            <w:r w:rsidRPr="001A1576">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180F630" w14:textId="7472D4AE" w:rsidR="00FF4ACC" w:rsidRPr="001A1576" w:rsidRDefault="00FF4ACC" w:rsidP="00393FAB">
            <w:pPr>
              <w:pStyle w:val="TAL"/>
              <w:rPr>
                <w:lang w:eastAsia="zh-CN"/>
              </w:rPr>
            </w:pPr>
            <w:del w:id="380" w:author="Huawei" w:date="2024-05-09T17:12:00Z">
              <w:r w:rsidRPr="001A1576" w:rsidDel="001C03B3">
                <w:rPr>
                  <w:rFonts w:hint="eastAsia"/>
                  <w:lang w:eastAsia="zh-CN"/>
                </w:rPr>
                <w:delText>15 kHz</w:delText>
              </w:r>
            </w:del>
            <w:ins w:id="381" w:author="Huawei" w:date="2024-05-09T17:12:00Z">
              <w:r w:rsidR="001C03B3">
                <w:rPr>
                  <w:rFonts w:hint="eastAsia"/>
                  <w:lang w:eastAsia="zh-CN"/>
                </w:rPr>
                <w:t>Lowest</w:t>
              </w:r>
            </w:ins>
          </w:p>
        </w:tc>
      </w:tr>
      <w:tr w:rsidR="00FF4ACC" w:rsidRPr="001A1576" w14:paraId="5C2B76BE" w14:textId="77777777" w:rsidTr="00393FAB">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183FA1B6" w14:textId="77777777" w:rsidR="00FF4ACC" w:rsidRPr="001A1576" w:rsidRDefault="00FF4ACC" w:rsidP="00393FAB">
            <w:pPr>
              <w:pStyle w:val="TAH"/>
            </w:pPr>
            <w:r w:rsidRPr="001A1576">
              <w:t>A-MPR test parameters for NS_43</w:t>
            </w:r>
          </w:p>
        </w:tc>
      </w:tr>
      <w:tr w:rsidR="00FF4ACC" w:rsidRPr="001A1576" w14:paraId="7B7F939C" w14:textId="77777777" w:rsidTr="00393FAB">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7736A3" w14:textId="77777777" w:rsidR="00FF4ACC" w:rsidRPr="001A1576" w:rsidRDefault="00FF4ACC" w:rsidP="00393FAB">
            <w:pPr>
              <w:pStyle w:val="TAH"/>
              <w:rPr>
                <w:lang w:eastAsia="zh-CN"/>
              </w:rPr>
            </w:pPr>
            <w:r w:rsidRPr="001A1576">
              <w:rPr>
                <w:rFonts w:eastAsia="宋体"/>
              </w:rPr>
              <w:t>Test</w:t>
            </w:r>
            <w:r w:rsidRPr="001A1576">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77B600" w14:textId="77777777" w:rsidR="00FF4ACC" w:rsidRPr="001A1576" w:rsidRDefault="00FF4ACC" w:rsidP="00393FAB">
            <w:pPr>
              <w:pStyle w:val="TAH"/>
            </w:pPr>
            <w:r w:rsidRPr="001A1576">
              <w:t>F</w:t>
            </w:r>
            <w:r w:rsidRPr="001A1576">
              <w:rPr>
                <w:vertAlign w:val="subscript"/>
              </w:rPr>
              <w:t>c</w:t>
            </w:r>
            <w:r w:rsidRPr="001A1576">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8DECF9" w14:textId="77777777" w:rsidR="00FF4ACC" w:rsidRPr="001A1576" w:rsidRDefault="00FF4ACC" w:rsidP="00393FAB">
            <w:pPr>
              <w:pStyle w:val="TAH"/>
            </w:pPr>
            <w:r w:rsidRPr="001A1576">
              <w:t>Ch BW</w:t>
            </w:r>
            <w:r w:rsidRPr="001A1576">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C8F788" w14:textId="77777777" w:rsidR="00FF4ACC" w:rsidRPr="001A1576" w:rsidRDefault="00FF4ACC" w:rsidP="00393FAB">
            <w:pPr>
              <w:pStyle w:val="TAH"/>
            </w:pPr>
            <w:r w:rsidRPr="001A1576">
              <w:t>SCS</w:t>
            </w:r>
            <w:r w:rsidRPr="001A1576">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CCE59C" w14:textId="77777777" w:rsidR="00FF4ACC" w:rsidRPr="001A1576" w:rsidRDefault="00FF4ACC" w:rsidP="00393FAB">
            <w:pPr>
              <w:pStyle w:val="TAH"/>
            </w:pPr>
            <w:r w:rsidRPr="001A1576">
              <w:t>Downlink Configuration</w:t>
            </w:r>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2F917D45" w14:textId="77777777" w:rsidR="00FF4ACC" w:rsidRPr="001A1576" w:rsidRDefault="00FF4ACC" w:rsidP="00393FAB">
            <w:pPr>
              <w:pStyle w:val="TAH"/>
            </w:pPr>
            <w:r w:rsidRPr="001A1576">
              <w:t>Uplink Configuration</w:t>
            </w:r>
          </w:p>
        </w:tc>
      </w:tr>
      <w:tr w:rsidR="00FF4ACC" w:rsidRPr="001A1576" w14:paraId="43C67CDE"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88"/>
          <w:trPrChange w:id="383" w:author="Huawei" w:date="2024-05-09T17:18:00Z">
            <w:trPr>
              <w:trHeight w:val="488"/>
            </w:trPr>
          </w:trPrChange>
        </w:trPr>
        <w:tc>
          <w:tcPr>
            <w:tcW w:w="435" w:type="pct"/>
            <w:vMerge/>
            <w:tcBorders>
              <w:top w:val="single" w:sz="4" w:space="0" w:color="auto"/>
              <w:left w:val="single" w:sz="4" w:space="0" w:color="auto"/>
              <w:bottom w:val="single" w:sz="4" w:space="0" w:color="auto"/>
              <w:right w:val="single" w:sz="4" w:space="0" w:color="auto"/>
            </w:tcBorders>
            <w:vAlign w:val="center"/>
            <w:hideMark/>
            <w:tcPrChange w:id="384" w:author="Huawei" w:date="2024-05-09T17:18:00Z">
              <w:tcPr>
                <w:tcW w:w="435" w:type="pct"/>
                <w:vMerge/>
                <w:tcBorders>
                  <w:top w:val="single" w:sz="4" w:space="0" w:color="auto"/>
                  <w:left w:val="single" w:sz="4" w:space="0" w:color="auto"/>
                  <w:bottom w:val="single" w:sz="4" w:space="0" w:color="auto"/>
                  <w:right w:val="single" w:sz="4" w:space="0" w:color="auto"/>
                </w:tcBorders>
                <w:vAlign w:val="center"/>
                <w:hideMark/>
              </w:tcPr>
            </w:tcPrChange>
          </w:tcPr>
          <w:p w14:paraId="684EB5D0" w14:textId="77777777" w:rsidR="00FF4ACC" w:rsidRPr="001A1576" w:rsidRDefault="00FF4ACC" w:rsidP="00393FAB">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Change w:id="385" w:author="Huawei" w:date="2024-05-09T17:18:00Z">
              <w:tcPr>
                <w:tcW w:w="483" w:type="pct"/>
                <w:vMerge/>
                <w:tcBorders>
                  <w:top w:val="single" w:sz="4" w:space="0" w:color="auto"/>
                  <w:left w:val="single" w:sz="4" w:space="0" w:color="auto"/>
                  <w:bottom w:val="single" w:sz="4" w:space="0" w:color="auto"/>
                  <w:right w:val="single" w:sz="4" w:space="0" w:color="auto"/>
                </w:tcBorders>
                <w:vAlign w:val="center"/>
                <w:hideMark/>
              </w:tcPr>
            </w:tcPrChange>
          </w:tcPr>
          <w:p w14:paraId="2EA1ED5E" w14:textId="77777777" w:rsidR="00FF4ACC" w:rsidRPr="001A1576" w:rsidRDefault="00FF4ACC" w:rsidP="00393FAB">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Change w:id="386" w:author="Huawei" w:date="2024-05-09T17:18:00Z">
              <w:tcPr>
                <w:tcW w:w="432" w:type="pct"/>
                <w:vMerge/>
                <w:tcBorders>
                  <w:top w:val="single" w:sz="4" w:space="0" w:color="auto"/>
                  <w:left w:val="single" w:sz="4" w:space="0" w:color="auto"/>
                  <w:bottom w:val="single" w:sz="4" w:space="0" w:color="auto"/>
                  <w:right w:val="single" w:sz="4" w:space="0" w:color="auto"/>
                </w:tcBorders>
                <w:vAlign w:val="center"/>
                <w:hideMark/>
              </w:tcPr>
            </w:tcPrChange>
          </w:tcPr>
          <w:p w14:paraId="151BEBD8" w14:textId="77777777" w:rsidR="00FF4ACC" w:rsidRPr="001A1576" w:rsidRDefault="00FF4ACC" w:rsidP="00393FAB">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Change w:id="387" w:author="Huawei" w:date="2024-05-09T17:18:00Z">
              <w:tcPr>
                <w:tcW w:w="504" w:type="pct"/>
                <w:vMerge/>
                <w:tcBorders>
                  <w:top w:val="single" w:sz="4" w:space="0" w:color="auto"/>
                  <w:left w:val="single" w:sz="4" w:space="0" w:color="auto"/>
                  <w:bottom w:val="single" w:sz="4" w:space="0" w:color="auto"/>
                  <w:right w:val="single" w:sz="4" w:space="0" w:color="auto"/>
                </w:tcBorders>
                <w:vAlign w:val="center"/>
                <w:hideMark/>
              </w:tcPr>
            </w:tcPrChange>
          </w:tcPr>
          <w:p w14:paraId="6B3375E3" w14:textId="77777777" w:rsidR="00FF4ACC" w:rsidRPr="001A1576" w:rsidRDefault="00FF4ACC" w:rsidP="00393FAB">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Change w:id="388" w:author="Huawei" w:date="2024-05-09T17:18:00Z">
              <w:tcPr>
                <w:tcW w:w="720" w:type="pct"/>
                <w:vMerge/>
                <w:tcBorders>
                  <w:top w:val="single" w:sz="4" w:space="0" w:color="auto"/>
                  <w:left w:val="single" w:sz="4" w:space="0" w:color="auto"/>
                  <w:bottom w:val="single" w:sz="4" w:space="0" w:color="auto"/>
                  <w:right w:val="single" w:sz="4" w:space="0" w:color="auto"/>
                </w:tcBorders>
                <w:vAlign w:val="center"/>
                <w:hideMark/>
              </w:tcPr>
            </w:tcPrChange>
          </w:tcPr>
          <w:p w14:paraId="303E7D0D" w14:textId="77777777" w:rsidR="00FF4ACC" w:rsidRPr="001A1576" w:rsidRDefault="00FF4ACC" w:rsidP="00393FAB">
            <w:pPr>
              <w:pStyle w:val="TAH"/>
            </w:pPr>
          </w:p>
        </w:tc>
        <w:tc>
          <w:tcPr>
            <w:tcW w:w="1081" w:type="pct"/>
            <w:gridSpan w:val="2"/>
            <w:tcBorders>
              <w:top w:val="single" w:sz="4" w:space="0" w:color="auto"/>
              <w:left w:val="single" w:sz="4" w:space="0" w:color="auto"/>
              <w:bottom w:val="single" w:sz="4" w:space="0" w:color="auto"/>
              <w:right w:val="single" w:sz="4" w:space="0" w:color="auto"/>
            </w:tcBorders>
            <w:vAlign w:val="center"/>
            <w:hideMark/>
            <w:tcPrChange w:id="389" w:author="Huawei" w:date="2024-05-09T17:18:00Z">
              <w:tcPr>
                <w:tcW w:w="108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85031AA" w14:textId="77777777" w:rsidR="00FF4ACC" w:rsidRPr="001A1576" w:rsidRDefault="00FF4ACC" w:rsidP="00393FAB">
            <w:pPr>
              <w:pStyle w:val="TAH"/>
            </w:pPr>
            <w:r w:rsidRPr="001A1576">
              <w:t>Modulation</w:t>
            </w:r>
          </w:p>
          <w:p w14:paraId="678E2DB5" w14:textId="77777777" w:rsidR="00FF4ACC" w:rsidRPr="001A1576" w:rsidRDefault="00FF4ACC" w:rsidP="00393FAB">
            <w:pPr>
              <w:pStyle w:val="TAH"/>
            </w:pPr>
            <w:r w:rsidRPr="001A1576">
              <w:t>(Note 2)</w:t>
            </w:r>
          </w:p>
        </w:tc>
        <w:tc>
          <w:tcPr>
            <w:tcW w:w="1345" w:type="pct"/>
            <w:tcBorders>
              <w:top w:val="single" w:sz="4" w:space="0" w:color="auto"/>
              <w:left w:val="single" w:sz="4" w:space="0" w:color="auto"/>
              <w:right w:val="single" w:sz="4" w:space="0" w:color="auto"/>
            </w:tcBorders>
            <w:vAlign w:val="center"/>
            <w:hideMark/>
            <w:tcPrChange w:id="390" w:author="Huawei" w:date="2024-05-09T17:18:00Z">
              <w:tcPr>
                <w:tcW w:w="1345" w:type="pct"/>
                <w:tcBorders>
                  <w:top w:val="single" w:sz="4" w:space="0" w:color="auto"/>
                  <w:left w:val="single" w:sz="4" w:space="0" w:color="auto"/>
                  <w:right w:val="single" w:sz="4" w:space="0" w:color="auto"/>
                </w:tcBorders>
                <w:vAlign w:val="center"/>
                <w:hideMark/>
              </w:tcPr>
            </w:tcPrChange>
          </w:tcPr>
          <w:p w14:paraId="547C689F" w14:textId="77777777" w:rsidR="00FF4ACC" w:rsidRPr="001A1576" w:rsidRDefault="00FF4ACC" w:rsidP="00393FAB">
            <w:pPr>
              <w:pStyle w:val="TAH"/>
            </w:pPr>
            <w:r w:rsidRPr="001A1576">
              <w:t>RB allocation (Note 1)</w:t>
            </w:r>
          </w:p>
        </w:tc>
      </w:tr>
      <w:tr w:rsidR="00FF4ACC" w:rsidRPr="001A1576" w14:paraId="3D428ADB"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392"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Change w:id="393"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tcPrChange>
          </w:tcPr>
          <w:p w14:paraId="30B13A13" w14:textId="77777777" w:rsidR="00FF4ACC" w:rsidRPr="001A1576" w:rsidRDefault="00FF4ACC" w:rsidP="00393FAB">
            <w:pPr>
              <w:pStyle w:val="TAC"/>
              <w:rPr>
                <w:lang w:eastAsia="sv-SE"/>
              </w:rPr>
            </w:pPr>
            <w:r w:rsidRPr="001A1576">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394"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1A0DB42F" w14:textId="77777777" w:rsidR="00FF4ACC" w:rsidRPr="001A1576" w:rsidRDefault="00FF4ACC" w:rsidP="00393FAB">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395"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1AC63B47" w14:textId="77777777" w:rsidR="00FF4ACC" w:rsidRPr="001A1576" w:rsidRDefault="00FF4ACC" w:rsidP="00393FAB">
            <w:pPr>
              <w:pStyle w:val="TAC"/>
              <w:rPr>
                <w:rFonts w:eastAsia="宋体"/>
              </w:rPr>
            </w:pPr>
            <w:r w:rsidRPr="001A1576">
              <w:rPr>
                <w:rFonts w:eastAsia="宋体"/>
              </w:rPr>
              <w:t>10</w:t>
            </w:r>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Change w:id="396"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41DCE238" w14:textId="1176C029" w:rsidR="00FF4ACC" w:rsidRPr="001A1576" w:rsidRDefault="00FF4ACC" w:rsidP="00393FAB">
            <w:pPr>
              <w:pStyle w:val="TAC"/>
              <w:rPr>
                <w:rFonts w:eastAsia="宋体"/>
              </w:rPr>
            </w:pPr>
            <w:del w:id="397" w:author="Huawei" w:date="2024-05-09T17:18:00Z">
              <w:r w:rsidRPr="001A1576" w:rsidDel="00ED287E">
                <w:rPr>
                  <w:rFonts w:eastAsia="宋体"/>
                </w:rPr>
                <w:delText>15</w:delText>
              </w:r>
            </w:del>
            <w:ins w:id="398" w:author="Huawei" w:date="2024-05-09T17:18:00Z">
              <w:r w:rsidR="00ED287E">
                <w:rPr>
                  <w:rFonts w:eastAsia="宋体"/>
                </w:rPr>
                <w:t>default</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399" w:author="Huawei" w:date="2024-05-09T17:18:00Z">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51DF4680" w14:textId="77777777" w:rsidR="00FF4ACC" w:rsidRPr="001A1576" w:rsidRDefault="00FF4ACC" w:rsidP="00393FAB">
            <w:pPr>
              <w:pStyle w:val="TAC"/>
            </w:pPr>
            <w:r w:rsidRPr="001A1576">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Change w:id="400" w:author="Huawei" w:date="2024-05-09T17:18:00Z">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tcPrChange>
          </w:tcPr>
          <w:p w14:paraId="7DA07343" w14:textId="77777777" w:rsidR="00FF4ACC" w:rsidRPr="001A1576" w:rsidRDefault="00FF4ACC" w:rsidP="00393FAB">
            <w:pPr>
              <w:pStyle w:val="TAC"/>
              <w:rPr>
                <w:rFonts w:eastAsia="宋体"/>
              </w:rPr>
            </w:pPr>
            <w:r w:rsidRPr="001A1576">
              <w:rPr>
                <w:rFonts w:eastAsia="宋体"/>
              </w:rPr>
              <w:t>DFT-s--OFDM</w:t>
            </w: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Change w:id="401"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tcPrChange>
          </w:tcPr>
          <w:p w14:paraId="0F72DE95" w14:textId="77777777" w:rsidR="00FF4ACC" w:rsidRPr="001A1576" w:rsidRDefault="00FF4ACC" w:rsidP="00393FAB">
            <w:pPr>
              <w:pStyle w:val="TAC"/>
              <w:rPr>
                <w:rFonts w:eastAsia="宋体"/>
              </w:rPr>
            </w:pPr>
            <w:r w:rsidRPr="001A1576">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Change w:id="402"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tcPrChange>
          </w:tcPr>
          <w:p w14:paraId="44D1BCBD"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(A2)</w:t>
            </w:r>
          </w:p>
        </w:tc>
      </w:tr>
      <w:tr w:rsidR="00FF4ACC" w:rsidRPr="001A1576" w14:paraId="3D03D5DF"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404"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405"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3CD5D87D" w14:textId="77777777" w:rsidR="00FF4ACC" w:rsidRPr="001A1576" w:rsidRDefault="00FF4ACC" w:rsidP="00393FAB">
            <w:pPr>
              <w:pStyle w:val="TAC"/>
            </w:pPr>
            <w:r w:rsidRPr="001A1576">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406"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72DF0095"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407"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702657C6"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408"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0A024CAE" w14:textId="71E3CA3F" w:rsidR="00FF4ACC" w:rsidRPr="001A1576" w:rsidRDefault="00FF4ACC" w:rsidP="00393FAB">
            <w:pPr>
              <w:pStyle w:val="TAC"/>
              <w:rPr>
                <w:rFonts w:eastAsia="宋体"/>
              </w:rPr>
            </w:pPr>
            <w:del w:id="409"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410"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46B88" w14:textId="77777777" w:rsidR="00FF4ACC" w:rsidRPr="001A1576" w:rsidRDefault="00FF4ACC" w:rsidP="00393FAB">
            <w:pPr>
              <w:pStyle w:val="TAC"/>
            </w:pPr>
          </w:p>
        </w:tc>
        <w:tc>
          <w:tcPr>
            <w:tcW w:w="216" w:type="pct"/>
            <w:vMerge/>
            <w:tcBorders>
              <w:left w:val="single" w:sz="4" w:space="0" w:color="auto"/>
              <w:right w:val="single" w:sz="4" w:space="0" w:color="auto"/>
            </w:tcBorders>
            <w:shd w:val="clear" w:color="auto" w:fill="auto"/>
            <w:textDirection w:val="btLr"/>
            <w:vAlign w:val="center"/>
            <w:tcPrChange w:id="411" w:author="Huawei" w:date="2024-05-09T17:18:00Z">
              <w:tcPr>
                <w:tcW w:w="216" w:type="pct"/>
                <w:vMerge/>
                <w:tcBorders>
                  <w:left w:val="single" w:sz="4" w:space="0" w:color="auto"/>
                  <w:right w:val="single" w:sz="4" w:space="0" w:color="auto"/>
                </w:tcBorders>
                <w:shd w:val="clear" w:color="auto" w:fill="auto"/>
                <w:textDirection w:val="btLr"/>
                <w:vAlign w:val="center"/>
              </w:tcPr>
            </w:tcPrChange>
          </w:tcPr>
          <w:p w14:paraId="7CDDFC58" w14:textId="77777777" w:rsidR="00FF4ACC" w:rsidRPr="001A1576" w:rsidRDefault="00FF4ACC" w:rsidP="00393FAB">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412"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6B26C828" w14:textId="77777777" w:rsidR="00FF4ACC" w:rsidRPr="001A1576" w:rsidRDefault="00FF4ACC" w:rsidP="00393FAB">
            <w:pPr>
              <w:pStyle w:val="TAC"/>
              <w:rPr>
                <w:rFonts w:eastAsia="宋体"/>
              </w:rPr>
            </w:pPr>
            <w:r w:rsidRPr="001A1576">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413"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49D9A10A" w14:textId="77777777" w:rsidR="00FF4ACC" w:rsidRPr="001A1576" w:rsidRDefault="00FF4ACC" w:rsidP="00393FAB">
            <w:pPr>
              <w:pStyle w:val="TAC"/>
              <w:rPr>
                <w:rFonts w:eastAsia="宋体"/>
              </w:rPr>
            </w:pPr>
            <w:r w:rsidRPr="001A1576">
              <w:rPr>
                <w:rFonts w:eastAsia="宋体"/>
              </w:rPr>
              <w:t>Edge_1RB_Left (A6)</w:t>
            </w:r>
          </w:p>
        </w:tc>
      </w:tr>
      <w:tr w:rsidR="00FF4ACC" w:rsidRPr="001A1576" w14:paraId="174CC83D"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415"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416"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5730B2AA" w14:textId="77777777" w:rsidR="00FF4ACC" w:rsidRPr="001A1576" w:rsidRDefault="00FF4ACC" w:rsidP="00393FAB">
            <w:pPr>
              <w:pStyle w:val="TAC"/>
            </w:pPr>
            <w:r w:rsidRPr="001A1576">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417"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0242F7C2"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418"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5E277257"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419"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2A5A5B89" w14:textId="4AD2BD36" w:rsidR="00FF4ACC" w:rsidRPr="001A1576" w:rsidRDefault="00FF4ACC" w:rsidP="00393FAB">
            <w:pPr>
              <w:pStyle w:val="TAC"/>
              <w:rPr>
                <w:rFonts w:eastAsia="宋体"/>
              </w:rPr>
            </w:pPr>
            <w:del w:id="420"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421"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65EC6" w14:textId="77777777" w:rsidR="00FF4ACC" w:rsidRPr="001A1576" w:rsidRDefault="00FF4ACC" w:rsidP="00393FAB">
            <w:pPr>
              <w:pStyle w:val="TAC"/>
            </w:pPr>
          </w:p>
        </w:tc>
        <w:tc>
          <w:tcPr>
            <w:tcW w:w="216" w:type="pct"/>
            <w:vMerge/>
            <w:tcBorders>
              <w:left w:val="single" w:sz="4" w:space="0" w:color="auto"/>
              <w:right w:val="single" w:sz="4" w:space="0" w:color="auto"/>
            </w:tcBorders>
            <w:shd w:val="clear" w:color="auto" w:fill="auto"/>
            <w:textDirection w:val="btLr"/>
            <w:vAlign w:val="center"/>
            <w:tcPrChange w:id="422" w:author="Huawei" w:date="2024-05-09T17:18:00Z">
              <w:tcPr>
                <w:tcW w:w="216" w:type="pct"/>
                <w:vMerge/>
                <w:tcBorders>
                  <w:left w:val="single" w:sz="4" w:space="0" w:color="auto"/>
                  <w:right w:val="single" w:sz="4" w:space="0" w:color="auto"/>
                </w:tcBorders>
                <w:shd w:val="clear" w:color="auto" w:fill="auto"/>
                <w:textDirection w:val="btLr"/>
                <w:vAlign w:val="center"/>
              </w:tcPr>
            </w:tcPrChange>
          </w:tcPr>
          <w:p w14:paraId="431EC120" w14:textId="77777777" w:rsidR="00FF4ACC" w:rsidRPr="001A1576" w:rsidRDefault="00FF4ACC" w:rsidP="00393FAB">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423"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0DE3B162" w14:textId="77777777" w:rsidR="00FF4ACC" w:rsidRPr="001A1576" w:rsidRDefault="00FF4ACC" w:rsidP="00393FAB">
            <w:pPr>
              <w:pStyle w:val="TAC"/>
              <w:rPr>
                <w:rFonts w:eastAsia="宋体"/>
              </w:rPr>
            </w:pPr>
            <w:r w:rsidRPr="001A1576">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424"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7318BE63"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(A6)</w:t>
            </w:r>
          </w:p>
        </w:tc>
      </w:tr>
      <w:tr w:rsidR="00FF4ACC" w:rsidRPr="001A1576" w14:paraId="3075ACF5"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426"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427"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77AA91C4" w14:textId="4975DBB1" w:rsidR="00FF4ACC" w:rsidRPr="00ED287E" w:rsidRDefault="00FF4ACC" w:rsidP="00393FAB">
            <w:pPr>
              <w:pStyle w:val="TAC"/>
            </w:pPr>
            <w:r w:rsidRPr="001A1576">
              <w:t>4</w:t>
            </w:r>
            <w:ins w:id="428" w:author="Huawei" w:date="2024-05-09T17:25:00Z">
              <w:r w:rsidR="00ED287E">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429"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65A70296" w14:textId="77777777" w:rsidR="00FF4ACC" w:rsidRPr="001A1576" w:rsidRDefault="00FF4ACC" w:rsidP="00393FAB">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430"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531B3465" w14:textId="77777777" w:rsidR="00FF4ACC" w:rsidRPr="001A1576" w:rsidRDefault="00FF4ACC" w:rsidP="00393FAB">
            <w:pPr>
              <w:pStyle w:val="TAC"/>
              <w:rPr>
                <w:rFonts w:eastAsia="宋体"/>
              </w:rPr>
            </w:pPr>
            <w:r w:rsidRPr="001A1576">
              <w:rPr>
                <w:rFonts w:eastAsia="宋体"/>
              </w:rPr>
              <w:t>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431"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55B5E2DA" w14:textId="11B190DE" w:rsidR="00FF4ACC" w:rsidRPr="001A1576" w:rsidRDefault="00FF4ACC" w:rsidP="00393FAB">
            <w:pPr>
              <w:pStyle w:val="TAC"/>
              <w:rPr>
                <w:rFonts w:eastAsia="宋体"/>
              </w:rPr>
            </w:pPr>
            <w:del w:id="432"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433"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CAF12" w14:textId="77777777" w:rsidR="00FF4ACC" w:rsidRPr="001A1576" w:rsidRDefault="00FF4ACC" w:rsidP="00393FAB">
            <w:pPr>
              <w:pStyle w:val="TAC"/>
            </w:pPr>
          </w:p>
        </w:tc>
        <w:tc>
          <w:tcPr>
            <w:tcW w:w="216" w:type="pct"/>
            <w:vMerge/>
            <w:tcBorders>
              <w:left w:val="single" w:sz="4" w:space="0" w:color="auto"/>
              <w:right w:val="single" w:sz="4" w:space="0" w:color="auto"/>
            </w:tcBorders>
            <w:shd w:val="clear" w:color="auto" w:fill="auto"/>
            <w:textDirection w:val="btLr"/>
            <w:vAlign w:val="center"/>
            <w:tcPrChange w:id="434" w:author="Huawei" w:date="2024-05-09T17:18:00Z">
              <w:tcPr>
                <w:tcW w:w="216" w:type="pct"/>
                <w:vMerge/>
                <w:tcBorders>
                  <w:left w:val="single" w:sz="4" w:space="0" w:color="auto"/>
                  <w:right w:val="single" w:sz="4" w:space="0" w:color="auto"/>
                </w:tcBorders>
                <w:shd w:val="clear" w:color="auto" w:fill="auto"/>
                <w:textDirection w:val="btLr"/>
                <w:vAlign w:val="center"/>
              </w:tcPr>
            </w:tcPrChange>
          </w:tcPr>
          <w:p w14:paraId="70651243" w14:textId="77777777" w:rsidR="00FF4ACC" w:rsidRPr="001A1576" w:rsidRDefault="00FF4ACC" w:rsidP="00393FAB">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435"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707A948A" w14:textId="77777777" w:rsidR="00FF4ACC" w:rsidRPr="001C03B3" w:rsidRDefault="00FF4ACC" w:rsidP="00393FAB">
            <w:pPr>
              <w:pStyle w:val="TAC"/>
            </w:pPr>
            <w:r w:rsidRPr="001C03B3">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436"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29A16A3F" w14:textId="77777777" w:rsidR="00FF4ACC" w:rsidRPr="001C03B3" w:rsidRDefault="00FF4ACC" w:rsidP="00393FAB">
            <w:pPr>
              <w:pStyle w:val="TAC"/>
              <w:rPr>
                <w:rFonts w:eastAsia="宋体"/>
              </w:rPr>
            </w:pPr>
            <w:proofErr w:type="spellStart"/>
            <w:r w:rsidRPr="001C03B3">
              <w:rPr>
                <w:rFonts w:eastAsia="宋体"/>
              </w:rPr>
              <w:t>Outer_Full</w:t>
            </w:r>
            <w:proofErr w:type="spellEnd"/>
            <w:r w:rsidRPr="001C03B3">
              <w:rPr>
                <w:rFonts w:eastAsia="宋体"/>
              </w:rPr>
              <w:t xml:space="preserve"> (A1)</w:t>
            </w:r>
          </w:p>
        </w:tc>
      </w:tr>
      <w:tr w:rsidR="00FF4ACC" w:rsidRPr="001A1576" w14:paraId="2D3DB255"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438"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439"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2D790414" w14:textId="77777777" w:rsidR="00FF4ACC" w:rsidRPr="001A1576" w:rsidRDefault="00FF4ACC" w:rsidP="00393FAB">
            <w:pPr>
              <w:pStyle w:val="TAC"/>
            </w:pPr>
            <w:r w:rsidRPr="001A1576">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440"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169E3B46" w14:textId="77777777" w:rsidR="00FF4ACC" w:rsidRPr="001A1576" w:rsidRDefault="00FF4ACC" w:rsidP="00393FAB">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441"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4F54B542" w14:textId="77777777" w:rsidR="00FF4ACC" w:rsidRPr="001A1576" w:rsidRDefault="00FF4ACC" w:rsidP="00393FAB">
            <w:pPr>
              <w:pStyle w:val="TAC"/>
              <w:rPr>
                <w:rFonts w:eastAsia="宋体"/>
              </w:rPr>
            </w:pPr>
            <w:r w:rsidRPr="001A1576">
              <w:rPr>
                <w:rFonts w:eastAsia="宋体"/>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442"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7FBA9417" w14:textId="640F5CBA" w:rsidR="00FF4ACC" w:rsidRPr="001A1576" w:rsidRDefault="00FF4ACC" w:rsidP="00393FAB">
            <w:pPr>
              <w:pStyle w:val="TAC"/>
              <w:rPr>
                <w:rFonts w:eastAsia="宋体"/>
              </w:rPr>
            </w:pPr>
            <w:del w:id="443"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444"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D044DF" w14:textId="77777777" w:rsidR="00FF4ACC" w:rsidRPr="001A1576" w:rsidRDefault="00FF4ACC" w:rsidP="00393FAB">
            <w:pPr>
              <w:pStyle w:val="TAC"/>
            </w:pPr>
          </w:p>
        </w:tc>
        <w:tc>
          <w:tcPr>
            <w:tcW w:w="216" w:type="pct"/>
            <w:vMerge/>
            <w:tcBorders>
              <w:left w:val="single" w:sz="4" w:space="0" w:color="auto"/>
              <w:right w:val="single" w:sz="4" w:space="0" w:color="auto"/>
            </w:tcBorders>
            <w:shd w:val="clear" w:color="auto" w:fill="auto"/>
            <w:textDirection w:val="btLr"/>
            <w:vAlign w:val="center"/>
            <w:tcPrChange w:id="445" w:author="Huawei" w:date="2024-05-09T17:18:00Z">
              <w:tcPr>
                <w:tcW w:w="216" w:type="pct"/>
                <w:vMerge/>
                <w:tcBorders>
                  <w:left w:val="single" w:sz="4" w:space="0" w:color="auto"/>
                  <w:right w:val="single" w:sz="4" w:space="0" w:color="auto"/>
                </w:tcBorders>
                <w:shd w:val="clear" w:color="auto" w:fill="auto"/>
                <w:textDirection w:val="btLr"/>
                <w:vAlign w:val="center"/>
              </w:tcPr>
            </w:tcPrChange>
          </w:tcPr>
          <w:p w14:paraId="57EEE512" w14:textId="77777777" w:rsidR="00FF4ACC" w:rsidRPr="001A1576" w:rsidRDefault="00FF4ACC" w:rsidP="00393FAB">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446"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02D6B703" w14:textId="77777777" w:rsidR="00FF4ACC" w:rsidRPr="001A1576" w:rsidRDefault="00FF4ACC" w:rsidP="00393FAB">
            <w:pPr>
              <w:pStyle w:val="TAC"/>
            </w:pPr>
            <w:r w:rsidRPr="001A157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447"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0237AEE8"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(A4)</w:t>
            </w:r>
          </w:p>
        </w:tc>
      </w:tr>
      <w:tr w:rsidR="00FF4ACC" w:rsidRPr="001A1576" w14:paraId="1A6BEA8E"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449"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450"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32EF2C42" w14:textId="77777777" w:rsidR="00FF4ACC" w:rsidRPr="001A1576" w:rsidRDefault="00FF4ACC" w:rsidP="00393FAB">
            <w:pPr>
              <w:pStyle w:val="TAC"/>
            </w:pPr>
            <w:r w:rsidRPr="001A1576">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451"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1C81B9D1"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452"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37C25899"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453"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35CDBEF9" w14:textId="3C6541BC" w:rsidR="00FF4ACC" w:rsidRPr="001A1576" w:rsidRDefault="00FF4ACC" w:rsidP="00393FAB">
            <w:pPr>
              <w:pStyle w:val="TAC"/>
              <w:rPr>
                <w:rFonts w:eastAsia="宋体"/>
              </w:rPr>
            </w:pPr>
            <w:del w:id="454"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455"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424AF" w14:textId="77777777" w:rsidR="00FF4ACC" w:rsidRPr="001A1576" w:rsidRDefault="00FF4ACC" w:rsidP="00393FAB">
            <w:pPr>
              <w:pStyle w:val="TAC"/>
            </w:pPr>
          </w:p>
        </w:tc>
        <w:tc>
          <w:tcPr>
            <w:tcW w:w="216" w:type="pct"/>
            <w:vMerge/>
            <w:tcBorders>
              <w:left w:val="single" w:sz="4" w:space="0" w:color="auto"/>
              <w:right w:val="single" w:sz="4" w:space="0" w:color="auto"/>
            </w:tcBorders>
            <w:shd w:val="clear" w:color="auto" w:fill="auto"/>
            <w:textDirection w:val="btLr"/>
            <w:vAlign w:val="center"/>
            <w:tcPrChange w:id="456" w:author="Huawei" w:date="2024-05-09T17:18:00Z">
              <w:tcPr>
                <w:tcW w:w="216" w:type="pct"/>
                <w:vMerge/>
                <w:tcBorders>
                  <w:left w:val="single" w:sz="4" w:space="0" w:color="auto"/>
                  <w:right w:val="single" w:sz="4" w:space="0" w:color="auto"/>
                </w:tcBorders>
                <w:shd w:val="clear" w:color="auto" w:fill="auto"/>
                <w:textDirection w:val="btLr"/>
                <w:vAlign w:val="center"/>
              </w:tcPr>
            </w:tcPrChange>
          </w:tcPr>
          <w:p w14:paraId="52A01953" w14:textId="77777777" w:rsidR="00FF4ACC" w:rsidRPr="001A1576" w:rsidRDefault="00FF4ACC" w:rsidP="00393FAB">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457"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62F8777E" w14:textId="77777777" w:rsidR="00FF4ACC" w:rsidRPr="001A1576" w:rsidRDefault="00FF4ACC" w:rsidP="00393FAB">
            <w:pPr>
              <w:pStyle w:val="TAC"/>
              <w:rPr>
                <w:rFonts w:eastAsia="宋体"/>
              </w:rPr>
            </w:pPr>
            <w:r w:rsidRPr="001A157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458"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710CFDA7" w14:textId="77777777" w:rsidR="00FF4ACC" w:rsidRPr="001A1576" w:rsidRDefault="00FF4ACC" w:rsidP="00393FAB">
            <w:pPr>
              <w:pStyle w:val="TAC"/>
              <w:rPr>
                <w:rFonts w:eastAsia="宋体"/>
              </w:rPr>
            </w:pPr>
            <w:r w:rsidRPr="001A1576">
              <w:rPr>
                <w:rFonts w:eastAsia="宋体"/>
              </w:rPr>
              <w:t>Edge_1RB_Left (A6)</w:t>
            </w:r>
          </w:p>
        </w:tc>
      </w:tr>
      <w:tr w:rsidR="00FF4ACC" w:rsidRPr="001A1576" w14:paraId="12DFB5C9"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460"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461"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3911F8DE" w14:textId="77777777" w:rsidR="00FF4ACC" w:rsidRPr="001A1576" w:rsidRDefault="00FF4ACC" w:rsidP="00393FAB">
            <w:pPr>
              <w:pStyle w:val="TAC"/>
            </w:pPr>
            <w:r w:rsidRPr="001A1576">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462"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018527BB"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463"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6C51E48F"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464"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1CBA2190" w14:textId="13978DEF" w:rsidR="00FF4ACC" w:rsidRPr="001A1576" w:rsidRDefault="00FF4ACC" w:rsidP="00393FAB">
            <w:pPr>
              <w:pStyle w:val="TAC"/>
              <w:rPr>
                <w:rFonts w:eastAsia="宋体"/>
              </w:rPr>
            </w:pPr>
            <w:del w:id="465"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466"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647A3" w14:textId="77777777" w:rsidR="00FF4ACC" w:rsidRPr="001A1576" w:rsidRDefault="00FF4ACC" w:rsidP="00393FAB">
            <w:pPr>
              <w:pStyle w:val="TAC"/>
            </w:pPr>
          </w:p>
        </w:tc>
        <w:tc>
          <w:tcPr>
            <w:tcW w:w="216" w:type="pct"/>
            <w:vMerge/>
            <w:tcBorders>
              <w:left w:val="single" w:sz="4" w:space="0" w:color="auto"/>
              <w:right w:val="single" w:sz="4" w:space="0" w:color="auto"/>
            </w:tcBorders>
            <w:shd w:val="clear" w:color="auto" w:fill="auto"/>
            <w:textDirection w:val="btLr"/>
            <w:vAlign w:val="center"/>
            <w:tcPrChange w:id="467" w:author="Huawei" w:date="2024-05-09T17:18:00Z">
              <w:tcPr>
                <w:tcW w:w="216" w:type="pct"/>
                <w:vMerge/>
                <w:tcBorders>
                  <w:left w:val="single" w:sz="4" w:space="0" w:color="auto"/>
                  <w:right w:val="single" w:sz="4" w:space="0" w:color="auto"/>
                </w:tcBorders>
                <w:shd w:val="clear" w:color="auto" w:fill="auto"/>
                <w:textDirection w:val="btLr"/>
                <w:vAlign w:val="center"/>
              </w:tcPr>
            </w:tcPrChange>
          </w:tcPr>
          <w:p w14:paraId="25170624" w14:textId="77777777" w:rsidR="00FF4ACC" w:rsidRPr="001A1576" w:rsidRDefault="00FF4ACC" w:rsidP="00393FAB">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468"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7F536951" w14:textId="77777777" w:rsidR="00FF4ACC" w:rsidRPr="001A1576" w:rsidRDefault="00FF4ACC" w:rsidP="00393FAB">
            <w:pPr>
              <w:pStyle w:val="TAC"/>
              <w:rPr>
                <w:rFonts w:eastAsia="宋体"/>
              </w:rPr>
            </w:pPr>
            <w:r w:rsidRPr="001A157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469"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3DFC4B40"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(A6)</w:t>
            </w:r>
          </w:p>
        </w:tc>
      </w:tr>
      <w:tr w:rsidR="00FF4ACC" w:rsidRPr="001A1576" w14:paraId="1C62AC1D"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471"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472"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2B4DAA33" w14:textId="77777777" w:rsidR="00FF4ACC" w:rsidRPr="001A1576" w:rsidRDefault="00FF4ACC" w:rsidP="00393FAB">
            <w:pPr>
              <w:pStyle w:val="TAC"/>
            </w:pPr>
            <w:r w:rsidRPr="001A1576">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473"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5D87399F" w14:textId="77777777" w:rsidR="00FF4ACC" w:rsidRPr="001A1576" w:rsidRDefault="00FF4ACC" w:rsidP="00393FAB">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474"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27BA7376" w14:textId="77777777" w:rsidR="00FF4ACC" w:rsidRPr="001A1576" w:rsidRDefault="00FF4ACC" w:rsidP="00393FAB">
            <w:pPr>
              <w:pStyle w:val="TAC"/>
              <w:rPr>
                <w:rFonts w:eastAsia="宋体"/>
              </w:rPr>
            </w:pPr>
            <w:r w:rsidRPr="001A1576">
              <w:rPr>
                <w:rFonts w:eastAsia="宋体"/>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475"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36EC4285" w14:textId="382CCBFD" w:rsidR="00FF4ACC" w:rsidRPr="001A1576" w:rsidRDefault="00FF4ACC" w:rsidP="00393FAB">
            <w:pPr>
              <w:pStyle w:val="TAC"/>
              <w:rPr>
                <w:rFonts w:eastAsia="宋体"/>
              </w:rPr>
            </w:pPr>
            <w:del w:id="476"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Change w:id="477"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0C0BB30" w14:textId="77777777" w:rsidR="00FF4ACC" w:rsidRPr="001A1576" w:rsidRDefault="00FF4ACC" w:rsidP="00393FAB">
            <w:pPr>
              <w:pStyle w:val="TAC"/>
            </w:pPr>
          </w:p>
        </w:tc>
        <w:tc>
          <w:tcPr>
            <w:tcW w:w="216" w:type="pct"/>
            <w:vMerge/>
            <w:tcBorders>
              <w:left w:val="single" w:sz="4" w:space="0" w:color="auto"/>
              <w:right w:val="single" w:sz="4" w:space="0" w:color="auto"/>
            </w:tcBorders>
            <w:shd w:val="clear" w:color="auto" w:fill="auto"/>
            <w:textDirection w:val="btLr"/>
            <w:vAlign w:val="center"/>
            <w:hideMark/>
            <w:tcPrChange w:id="478" w:author="Huawei" w:date="2024-05-09T17:18:00Z">
              <w:tcPr>
                <w:tcW w:w="216" w:type="pct"/>
                <w:vMerge/>
                <w:tcBorders>
                  <w:left w:val="single" w:sz="4" w:space="0" w:color="auto"/>
                  <w:right w:val="single" w:sz="4" w:space="0" w:color="auto"/>
                </w:tcBorders>
                <w:shd w:val="clear" w:color="auto" w:fill="auto"/>
                <w:textDirection w:val="btLr"/>
                <w:vAlign w:val="center"/>
                <w:hideMark/>
              </w:tcPr>
            </w:tcPrChange>
          </w:tcPr>
          <w:p w14:paraId="1CD9F63C" w14:textId="77777777" w:rsidR="00FF4ACC" w:rsidRPr="001A1576" w:rsidRDefault="00FF4ACC" w:rsidP="00393FAB">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479"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70C80E72" w14:textId="77777777" w:rsidR="00FF4ACC" w:rsidRPr="001A1576" w:rsidRDefault="00FF4ACC" w:rsidP="00393FAB">
            <w:pPr>
              <w:pStyle w:val="TAC"/>
            </w:pPr>
            <w:r w:rsidRPr="001A157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Change w:id="480"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tcPrChange>
          </w:tcPr>
          <w:p w14:paraId="45DF2386"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(A5)</w:t>
            </w:r>
          </w:p>
        </w:tc>
      </w:tr>
      <w:tr w:rsidR="00FF4ACC" w:rsidRPr="001A1576" w14:paraId="4D956887"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482"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483"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1071A59C" w14:textId="77777777" w:rsidR="00FF4ACC" w:rsidRPr="001A1576" w:rsidRDefault="00FF4ACC" w:rsidP="00393FAB">
            <w:pPr>
              <w:pStyle w:val="TAC"/>
            </w:pPr>
            <w:r w:rsidRPr="001A1576">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484"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72EB19AD"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485"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4044F10B"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486"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2FDFFBC1" w14:textId="299A6B4C" w:rsidR="00FF4ACC" w:rsidRPr="001A1576" w:rsidRDefault="00FF4ACC" w:rsidP="00393FAB">
            <w:pPr>
              <w:pStyle w:val="TAC"/>
              <w:rPr>
                <w:rFonts w:eastAsia="宋体"/>
              </w:rPr>
            </w:pPr>
            <w:del w:id="487"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488"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9DCE7" w14:textId="77777777" w:rsidR="00FF4ACC" w:rsidRPr="001A1576" w:rsidRDefault="00FF4ACC" w:rsidP="00393FAB">
            <w:pPr>
              <w:pStyle w:val="TAC"/>
            </w:pPr>
          </w:p>
        </w:tc>
        <w:tc>
          <w:tcPr>
            <w:tcW w:w="216" w:type="pct"/>
            <w:vMerge/>
            <w:tcBorders>
              <w:left w:val="single" w:sz="4" w:space="0" w:color="auto"/>
              <w:right w:val="single" w:sz="4" w:space="0" w:color="auto"/>
            </w:tcBorders>
            <w:shd w:val="clear" w:color="auto" w:fill="auto"/>
            <w:textDirection w:val="btLr"/>
            <w:vAlign w:val="center"/>
            <w:tcPrChange w:id="489" w:author="Huawei" w:date="2024-05-09T17:18:00Z">
              <w:tcPr>
                <w:tcW w:w="216" w:type="pct"/>
                <w:vMerge/>
                <w:tcBorders>
                  <w:left w:val="single" w:sz="4" w:space="0" w:color="auto"/>
                  <w:right w:val="single" w:sz="4" w:space="0" w:color="auto"/>
                </w:tcBorders>
                <w:shd w:val="clear" w:color="auto" w:fill="auto"/>
                <w:textDirection w:val="btLr"/>
                <w:vAlign w:val="center"/>
              </w:tcPr>
            </w:tcPrChange>
          </w:tcPr>
          <w:p w14:paraId="612C4FD3" w14:textId="77777777" w:rsidR="00FF4ACC" w:rsidRPr="001A1576" w:rsidRDefault="00FF4ACC" w:rsidP="00393FAB">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490"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7BFF3D8C" w14:textId="77777777" w:rsidR="00FF4ACC" w:rsidRPr="001A1576" w:rsidRDefault="00FF4ACC" w:rsidP="00393FAB">
            <w:pPr>
              <w:pStyle w:val="TAC"/>
            </w:pPr>
            <w:r w:rsidRPr="001A157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491"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09E91348" w14:textId="77777777" w:rsidR="00FF4ACC" w:rsidRPr="001A1576" w:rsidRDefault="00FF4ACC" w:rsidP="00393FAB">
            <w:pPr>
              <w:pStyle w:val="TAC"/>
              <w:rPr>
                <w:rFonts w:eastAsia="宋体"/>
              </w:rPr>
            </w:pPr>
            <w:r w:rsidRPr="001A1576">
              <w:rPr>
                <w:rFonts w:eastAsia="宋体"/>
              </w:rPr>
              <w:t>Edge_1RB_Left (A6)</w:t>
            </w:r>
          </w:p>
        </w:tc>
      </w:tr>
      <w:tr w:rsidR="00FF4ACC" w:rsidRPr="001A1576" w14:paraId="05396ED6"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493"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494"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77D7E5CC" w14:textId="77777777" w:rsidR="00FF4ACC" w:rsidRPr="001A1576" w:rsidRDefault="00FF4ACC" w:rsidP="00393FAB">
            <w:pPr>
              <w:pStyle w:val="TAC"/>
            </w:pPr>
            <w:r w:rsidRPr="001A1576">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495"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3097AC63"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496"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45BD0D62"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497"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00B74405" w14:textId="241319E7" w:rsidR="00FF4ACC" w:rsidRPr="001A1576" w:rsidRDefault="00FF4ACC" w:rsidP="00393FAB">
            <w:pPr>
              <w:pStyle w:val="TAC"/>
              <w:rPr>
                <w:rFonts w:eastAsia="宋体"/>
              </w:rPr>
            </w:pPr>
            <w:del w:id="498"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Change w:id="499"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B91803" w14:textId="77777777" w:rsidR="00FF4ACC" w:rsidRPr="001A1576" w:rsidRDefault="00FF4ACC" w:rsidP="00393FAB">
            <w:pPr>
              <w:pStyle w:val="TAC"/>
            </w:pPr>
          </w:p>
        </w:tc>
        <w:tc>
          <w:tcPr>
            <w:tcW w:w="216" w:type="pct"/>
            <w:vMerge/>
            <w:tcBorders>
              <w:left w:val="single" w:sz="4" w:space="0" w:color="auto"/>
              <w:right w:val="single" w:sz="4" w:space="0" w:color="auto"/>
            </w:tcBorders>
            <w:shd w:val="clear" w:color="auto" w:fill="auto"/>
            <w:textDirection w:val="btLr"/>
            <w:vAlign w:val="center"/>
            <w:hideMark/>
            <w:tcPrChange w:id="500" w:author="Huawei" w:date="2024-05-09T17:18:00Z">
              <w:tcPr>
                <w:tcW w:w="216" w:type="pct"/>
                <w:vMerge/>
                <w:tcBorders>
                  <w:left w:val="single" w:sz="4" w:space="0" w:color="auto"/>
                  <w:right w:val="single" w:sz="4" w:space="0" w:color="auto"/>
                </w:tcBorders>
                <w:shd w:val="clear" w:color="auto" w:fill="auto"/>
                <w:textDirection w:val="btLr"/>
                <w:vAlign w:val="center"/>
                <w:hideMark/>
              </w:tcPr>
            </w:tcPrChange>
          </w:tcPr>
          <w:p w14:paraId="04DAD44E" w14:textId="77777777" w:rsidR="00FF4ACC" w:rsidRPr="001A1576" w:rsidRDefault="00FF4ACC" w:rsidP="00393FAB">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501"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5A0F6F91" w14:textId="77777777" w:rsidR="00FF4ACC" w:rsidRPr="001A1576" w:rsidRDefault="00FF4ACC" w:rsidP="00393FAB">
            <w:pPr>
              <w:pStyle w:val="TAC"/>
            </w:pPr>
            <w:r w:rsidRPr="001A157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Change w:id="502"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tcPrChange>
          </w:tcPr>
          <w:p w14:paraId="1D37EADA"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(A6)</w:t>
            </w:r>
          </w:p>
        </w:tc>
      </w:tr>
      <w:tr w:rsidR="00FF4ACC" w:rsidRPr="001A1576" w14:paraId="3A357E62"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504"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505"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075DBFB8" w14:textId="4979E9BF" w:rsidR="00FF4ACC" w:rsidRPr="00ED287E" w:rsidRDefault="00FF4ACC" w:rsidP="00393FAB">
            <w:pPr>
              <w:pStyle w:val="TAC"/>
            </w:pPr>
            <w:r w:rsidRPr="001A1576">
              <w:t>11</w:t>
            </w:r>
            <w:ins w:id="506" w:author="Huawei" w:date="2024-05-09T17:25:00Z">
              <w:r w:rsidR="00ED287E">
                <w:rPr>
                  <w:vertAlign w:val="superscript"/>
                </w:rPr>
                <w:t>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507"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32909D42" w14:textId="77777777" w:rsidR="00FF4ACC" w:rsidRPr="001A1576" w:rsidRDefault="00FF4ACC" w:rsidP="00393FAB">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508"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70EDB548" w14:textId="77777777" w:rsidR="00FF4ACC" w:rsidRPr="001A1576" w:rsidRDefault="00FF4ACC" w:rsidP="00393FAB">
            <w:pPr>
              <w:pStyle w:val="TAC"/>
              <w:rPr>
                <w:rFonts w:eastAsia="宋体"/>
              </w:rPr>
            </w:pPr>
            <w:r w:rsidRPr="001A1576">
              <w:rPr>
                <w:rFonts w:eastAsia="宋体"/>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509"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6A506FDC" w14:textId="0BD57DDA" w:rsidR="00FF4ACC" w:rsidRPr="001A1576" w:rsidRDefault="00FF4ACC" w:rsidP="00393FAB">
            <w:pPr>
              <w:pStyle w:val="TAC"/>
              <w:rPr>
                <w:rFonts w:eastAsia="宋体"/>
              </w:rPr>
            </w:pPr>
            <w:del w:id="510"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Change w:id="511"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E0298F" w14:textId="77777777" w:rsidR="00FF4ACC" w:rsidRPr="001A1576" w:rsidRDefault="00FF4ACC" w:rsidP="00393FAB">
            <w:pPr>
              <w:pStyle w:val="TAC"/>
            </w:pPr>
          </w:p>
        </w:tc>
        <w:tc>
          <w:tcPr>
            <w:tcW w:w="216" w:type="pct"/>
            <w:vMerge/>
            <w:tcBorders>
              <w:left w:val="single" w:sz="4" w:space="0" w:color="auto"/>
              <w:right w:val="single" w:sz="4" w:space="0" w:color="auto"/>
            </w:tcBorders>
            <w:shd w:val="clear" w:color="auto" w:fill="auto"/>
            <w:textDirection w:val="btLr"/>
            <w:vAlign w:val="center"/>
            <w:hideMark/>
            <w:tcPrChange w:id="512" w:author="Huawei" w:date="2024-05-09T17:18:00Z">
              <w:tcPr>
                <w:tcW w:w="216" w:type="pct"/>
                <w:vMerge/>
                <w:tcBorders>
                  <w:left w:val="single" w:sz="4" w:space="0" w:color="auto"/>
                  <w:right w:val="single" w:sz="4" w:space="0" w:color="auto"/>
                </w:tcBorders>
                <w:shd w:val="clear" w:color="auto" w:fill="auto"/>
                <w:textDirection w:val="btLr"/>
                <w:vAlign w:val="center"/>
                <w:hideMark/>
              </w:tcPr>
            </w:tcPrChange>
          </w:tcPr>
          <w:p w14:paraId="74A7163B" w14:textId="77777777" w:rsidR="00FF4ACC" w:rsidRPr="001A1576" w:rsidRDefault="00FF4ACC" w:rsidP="00393FAB">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513"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490CD9FB" w14:textId="77777777" w:rsidR="00FF4ACC" w:rsidRPr="001A1576" w:rsidRDefault="00FF4ACC" w:rsidP="00393FAB">
            <w:pPr>
              <w:pStyle w:val="TAC"/>
            </w:pPr>
            <w:r w:rsidRPr="001A157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514"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0D135877"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(A3)</w:t>
            </w:r>
          </w:p>
        </w:tc>
      </w:tr>
      <w:tr w:rsidR="00FF4ACC" w:rsidRPr="001A1576" w14:paraId="6392E251"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516"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517"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313E5570" w14:textId="77777777" w:rsidR="00FF4ACC" w:rsidRPr="001A1576" w:rsidRDefault="00FF4ACC" w:rsidP="00393FAB">
            <w:pPr>
              <w:pStyle w:val="TAC"/>
            </w:pPr>
            <w:r w:rsidRPr="001A1576">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518"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3F606960"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519"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70B770D9"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520"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48712107" w14:textId="1849B9E3" w:rsidR="00FF4ACC" w:rsidRPr="001A1576" w:rsidRDefault="00FF4ACC" w:rsidP="00393FAB">
            <w:pPr>
              <w:pStyle w:val="TAC"/>
              <w:rPr>
                <w:rFonts w:eastAsia="宋体"/>
              </w:rPr>
            </w:pPr>
            <w:del w:id="521"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Change w:id="522"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0CEE79" w14:textId="77777777" w:rsidR="00FF4ACC" w:rsidRPr="001A1576" w:rsidRDefault="00FF4ACC" w:rsidP="00393FAB"/>
        </w:tc>
        <w:tc>
          <w:tcPr>
            <w:tcW w:w="216" w:type="pct"/>
            <w:vMerge/>
            <w:tcBorders>
              <w:left w:val="single" w:sz="4" w:space="0" w:color="auto"/>
              <w:right w:val="single" w:sz="4" w:space="0" w:color="auto"/>
            </w:tcBorders>
            <w:shd w:val="clear" w:color="auto" w:fill="auto"/>
            <w:textDirection w:val="btLr"/>
            <w:vAlign w:val="center"/>
            <w:hideMark/>
            <w:tcPrChange w:id="523" w:author="Huawei" w:date="2024-05-09T17:18:00Z">
              <w:tcPr>
                <w:tcW w:w="216" w:type="pct"/>
                <w:vMerge/>
                <w:tcBorders>
                  <w:left w:val="single" w:sz="4" w:space="0" w:color="auto"/>
                  <w:right w:val="single" w:sz="4" w:space="0" w:color="auto"/>
                </w:tcBorders>
                <w:shd w:val="clear" w:color="auto" w:fill="auto"/>
                <w:textDirection w:val="btLr"/>
                <w:vAlign w:val="center"/>
                <w:hideMark/>
              </w:tcPr>
            </w:tcPrChange>
          </w:tcPr>
          <w:p w14:paraId="06256523"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524"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63A5A6A3" w14:textId="77777777" w:rsidR="00FF4ACC" w:rsidRPr="001A1576" w:rsidRDefault="00FF4ACC" w:rsidP="00393FAB">
            <w:pPr>
              <w:pStyle w:val="TAC"/>
            </w:pPr>
            <w:r w:rsidRPr="001A157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525"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64F69A86" w14:textId="77777777" w:rsidR="00FF4ACC" w:rsidRPr="001A1576" w:rsidRDefault="00FF4ACC" w:rsidP="00393FAB">
            <w:pPr>
              <w:pStyle w:val="TAC"/>
              <w:rPr>
                <w:rFonts w:eastAsia="宋体"/>
              </w:rPr>
            </w:pPr>
            <w:r w:rsidRPr="001A1576">
              <w:rPr>
                <w:rFonts w:eastAsia="宋体"/>
              </w:rPr>
              <w:t>Edge_1RB_Left (A6)</w:t>
            </w:r>
          </w:p>
        </w:tc>
      </w:tr>
      <w:tr w:rsidR="00FF4ACC" w:rsidRPr="001A1576" w14:paraId="0BCFB983"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527"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528"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15011CE3" w14:textId="77777777" w:rsidR="00FF4ACC" w:rsidRPr="001A1576" w:rsidRDefault="00FF4ACC" w:rsidP="00393FAB">
            <w:pPr>
              <w:pStyle w:val="TAC"/>
            </w:pPr>
            <w:r w:rsidRPr="001A1576">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529"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66BDF3AC"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530"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203A0B11"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531"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6DC74F22" w14:textId="5F6CFAF3" w:rsidR="00FF4ACC" w:rsidRPr="001A1576" w:rsidRDefault="00FF4ACC" w:rsidP="00393FAB">
            <w:pPr>
              <w:pStyle w:val="TAC"/>
              <w:rPr>
                <w:rFonts w:eastAsia="宋体"/>
              </w:rPr>
            </w:pPr>
            <w:del w:id="532"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533"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3C1E4" w14:textId="77777777" w:rsidR="00FF4ACC" w:rsidRPr="001A1576" w:rsidRDefault="00FF4ACC" w:rsidP="00393FAB"/>
        </w:tc>
        <w:tc>
          <w:tcPr>
            <w:tcW w:w="216" w:type="pct"/>
            <w:vMerge/>
            <w:tcBorders>
              <w:left w:val="single" w:sz="4" w:space="0" w:color="auto"/>
              <w:right w:val="single" w:sz="4" w:space="0" w:color="auto"/>
            </w:tcBorders>
            <w:shd w:val="clear" w:color="auto" w:fill="auto"/>
            <w:textDirection w:val="btLr"/>
            <w:vAlign w:val="center"/>
            <w:tcPrChange w:id="534" w:author="Huawei" w:date="2024-05-09T17:18:00Z">
              <w:tcPr>
                <w:tcW w:w="216" w:type="pct"/>
                <w:vMerge/>
                <w:tcBorders>
                  <w:left w:val="single" w:sz="4" w:space="0" w:color="auto"/>
                  <w:right w:val="single" w:sz="4" w:space="0" w:color="auto"/>
                </w:tcBorders>
                <w:shd w:val="clear" w:color="auto" w:fill="auto"/>
                <w:textDirection w:val="btLr"/>
                <w:vAlign w:val="center"/>
              </w:tcPr>
            </w:tcPrChange>
          </w:tcPr>
          <w:p w14:paraId="66A20917"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535"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71439936" w14:textId="77777777" w:rsidR="00FF4ACC" w:rsidRPr="001A1576" w:rsidRDefault="00FF4ACC" w:rsidP="00393FAB">
            <w:pPr>
              <w:pStyle w:val="TAC"/>
            </w:pPr>
            <w:r w:rsidRPr="001A157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536"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49598EFF"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(A6)</w:t>
            </w:r>
          </w:p>
        </w:tc>
      </w:tr>
      <w:tr w:rsidR="00FF4ACC" w:rsidRPr="001A1576" w14:paraId="04CEC660"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538"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539"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3B0C8725" w14:textId="77777777" w:rsidR="00FF4ACC" w:rsidRPr="001A1576" w:rsidRDefault="00FF4ACC" w:rsidP="00393FAB">
            <w:pPr>
              <w:pStyle w:val="TAC"/>
            </w:pPr>
            <w:r w:rsidRPr="001A1576">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540"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6AA964E4"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541"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7F905F7B"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542"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60ABFE06" w14:textId="72E43309" w:rsidR="00FF4ACC" w:rsidRPr="001A1576" w:rsidRDefault="00FF4ACC" w:rsidP="00393FAB">
            <w:pPr>
              <w:pStyle w:val="TAC"/>
              <w:rPr>
                <w:rFonts w:eastAsia="宋体"/>
              </w:rPr>
            </w:pPr>
            <w:del w:id="543"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544"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D0E43" w14:textId="77777777" w:rsidR="00FF4ACC" w:rsidRPr="001A1576" w:rsidRDefault="00FF4ACC" w:rsidP="00393FAB"/>
        </w:tc>
        <w:tc>
          <w:tcPr>
            <w:tcW w:w="216" w:type="pct"/>
            <w:vMerge/>
            <w:tcBorders>
              <w:left w:val="single" w:sz="4" w:space="0" w:color="auto"/>
              <w:right w:val="single" w:sz="4" w:space="0" w:color="auto"/>
            </w:tcBorders>
            <w:shd w:val="clear" w:color="auto" w:fill="auto"/>
            <w:textDirection w:val="btLr"/>
            <w:vAlign w:val="center"/>
            <w:tcPrChange w:id="545" w:author="Huawei" w:date="2024-05-09T17:18:00Z">
              <w:tcPr>
                <w:tcW w:w="216" w:type="pct"/>
                <w:vMerge/>
                <w:tcBorders>
                  <w:left w:val="single" w:sz="4" w:space="0" w:color="auto"/>
                  <w:right w:val="single" w:sz="4" w:space="0" w:color="auto"/>
                </w:tcBorders>
                <w:shd w:val="clear" w:color="auto" w:fill="auto"/>
                <w:textDirection w:val="btLr"/>
                <w:vAlign w:val="center"/>
              </w:tcPr>
            </w:tcPrChange>
          </w:tcPr>
          <w:p w14:paraId="5E58F143"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546"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152C77C7" w14:textId="77777777" w:rsidR="00FF4ACC" w:rsidRPr="001A1576" w:rsidRDefault="00FF4ACC" w:rsidP="00393FAB">
            <w:pPr>
              <w:pStyle w:val="TAC"/>
            </w:pPr>
            <w:r w:rsidRPr="001A1576">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547"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65FBB800" w14:textId="77777777" w:rsidR="00FF4ACC" w:rsidRPr="001A1576" w:rsidRDefault="00FF4ACC" w:rsidP="00393FAB">
            <w:pPr>
              <w:pStyle w:val="TAC"/>
              <w:rPr>
                <w:rFonts w:eastAsia="宋体"/>
              </w:rPr>
            </w:pPr>
            <w:r w:rsidRPr="001A1576">
              <w:rPr>
                <w:rFonts w:eastAsia="宋体"/>
              </w:rPr>
              <w:t>Edge_1RB_Left (A6)</w:t>
            </w:r>
          </w:p>
        </w:tc>
      </w:tr>
      <w:tr w:rsidR="00FF4ACC" w:rsidRPr="001A1576" w14:paraId="0660ACEC"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549"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550"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0B9CF358" w14:textId="77777777" w:rsidR="00FF4ACC" w:rsidRPr="001A1576" w:rsidRDefault="00FF4ACC" w:rsidP="00393FAB">
            <w:pPr>
              <w:pStyle w:val="TAC"/>
            </w:pPr>
            <w:r w:rsidRPr="001A1576">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551"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1F303FBA"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552"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1909845C"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553"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1D278355" w14:textId="3786DCA7" w:rsidR="00FF4ACC" w:rsidRPr="001A1576" w:rsidRDefault="00FF4ACC" w:rsidP="00393FAB">
            <w:pPr>
              <w:pStyle w:val="TAC"/>
              <w:rPr>
                <w:rFonts w:eastAsia="宋体"/>
              </w:rPr>
            </w:pPr>
            <w:del w:id="554"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555"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6196A" w14:textId="77777777" w:rsidR="00FF4ACC" w:rsidRPr="001A1576" w:rsidRDefault="00FF4ACC" w:rsidP="00393FAB"/>
        </w:tc>
        <w:tc>
          <w:tcPr>
            <w:tcW w:w="216" w:type="pct"/>
            <w:vMerge/>
            <w:tcBorders>
              <w:left w:val="single" w:sz="4" w:space="0" w:color="auto"/>
              <w:right w:val="single" w:sz="4" w:space="0" w:color="auto"/>
            </w:tcBorders>
            <w:shd w:val="clear" w:color="auto" w:fill="auto"/>
            <w:textDirection w:val="btLr"/>
            <w:vAlign w:val="center"/>
            <w:tcPrChange w:id="556" w:author="Huawei" w:date="2024-05-09T17:18:00Z">
              <w:tcPr>
                <w:tcW w:w="216" w:type="pct"/>
                <w:vMerge/>
                <w:tcBorders>
                  <w:left w:val="single" w:sz="4" w:space="0" w:color="auto"/>
                  <w:right w:val="single" w:sz="4" w:space="0" w:color="auto"/>
                </w:tcBorders>
                <w:shd w:val="clear" w:color="auto" w:fill="auto"/>
                <w:textDirection w:val="btLr"/>
                <w:vAlign w:val="center"/>
              </w:tcPr>
            </w:tcPrChange>
          </w:tcPr>
          <w:p w14:paraId="0969C091"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557"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390D31F9" w14:textId="77777777" w:rsidR="00FF4ACC" w:rsidRPr="001A1576" w:rsidRDefault="00FF4ACC" w:rsidP="00393FAB">
            <w:pPr>
              <w:pStyle w:val="TAC"/>
            </w:pPr>
            <w:r w:rsidRPr="001A1576">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558"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4A42F93E"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(A6)</w:t>
            </w:r>
          </w:p>
        </w:tc>
      </w:tr>
      <w:tr w:rsidR="00FF4ACC" w:rsidRPr="001A1576" w14:paraId="072EE72C"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560"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561"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45D694B4" w14:textId="77777777" w:rsidR="00FF4ACC" w:rsidRPr="001A1576" w:rsidRDefault="00FF4ACC" w:rsidP="00393FAB">
            <w:pPr>
              <w:pStyle w:val="TAC"/>
            </w:pPr>
            <w:r w:rsidRPr="001A1576">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562"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5413955B" w14:textId="77777777" w:rsidR="00FF4ACC" w:rsidRPr="001A1576" w:rsidRDefault="00FF4ACC" w:rsidP="00393FAB">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563"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0E55A758" w14:textId="77777777" w:rsidR="00FF4ACC" w:rsidRPr="001A1576" w:rsidRDefault="00FF4ACC" w:rsidP="00393FAB">
            <w:pPr>
              <w:pStyle w:val="TAC"/>
              <w:rPr>
                <w:rFonts w:eastAsia="宋体"/>
              </w:rPr>
            </w:pPr>
            <w:r w:rsidRPr="001A1576">
              <w:rPr>
                <w:rFonts w:eastAsia="宋体"/>
              </w:rPr>
              <w:t>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564"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070181EF" w14:textId="4BCBBA39" w:rsidR="00FF4ACC" w:rsidRPr="001A1576" w:rsidRDefault="00FF4ACC" w:rsidP="00393FAB">
            <w:pPr>
              <w:pStyle w:val="TAC"/>
              <w:rPr>
                <w:rFonts w:eastAsia="宋体"/>
              </w:rPr>
            </w:pPr>
            <w:del w:id="565"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566"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272AF" w14:textId="77777777" w:rsidR="00FF4ACC" w:rsidRPr="001A1576" w:rsidRDefault="00FF4ACC" w:rsidP="00393FAB"/>
        </w:tc>
        <w:tc>
          <w:tcPr>
            <w:tcW w:w="216" w:type="pct"/>
            <w:vMerge w:val="restart"/>
            <w:tcBorders>
              <w:left w:val="single" w:sz="4" w:space="0" w:color="auto"/>
              <w:right w:val="single" w:sz="4" w:space="0" w:color="auto"/>
            </w:tcBorders>
            <w:shd w:val="clear" w:color="auto" w:fill="auto"/>
            <w:textDirection w:val="btLr"/>
            <w:vAlign w:val="center"/>
            <w:tcPrChange w:id="567" w:author="Huawei" w:date="2024-05-09T17:18:00Z">
              <w:tcPr>
                <w:tcW w:w="216" w:type="pct"/>
                <w:vMerge w:val="restart"/>
                <w:tcBorders>
                  <w:left w:val="single" w:sz="4" w:space="0" w:color="auto"/>
                  <w:right w:val="single" w:sz="4" w:space="0" w:color="auto"/>
                </w:tcBorders>
                <w:shd w:val="clear" w:color="auto" w:fill="auto"/>
                <w:textDirection w:val="btLr"/>
                <w:vAlign w:val="center"/>
              </w:tcPr>
            </w:tcPrChange>
          </w:tcPr>
          <w:p w14:paraId="0D567AA5" w14:textId="77777777" w:rsidR="00FF4ACC" w:rsidRPr="001A1576" w:rsidRDefault="00FF4ACC" w:rsidP="00393FAB">
            <w:pPr>
              <w:rPr>
                <w:rFonts w:eastAsia="宋体"/>
              </w:rPr>
            </w:pPr>
            <w:r w:rsidRPr="001A1576">
              <w:rPr>
                <w:rFonts w:eastAsia="宋体"/>
              </w:rPr>
              <w:t>CP-OFDM</w:t>
            </w: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568"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49ABC1F7" w14:textId="77777777" w:rsidR="00FF4ACC" w:rsidRPr="001A1576" w:rsidRDefault="00FF4ACC" w:rsidP="00393FAB">
            <w:pPr>
              <w:pStyle w:val="TAC"/>
            </w:pPr>
            <w:r w:rsidRPr="001A157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569"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5D3CF925"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(A1)</w:t>
            </w:r>
          </w:p>
        </w:tc>
      </w:tr>
      <w:tr w:rsidR="00FF4ACC" w:rsidRPr="001A1576" w14:paraId="3EF7AC02"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571"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572"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2D673796" w14:textId="77777777" w:rsidR="00FF4ACC" w:rsidRPr="001A1576" w:rsidRDefault="00FF4ACC" w:rsidP="00393FAB">
            <w:pPr>
              <w:pStyle w:val="TAC"/>
            </w:pPr>
            <w:r w:rsidRPr="001A1576">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573"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6BCC3C99" w14:textId="77777777" w:rsidR="00FF4ACC" w:rsidRPr="001A1576" w:rsidRDefault="00FF4ACC" w:rsidP="00393FAB">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574"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153DA1E3" w14:textId="77777777" w:rsidR="00FF4ACC" w:rsidRPr="001A1576" w:rsidRDefault="00FF4ACC" w:rsidP="00393FAB">
            <w:pPr>
              <w:pStyle w:val="TAC"/>
              <w:rPr>
                <w:rFonts w:eastAsia="宋体"/>
              </w:rPr>
            </w:pPr>
            <w:r w:rsidRPr="001A1576">
              <w:rPr>
                <w:rFonts w:eastAsia="宋体"/>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575"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78782EF1" w14:textId="61B40874" w:rsidR="00FF4ACC" w:rsidRPr="001A1576" w:rsidRDefault="00FF4ACC" w:rsidP="00393FAB">
            <w:pPr>
              <w:pStyle w:val="TAC"/>
              <w:rPr>
                <w:rFonts w:eastAsia="宋体"/>
              </w:rPr>
            </w:pPr>
            <w:del w:id="576"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577"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DDD92" w14:textId="77777777" w:rsidR="00FF4ACC" w:rsidRPr="001A1576" w:rsidRDefault="00FF4ACC" w:rsidP="00393FAB"/>
        </w:tc>
        <w:tc>
          <w:tcPr>
            <w:tcW w:w="216" w:type="pct"/>
            <w:vMerge/>
            <w:tcBorders>
              <w:left w:val="single" w:sz="4" w:space="0" w:color="auto"/>
              <w:right w:val="single" w:sz="4" w:space="0" w:color="auto"/>
            </w:tcBorders>
            <w:shd w:val="clear" w:color="auto" w:fill="auto"/>
            <w:vAlign w:val="center"/>
            <w:tcPrChange w:id="578" w:author="Huawei" w:date="2024-05-09T17:18:00Z">
              <w:tcPr>
                <w:tcW w:w="216" w:type="pct"/>
                <w:vMerge/>
                <w:tcBorders>
                  <w:left w:val="single" w:sz="4" w:space="0" w:color="auto"/>
                  <w:right w:val="single" w:sz="4" w:space="0" w:color="auto"/>
                </w:tcBorders>
                <w:shd w:val="clear" w:color="auto" w:fill="auto"/>
                <w:vAlign w:val="center"/>
              </w:tcPr>
            </w:tcPrChange>
          </w:tcPr>
          <w:p w14:paraId="6A19F3FE"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579"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00B23BD5" w14:textId="77777777" w:rsidR="00FF4ACC" w:rsidRPr="001A1576" w:rsidRDefault="00FF4ACC" w:rsidP="00393FAB">
            <w:pPr>
              <w:pStyle w:val="TAC"/>
            </w:pPr>
            <w:r w:rsidRPr="001A157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580"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50AE04B6"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(A5)</w:t>
            </w:r>
          </w:p>
        </w:tc>
      </w:tr>
      <w:tr w:rsidR="00FF4ACC" w:rsidRPr="001A1576" w14:paraId="22B1E10B"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
          <w:trPrChange w:id="582" w:author="Huawei" w:date="2024-05-09T17:18:00Z">
            <w:trPr>
              <w:trHeight w:val="44"/>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583"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3E8EB1A0" w14:textId="77777777" w:rsidR="00FF4ACC" w:rsidRPr="001A1576" w:rsidRDefault="00FF4ACC" w:rsidP="00393FAB">
            <w:pPr>
              <w:pStyle w:val="TAC"/>
            </w:pPr>
            <w:r w:rsidRPr="001A1576">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584"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03412C5B"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585"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764F61BE"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586"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5E65A930" w14:textId="52B52B9F" w:rsidR="00FF4ACC" w:rsidRPr="001A1576" w:rsidRDefault="00FF4ACC" w:rsidP="00393FAB">
            <w:pPr>
              <w:pStyle w:val="TAC"/>
              <w:rPr>
                <w:rFonts w:eastAsia="宋体"/>
              </w:rPr>
            </w:pPr>
            <w:del w:id="587"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588"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88E3F" w14:textId="77777777" w:rsidR="00FF4ACC" w:rsidRPr="001A1576" w:rsidRDefault="00FF4ACC" w:rsidP="00393FAB"/>
        </w:tc>
        <w:tc>
          <w:tcPr>
            <w:tcW w:w="216" w:type="pct"/>
            <w:vMerge/>
            <w:tcBorders>
              <w:left w:val="single" w:sz="4" w:space="0" w:color="auto"/>
              <w:right w:val="single" w:sz="4" w:space="0" w:color="auto"/>
            </w:tcBorders>
            <w:shd w:val="clear" w:color="auto" w:fill="auto"/>
            <w:vAlign w:val="center"/>
            <w:tcPrChange w:id="589" w:author="Huawei" w:date="2024-05-09T17:18:00Z">
              <w:tcPr>
                <w:tcW w:w="216" w:type="pct"/>
                <w:vMerge/>
                <w:tcBorders>
                  <w:left w:val="single" w:sz="4" w:space="0" w:color="auto"/>
                  <w:right w:val="single" w:sz="4" w:space="0" w:color="auto"/>
                </w:tcBorders>
                <w:shd w:val="clear" w:color="auto" w:fill="auto"/>
                <w:vAlign w:val="center"/>
              </w:tcPr>
            </w:tcPrChange>
          </w:tcPr>
          <w:p w14:paraId="3215F1BC"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590"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0EE7940A" w14:textId="77777777" w:rsidR="00FF4ACC" w:rsidRPr="001A1576" w:rsidRDefault="00FF4ACC" w:rsidP="00393FAB">
            <w:pPr>
              <w:pStyle w:val="TAC"/>
              <w:rPr>
                <w:rFonts w:eastAsia="宋体"/>
              </w:rPr>
            </w:pPr>
            <w:r w:rsidRPr="001A157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591"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6526F5D5" w14:textId="77777777" w:rsidR="00FF4ACC" w:rsidRPr="001A1576" w:rsidRDefault="00FF4ACC" w:rsidP="00393FAB">
            <w:pPr>
              <w:pStyle w:val="TAC"/>
              <w:rPr>
                <w:rFonts w:eastAsia="宋体"/>
              </w:rPr>
            </w:pPr>
            <w:r w:rsidRPr="001A1576">
              <w:rPr>
                <w:rFonts w:eastAsia="宋体"/>
              </w:rPr>
              <w:t>Edge_1RB_Left (A6)</w:t>
            </w:r>
          </w:p>
        </w:tc>
      </w:tr>
      <w:tr w:rsidR="00FF4ACC" w:rsidRPr="001A1576" w14:paraId="78655037"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593"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594"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1D1335B8" w14:textId="77777777" w:rsidR="00FF4ACC" w:rsidRPr="001A1576" w:rsidRDefault="00FF4ACC" w:rsidP="00393FAB">
            <w:pPr>
              <w:pStyle w:val="TAC"/>
            </w:pPr>
            <w:r w:rsidRPr="001A1576">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595"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05009BB4"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596"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0362034A"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597"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6224D884" w14:textId="0B5758AB" w:rsidR="00FF4ACC" w:rsidRPr="001A1576" w:rsidRDefault="00FF4ACC" w:rsidP="00393FAB">
            <w:pPr>
              <w:pStyle w:val="TAC"/>
              <w:rPr>
                <w:rFonts w:eastAsia="宋体"/>
              </w:rPr>
            </w:pPr>
            <w:del w:id="598"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599"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3275B" w14:textId="77777777" w:rsidR="00FF4ACC" w:rsidRPr="001A1576" w:rsidRDefault="00FF4ACC" w:rsidP="00393FAB"/>
        </w:tc>
        <w:tc>
          <w:tcPr>
            <w:tcW w:w="216" w:type="pct"/>
            <w:vMerge/>
            <w:tcBorders>
              <w:left w:val="single" w:sz="4" w:space="0" w:color="auto"/>
              <w:right w:val="single" w:sz="4" w:space="0" w:color="auto"/>
            </w:tcBorders>
            <w:shd w:val="clear" w:color="auto" w:fill="auto"/>
            <w:vAlign w:val="center"/>
            <w:tcPrChange w:id="600" w:author="Huawei" w:date="2024-05-09T17:18:00Z">
              <w:tcPr>
                <w:tcW w:w="216" w:type="pct"/>
                <w:vMerge/>
                <w:tcBorders>
                  <w:left w:val="single" w:sz="4" w:space="0" w:color="auto"/>
                  <w:right w:val="single" w:sz="4" w:space="0" w:color="auto"/>
                </w:tcBorders>
                <w:shd w:val="clear" w:color="auto" w:fill="auto"/>
                <w:vAlign w:val="center"/>
              </w:tcPr>
            </w:tcPrChange>
          </w:tcPr>
          <w:p w14:paraId="3A599B03"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601"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1A9C8A79" w14:textId="77777777" w:rsidR="00FF4ACC" w:rsidRPr="001A1576" w:rsidRDefault="00FF4ACC" w:rsidP="00393FAB">
            <w:pPr>
              <w:pStyle w:val="TAC"/>
              <w:rPr>
                <w:rFonts w:eastAsia="宋体"/>
              </w:rPr>
            </w:pPr>
            <w:r w:rsidRPr="001A1576">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602"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02790945"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(A6)</w:t>
            </w:r>
          </w:p>
        </w:tc>
      </w:tr>
      <w:tr w:rsidR="00FF4ACC" w:rsidRPr="001A1576" w14:paraId="6B90434A"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604"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605"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61C33801" w14:textId="77777777" w:rsidR="00FF4ACC" w:rsidRPr="001A1576" w:rsidRDefault="00FF4ACC" w:rsidP="00393FAB">
            <w:pPr>
              <w:pStyle w:val="TAC"/>
            </w:pPr>
            <w:r w:rsidRPr="001A1576">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606"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19487008" w14:textId="77777777" w:rsidR="00FF4ACC" w:rsidRPr="001A1576" w:rsidRDefault="00FF4ACC" w:rsidP="00393FAB">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607"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0AFEAB71" w14:textId="77777777" w:rsidR="00FF4ACC" w:rsidRPr="001A1576" w:rsidRDefault="00FF4ACC" w:rsidP="00393FAB">
            <w:pPr>
              <w:pStyle w:val="TAC"/>
              <w:rPr>
                <w:rFonts w:eastAsia="宋体"/>
              </w:rPr>
            </w:pPr>
            <w:r w:rsidRPr="001A1576">
              <w:rPr>
                <w:rFonts w:eastAsia="宋体"/>
              </w:rPr>
              <w:t>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608"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6703BAEE" w14:textId="30F14CCC" w:rsidR="00FF4ACC" w:rsidRPr="001A1576" w:rsidRDefault="00FF4ACC" w:rsidP="00393FAB">
            <w:pPr>
              <w:pStyle w:val="TAC"/>
              <w:rPr>
                <w:rFonts w:eastAsia="宋体"/>
              </w:rPr>
            </w:pPr>
            <w:del w:id="609"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610"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73519" w14:textId="77777777" w:rsidR="00FF4ACC" w:rsidRPr="001A1576" w:rsidRDefault="00FF4ACC" w:rsidP="00393FAB"/>
        </w:tc>
        <w:tc>
          <w:tcPr>
            <w:tcW w:w="216" w:type="pct"/>
            <w:vMerge/>
            <w:tcBorders>
              <w:left w:val="single" w:sz="4" w:space="0" w:color="auto"/>
              <w:right w:val="single" w:sz="4" w:space="0" w:color="auto"/>
            </w:tcBorders>
            <w:shd w:val="clear" w:color="auto" w:fill="auto"/>
            <w:vAlign w:val="center"/>
            <w:tcPrChange w:id="611" w:author="Huawei" w:date="2024-05-09T17:18:00Z">
              <w:tcPr>
                <w:tcW w:w="216" w:type="pct"/>
                <w:vMerge/>
                <w:tcBorders>
                  <w:left w:val="single" w:sz="4" w:space="0" w:color="auto"/>
                  <w:right w:val="single" w:sz="4" w:space="0" w:color="auto"/>
                </w:tcBorders>
                <w:shd w:val="clear" w:color="auto" w:fill="auto"/>
                <w:vAlign w:val="center"/>
              </w:tcPr>
            </w:tcPrChange>
          </w:tcPr>
          <w:p w14:paraId="1C2CC47E"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612"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7C7AE964" w14:textId="77777777" w:rsidR="00FF4ACC" w:rsidRPr="001A1576" w:rsidRDefault="00FF4ACC" w:rsidP="00393FAB">
            <w:pPr>
              <w:pStyle w:val="TAC"/>
            </w:pPr>
            <w:r w:rsidRPr="001A157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613"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12589672"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(A1)</w:t>
            </w:r>
          </w:p>
        </w:tc>
      </w:tr>
      <w:tr w:rsidR="00FF4ACC" w:rsidRPr="001A1576" w14:paraId="347044BC"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615"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616"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187270B6" w14:textId="77777777" w:rsidR="00FF4ACC" w:rsidRPr="001A1576" w:rsidRDefault="00FF4ACC" w:rsidP="00393FAB">
            <w:pPr>
              <w:pStyle w:val="TAC"/>
            </w:pPr>
            <w:r w:rsidRPr="001A1576">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617"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795AAF49" w14:textId="77777777" w:rsidR="00FF4ACC" w:rsidRPr="001A1576" w:rsidRDefault="00FF4ACC" w:rsidP="00393FAB">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618"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27037410" w14:textId="77777777" w:rsidR="00FF4ACC" w:rsidRPr="001A1576" w:rsidRDefault="00FF4ACC" w:rsidP="00393FAB">
            <w:pPr>
              <w:pStyle w:val="TAC"/>
              <w:rPr>
                <w:rFonts w:eastAsia="宋体"/>
              </w:rPr>
            </w:pPr>
            <w:r w:rsidRPr="001A1576">
              <w:rPr>
                <w:rFonts w:eastAsia="宋体"/>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619"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4A885D0F" w14:textId="341BFC30" w:rsidR="00FF4ACC" w:rsidRPr="001A1576" w:rsidRDefault="00FF4ACC" w:rsidP="00393FAB">
            <w:pPr>
              <w:pStyle w:val="TAC"/>
              <w:rPr>
                <w:rFonts w:eastAsia="宋体"/>
              </w:rPr>
            </w:pPr>
            <w:del w:id="620"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621"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6DAB8" w14:textId="77777777" w:rsidR="00FF4ACC" w:rsidRPr="001A1576" w:rsidRDefault="00FF4ACC" w:rsidP="00393FAB"/>
        </w:tc>
        <w:tc>
          <w:tcPr>
            <w:tcW w:w="216" w:type="pct"/>
            <w:vMerge/>
            <w:tcBorders>
              <w:left w:val="single" w:sz="4" w:space="0" w:color="auto"/>
              <w:right w:val="single" w:sz="4" w:space="0" w:color="auto"/>
            </w:tcBorders>
            <w:shd w:val="clear" w:color="auto" w:fill="auto"/>
            <w:vAlign w:val="center"/>
            <w:tcPrChange w:id="622" w:author="Huawei" w:date="2024-05-09T17:18:00Z">
              <w:tcPr>
                <w:tcW w:w="216" w:type="pct"/>
                <w:vMerge/>
                <w:tcBorders>
                  <w:left w:val="single" w:sz="4" w:space="0" w:color="auto"/>
                  <w:right w:val="single" w:sz="4" w:space="0" w:color="auto"/>
                </w:tcBorders>
                <w:shd w:val="clear" w:color="auto" w:fill="auto"/>
                <w:vAlign w:val="center"/>
              </w:tcPr>
            </w:tcPrChange>
          </w:tcPr>
          <w:p w14:paraId="40E1AF9E"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623"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2D1B1418" w14:textId="77777777" w:rsidR="00FF4ACC" w:rsidRPr="001A1576" w:rsidRDefault="00FF4ACC" w:rsidP="00393FAB">
            <w:pPr>
              <w:pStyle w:val="TAC"/>
            </w:pPr>
            <w:r w:rsidRPr="001A157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624"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02DEB271"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(A5)</w:t>
            </w:r>
          </w:p>
        </w:tc>
      </w:tr>
      <w:tr w:rsidR="00FF4ACC" w:rsidRPr="001A1576" w14:paraId="26F2288C"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626"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627"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5209B62B" w14:textId="77777777" w:rsidR="00FF4ACC" w:rsidRPr="001A1576" w:rsidRDefault="00FF4ACC" w:rsidP="00393FAB">
            <w:pPr>
              <w:pStyle w:val="TAC"/>
            </w:pPr>
            <w:r w:rsidRPr="001A1576">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628"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599E603E"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629"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2BDF1573"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630"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284697F9" w14:textId="30A67B41" w:rsidR="00FF4ACC" w:rsidRPr="001A1576" w:rsidRDefault="00FF4ACC" w:rsidP="00393FAB">
            <w:pPr>
              <w:pStyle w:val="TAC"/>
              <w:rPr>
                <w:rFonts w:eastAsia="宋体"/>
              </w:rPr>
            </w:pPr>
            <w:del w:id="631"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632"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0F1F7" w14:textId="77777777" w:rsidR="00FF4ACC" w:rsidRPr="001A1576" w:rsidRDefault="00FF4ACC" w:rsidP="00393FAB"/>
        </w:tc>
        <w:tc>
          <w:tcPr>
            <w:tcW w:w="216" w:type="pct"/>
            <w:vMerge/>
            <w:tcBorders>
              <w:left w:val="single" w:sz="4" w:space="0" w:color="auto"/>
              <w:right w:val="single" w:sz="4" w:space="0" w:color="auto"/>
            </w:tcBorders>
            <w:shd w:val="clear" w:color="auto" w:fill="auto"/>
            <w:vAlign w:val="center"/>
            <w:tcPrChange w:id="633" w:author="Huawei" w:date="2024-05-09T17:18:00Z">
              <w:tcPr>
                <w:tcW w:w="216" w:type="pct"/>
                <w:vMerge/>
                <w:tcBorders>
                  <w:left w:val="single" w:sz="4" w:space="0" w:color="auto"/>
                  <w:right w:val="single" w:sz="4" w:space="0" w:color="auto"/>
                </w:tcBorders>
                <w:shd w:val="clear" w:color="auto" w:fill="auto"/>
                <w:vAlign w:val="center"/>
              </w:tcPr>
            </w:tcPrChange>
          </w:tcPr>
          <w:p w14:paraId="518F67A6"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634"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058819C2" w14:textId="77777777" w:rsidR="00FF4ACC" w:rsidRPr="001A1576" w:rsidRDefault="00FF4ACC" w:rsidP="00393FAB">
            <w:pPr>
              <w:pStyle w:val="TAC"/>
            </w:pPr>
            <w:r w:rsidRPr="001A157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635"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5150E1C5" w14:textId="77777777" w:rsidR="00FF4ACC" w:rsidRPr="001A1576" w:rsidRDefault="00FF4ACC" w:rsidP="00393FAB">
            <w:pPr>
              <w:pStyle w:val="TAC"/>
              <w:rPr>
                <w:rFonts w:eastAsia="宋体"/>
              </w:rPr>
            </w:pPr>
            <w:r w:rsidRPr="001A1576">
              <w:rPr>
                <w:rFonts w:eastAsia="宋体"/>
              </w:rPr>
              <w:t>Edge_1RB_Left (A6)</w:t>
            </w:r>
          </w:p>
        </w:tc>
      </w:tr>
      <w:tr w:rsidR="00FF4ACC" w:rsidRPr="001A1576" w14:paraId="52C35879"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637"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638"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330A3E81" w14:textId="77777777" w:rsidR="00FF4ACC" w:rsidRPr="001A1576" w:rsidRDefault="00FF4ACC" w:rsidP="00393FAB">
            <w:pPr>
              <w:pStyle w:val="TAC"/>
            </w:pPr>
            <w:r w:rsidRPr="001A1576">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639"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2B0CA4D2"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640"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1F1BCA7B"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641"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0833A163" w14:textId="7DD340D4" w:rsidR="00FF4ACC" w:rsidRPr="001A1576" w:rsidRDefault="00FF4ACC" w:rsidP="00393FAB">
            <w:pPr>
              <w:pStyle w:val="TAC"/>
              <w:rPr>
                <w:rFonts w:eastAsia="宋体"/>
              </w:rPr>
            </w:pPr>
            <w:del w:id="642"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643"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2F821" w14:textId="77777777" w:rsidR="00FF4ACC" w:rsidRPr="001A1576" w:rsidRDefault="00FF4ACC" w:rsidP="00393FAB"/>
        </w:tc>
        <w:tc>
          <w:tcPr>
            <w:tcW w:w="216" w:type="pct"/>
            <w:vMerge/>
            <w:tcBorders>
              <w:left w:val="single" w:sz="4" w:space="0" w:color="auto"/>
              <w:right w:val="single" w:sz="4" w:space="0" w:color="auto"/>
            </w:tcBorders>
            <w:shd w:val="clear" w:color="auto" w:fill="auto"/>
            <w:vAlign w:val="center"/>
            <w:tcPrChange w:id="644" w:author="Huawei" w:date="2024-05-09T17:18:00Z">
              <w:tcPr>
                <w:tcW w:w="216" w:type="pct"/>
                <w:vMerge/>
                <w:tcBorders>
                  <w:left w:val="single" w:sz="4" w:space="0" w:color="auto"/>
                  <w:right w:val="single" w:sz="4" w:space="0" w:color="auto"/>
                </w:tcBorders>
                <w:shd w:val="clear" w:color="auto" w:fill="auto"/>
                <w:vAlign w:val="center"/>
              </w:tcPr>
            </w:tcPrChange>
          </w:tcPr>
          <w:p w14:paraId="35B5E76D"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645"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1E7C077B" w14:textId="77777777" w:rsidR="00FF4ACC" w:rsidRPr="001A1576" w:rsidRDefault="00FF4ACC" w:rsidP="00393FAB">
            <w:pPr>
              <w:pStyle w:val="TAC"/>
              <w:rPr>
                <w:rFonts w:eastAsia="宋体"/>
              </w:rPr>
            </w:pPr>
            <w:r w:rsidRPr="001A1576">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646"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1737CD15"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(A6)</w:t>
            </w:r>
          </w:p>
        </w:tc>
      </w:tr>
      <w:tr w:rsidR="00FF4ACC" w:rsidRPr="001A1576" w14:paraId="5F0D5AEA"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648"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649"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2B25FC7D" w14:textId="6509130F" w:rsidR="00FF4ACC" w:rsidRPr="00ED287E" w:rsidRDefault="00FF4ACC" w:rsidP="00393FAB">
            <w:pPr>
              <w:pStyle w:val="TAC"/>
            </w:pPr>
            <w:r w:rsidRPr="001A1576">
              <w:t>24</w:t>
            </w:r>
            <w:ins w:id="650" w:author="Huawei" w:date="2024-05-09T17:25:00Z">
              <w:r w:rsidR="00ED287E">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651"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6B541BC7" w14:textId="77777777" w:rsidR="00FF4ACC" w:rsidRPr="001A1576" w:rsidRDefault="00FF4ACC" w:rsidP="00393FAB">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652"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14BA8F5E" w14:textId="77777777" w:rsidR="00FF4ACC" w:rsidRPr="001A1576" w:rsidRDefault="00FF4ACC" w:rsidP="00393FAB">
            <w:pPr>
              <w:pStyle w:val="TAC"/>
              <w:rPr>
                <w:rFonts w:eastAsia="宋体"/>
              </w:rPr>
            </w:pPr>
            <w:r w:rsidRPr="001A1576">
              <w:rPr>
                <w:rFonts w:eastAsia="宋体"/>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653"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541AB62E" w14:textId="2C6B0B83" w:rsidR="00FF4ACC" w:rsidRPr="001A1576" w:rsidRDefault="00FF4ACC" w:rsidP="00393FAB">
            <w:pPr>
              <w:pStyle w:val="TAC"/>
              <w:rPr>
                <w:rFonts w:eastAsia="宋体"/>
              </w:rPr>
            </w:pPr>
            <w:del w:id="654"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655"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BE2EC" w14:textId="77777777" w:rsidR="00FF4ACC" w:rsidRPr="001A1576" w:rsidRDefault="00FF4ACC" w:rsidP="00393FAB"/>
        </w:tc>
        <w:tc>
          <w:tcPr>
            <w:tcW w:w="216" w:type="pct"/>
            <w:vMerge/>
            <w:tcBorders>
              <w:left w:val="single" w:sz="4" w:space="0" w:color="auto"/>
              <w:right w:val="single" w:sz="4" w:space="0" w:color="auto"/>
            </w:tcBorders>
            <w:shd w:val="clear" w:color="auto" w:fill="auto"/>
            <w:vAlign w:val="center"/>
            <w:tcPrChange w:id="656" w:author="Huawei" w:date="2024-05-09T17:18:00Z">
              <w:tcPr>
                <w:tcW w:w="216" w:type="pct"/>
                <w:vMerge/>
                <w:tcBorders>
                  <w:left w:val="single" w:sz="4" w:space="0" w:color="auto"/>
                  <w:right w:val="single" w:sz="4" w:space="0" w:color="auto"/>
                </w:tcBorders>
                <w:shd w:val="clear" w:color="auto" w:fill="auto"/>
                <w:vAlign w:val="center"/>
              </w:tcPr>
            </w:tcPrChange>
          </w:tcPr>
          <w:p w14:paraId="6BCD33E6"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657"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3A4CF94A" w14:textId="77777777" w:rsidR="00FF4ACC" w:rsidRPr="001A1576" w:rsidRDefault="00FF4ACC" w:rsidP="00393FAB">
            <w:pPr>
              <w:pStyle w:val="TAC"/>
            </w:pPr>
            <w:r w:rsidRPr="001A157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658"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360453BD"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(A3)</w:t>
            </w:r>
          </w:p>
        </w:tc>
      </w:tr>
      <w:tr w:rsidR="00FF4ACC" w:rsidRPr="001A1576" w14:paraId="15B42D3F"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660"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661"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1E65BA5F" w14:textId="77777777" w:rsidR="00FF4ACC" w:rsidRPr="001A1576" w:rsidRDefault="00FF4ACC" w:rsidP="00393FAB">
            <w:pPr>
              <w:pStyle w:val="TAC"/>
            </w:pPr>
            <w:r w:rsidRPr="001A1576">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662"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3FAB8F8D"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663"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33AEE12D"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664"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570143BA" w14:textId="21A57C3B" w:rsidR="00FF4ACC" w:rsidRPr="001A1576" w:rsidRDefault="00FF4ACC" w:rsidP="00393FAB">
            <w:pPr>
              <w:pStyle w:val="TAC"/>
              <w:rPr>
                <w:rFonts w:eastAsia="宋体"/>
              </w:rPr>
            </w:pPr>
            <w:del w:id="665"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666"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0223E" w14:textId="77777777" w:rsidR="00FF4ACC" w:rsidRPr="001A1576" w:rsidRDefault="00FF4ACC" w:rsidP="00393FAB"/>
        </w:tc>
        <w:tc>
          <w:tcPr>
            <w:tcW w:w="216" w:type="pct"/>
            <w:vMerge/>
            <w:tcBorders>
              <w:left w:val="single" w:sz="4" w:space="0" w:color="auto"/>
              <w:right w:val="single" w:sz="4" w:space="0" w:color="auto"/>
            </w:tcBorders>
            <w:shd w:val="clear" w:color="auto" w:fill="auto"/>
            <w:vAlign w:val="center"/>
            <w:tcPrChange w:id="667" w:author="Huawei" w:date="2024-05-09T17:18:00Z">
              <w:tcPr>
                <w:tcW w:w="216" w:type="pct"/>
                <w:vMerge/>
                <w:tcBorders>
                  <w:left w:val="single" w:sz="4" w:space="0" w:color="auto"/>
                  <w:right w:val="single" w:sz="4" w:space="0" w:color="auto"/>
                </w:tcBorders>
                <w:shd w:val="clear" w:color="auto" w:fill="auto"/>
                <w:vAlign w:val="center"/>
              </w:tcPr>
            </w:tcPrChange>
          </w:tcPr>
          <w:p w14:paraId="427E7F09"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668"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09DC664C" w14:textId="77777777" w:rsidR="00FF4ACC" w:rsidRPr="001A1576" w:rsidRDefault="00FF4ACC" w:rsidP="00393FAB">
            <w:pPr>
              <w:pStyle w:val="TAC"/>
            </w:pPr>
            <w:r w:rsidRPr="001A157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669"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674D25E8" w14:textId="77777777" w:rsidR="00FF4ACC" w:rsidRPr="001A1576" w:rsidRDefault="00FF4ACC" w:rsidP="00393FAB">
            <w:pPr>
              <w:pStyle w:val="TAC"/>
              <w:rPr>
                <w:rFonts w:eastAsia="宋体"/>
              </w:rPr>
            </w:pPr>
            <w:r w:rsidRPr="001A1576">
              <w:rPr>
                <w:rFonts w:eastAsia="宋体"/>
              </w:rPr>
              <w:t>Edge_1RB_Left (A6)</w:t>
            </w:r>
          </w:p>
        </w:tc>
      </w:tr>
      <w:tr w:rsidR="00FF4ACC" w:rsidRPr="001A1576" w14:paraId="63C5F5AB"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671"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672"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3C3875F2" w14:textId="77777777" w:rsidR="00FF4ACC" w:rsidRPr="001A1576" w:rsidRDefault="00FF4ACC" w:rsidP="00393FAB">
            <w:pPr>
              <w:pStyle w:val="TAC"/>
            </w:pPr>
            <w:r w:rsidRPr="001A1576">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673"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5D119742"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674"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06E4B0B9"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675"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0E5C5259" w14:textId="649B9C87" w:rsidR="00FF4ACC" w:rsidRPr="001A1576" w:rsidRDefault="00FF4ACC" w:rsidP="00393FAB">
            <w:pPr>
              <w:pStyle w:val="TAC"/>
              <w:rPr>
                <w:rFonts w:eastAsia="宋体"/>
              </w:rPr>
            </w:pPr>
            <w:del w:id="676"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677"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FC919" w14:textId="77777777" w:rsidR="00FF4ACC" w:rsidRPr="001A1576" w:rsidRDefault="00FF4ACC" w:rsidP="00393FAB"/>
        </w:tc>
        <w:tc>
          <w:tcPr>
            <w:tcW w:w="216" w:type="pct"/>
            <w:vMerge/>
            <w:tcBorders>
              <w:left w:val="single" w:sz="4" w:space="0" w:color="auto"/>
              <w:right w:val="single" w:sz="4" w:space="0" w:color="auto"/>
            </w:tcBorders>
            <w:shd w:val="clear" w:color="auto" w:fill="auto"/>
            <w:vAlign w:val="center"/>
            <w:tcPrChange w:id="678" w:author="Huawei" w:date="2024-05-09T17:18:00Z">
              <w:tcPr>
                <w:tcW w:w="216" w:type="pct"/>
                <w:vMerge/>
                <w:tcBorders>
                  <w:left w:val="single" w:sz="4" w:space="0" w:color="auto"/>
                  <w:right w:val="single" w:sz="4" w:space="0" w:color="auto"/>
                </w:tcBorders>
                <w:shd w:val="clear" w:color="auto" w:fill="auto"/>
                <w:vAlign w:val="center"/>
              </w:tcPr>
            </w:tcPrChange>
          </w:tcPr>
          <w:p w14:paraId="6C62705D"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679"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177D870A" w14:textId="77777777" w:rsidR="00FF4ACC" w:rsidRPr="001A1576" w:rsidRDefault="00FF4ACC" w:rsidP="00393FAB">
            <w:pPr>
              <w:pStyle w:val="TAC"/>
            </w:pPr>
            <w:r w:rsidRPr="001A1576">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680"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45B249CC"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(A6)</w:t>
            </w:r>
          </w:p>
        </w:tc>
      </w:tr>
      <w:tr w:rsidR="00FF4ACC" w:rsidRPr="001A1576" w14:paraId="3403D843"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682"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683"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3C6E83CD" w14:textId="77777777" w:rsidR="00FF4ACC" w:rsidRPr="001A1576" w:rsidRDefault="00FF4ACC" w:rsidP="00393FAB">
            <w:pPr>
              <w:pStyle w:val="TAC"/>
            </w:pPr>
            <w:r w:rsidRPr="001A1576">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684"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76C331C7"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685"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3959851F"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686"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3A54CA68" w14:textId="40D0D09E" w:rsidR="00FF4ACC" w:rsidRPr="001A1576" w:rsidRDefault="00FF4ACC" w:rsidP="00393FAB">
            <w:pPr>
              <w:pStyle w:val="TAC"/>
              <w:rPr>
                <w:rFonts w:eastAsia="宋体"/>
              </w:rPr>
            </w:pPr>
            <w:del w:id="687"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688"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5D0F2" w14:textId="77777777" w:rsidR="00FF4ACC" w:rsidRPr="001A1576" w:rsidRDefault="00FF4ACC" w:rsidP="00393FAB"/>
        </w:tc>
        <w:tc>
          <w:tcPr>
            <w:tcW w:w="216" w:type="pct"/>
            <w:vMerge/>
            <w:tcBorders>
              <w:left w:val="single" w:sz="4" w:space="0" w:color="auto"/>
              <w:right w:val="single" w:sz="4" w:space="0" w:color="auto"/>
            </w:tcBorders>
            <w:shd w:val="clear" w:color="auto" w:fill="auto"/>
            <w:vAlign w:val="center"/>
            <w:tcPrChange w:id="689" w:author="Huawei" w:date="2024-05-09T17:18:00Z">
              <w:tcPr>
                <w:tcW w:w="216" w:type="pct"/>
                <w:vMerge/>
                <w:tcBorders>
                  <w:left w:val="single" w:sz="4" w:space="0" w:color="auto"/>
                  <w:right w:val="single" w:sz="4" w:space="0" w:color="auto"/>
                </w:tcBorders>
                <w:shd w:val="clear" w:color="auto" w:fill="auto"/>
                <w:vAlign w:val="center"/>
              </w:tcPr>
            </w:tcPrChange>
          </w:tcPr>
          <w:p w14:paraId="488DB399"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690"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7F2FCCB2" w14:textId="77777777" w:rsidR="00FF4ACC" w:rsidRPr="001A1576" w:rsidRDefault="00FF4ACC" w:rsidP="00393FAB">
            <w:pPr>
              <w:pStyle w:val="TAC"/>
            </w:pPr>
            <w:r w:rsidRPr="001A1576">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691"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67CCB9E1" w14:textId="77777777" w:rsidR="00FF4ACC" w:rsidRPr="001A1576" w:rsidRDefault="00FF4ACC" w:rsidP="00393FAB">
            <w:pPr>
              <w:pStyle w:val="TAC"/>
              <w:rPr>
                <w:rFonts w:eastAsia="宋体"/>
              </w:rPr>
            </w:pPr>
            <w:r w:rsidRPr="001A1576">
              <w:rPr>
                <w:rFonts w:eastAsia="宋体"/>
              </w:rPr>
              <w:t>Edge_1RB_Left (A6)</w:t>
            </w:r>
          </w:p>
        </w:tc>
      </w:tr>
      <w:tr w:rsidR="00FF4ACC" w:rsidRPr="001A1576" w14:paraId="527B8282" w14:textId="77777777" w:rsidTr="00ED287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Huawei" w:date="2024-05-09T17:1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693" w:author="Huawei" w:date="2024-05-09T17:18: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694" w:author="Huawei" w:date="2024-05-09T17:18: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128C4EEB" w14:textId="77777777" w:rsidR="00FF4ACC" w:rsidRPr="001A1576" w:rsidRDefault="00FF4ACC" w:rsidP="00393FAB">
            <w:pPr>
              <w:pStyle w:val="TAC"/>
            </w:pPr>
            <w:r w:rsidRPr="001A1576">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695" w:author="Huawei" w:date="2024-05-09T17:18: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2BBC5946" w14:textId="77777777" w:rsidR="00FF4ACC" w:rsidRPr="001A1576" w:rsidRDefault="00FF4ACC" w:rsidP="00393FAB">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696" w:author="Huawei" w:date="2024-05-09T17:18: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73B9AC57" w14:textId="77777777" w:rsidR="00FF4ACC" w:rsidRPr="001A1576" w:rsidRDefault="00FF4ACC" w:rsidP="00393FAB">
            <w:pPr>
              <w:pStyle w:val="TAC"/>
              <w:rPr>
                <w:rFonts w:eastAsia="宋体"/>
              </w:rPr>
            </w:pPr>
            <w:r w:rsidRPr="001A1576">
              <w:rPr>
                <w:rFonts w:eastAsia="宋体"/>
              </w:rPr>
              <w:t>15</w:t>
            </w:r>
          </w:p>
        </w:tc>
        <w:tc>
          <w:tcPr>
            <w:tcW w:w="504" w:type="pct"/>
            <w:tcBorders>
              <w:top w:val="nil"/>
              <w:left w:val="single" w:sz="4" w:space="0" w:color="auto"/>
              <w:bottom w:val="single" w:sz="4" w:space="0" w:color="auto"/>
              <w:right w:val="single" w:sz="4" w:space="0" w:color="auto"/>
            </w:tcBorders>
            <w:shd w:val="clear" w:color="auto" w:fill="auto"/>
            <w:tcMar>
              <w:top w:w="0" w:type="dxa"/>
              <w:left w:w="23" w:type="dxa"/>
              <w:bottom w:w="0" w:type="dxa"/>
              <w:right w:w="23" w:type="dxa"/>
            </w:tcMar>
            <w:tcPrChange w:id="697" w:author="Huawei" w:date="2024-05-09T17:18: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3515849C" w14:textId="25E0149E" w:rsidR="00FF4ACC" w:rsidRPr="001A1576" w:rsidRDefault="00FF4ACC" w:rsidP="00393FAB">
            <w:pPr>
              <w:pStyle w:val="TAC"/>
              <w:rPr>
                <w:rFonts w:eastAsia="宋体"/>
              </w:rPr>
            </w:pPr>
            <w:del w:id="698" w:author="Huawei" w:date="2024-05-09T17:18:00Z">
              <w:r w:rsidRPr="001A1576" w:rsidDel="00ED287E">
                <w:rPr>
                  <w:rFonts w:eastAsia="宋体"/>
                </w:rPr>
                <w:delText>15</w:delText>
              </w:r>
            </w:del>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699" w:author="Huawei" w:date="2024-05-09T17:18: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D2A05" w14:textId="77777777" w:rsidR="00FF4ACC" w:rsidRPr="001A1576" w:rsidRDefault="00FF4ACC" w:rsidP="00393FAB"/>
        </w:tc>
        <w:tc>
          <w:tcPr>
            <w:tcW w:w="216" w:type="pct"/>
            <w:vMerge/>
            <w:tcBorders>
              <w:left w:val="single" w:sz="4" w:space="0" w:color="auto"/>
              <w:bottom w:val="single" w:sz="4" w:space="0" w:color="auto"/>
              <w:right w:val="single" w:sz="4" w:space="0" w:color="auto"/>
            </w:tcBorders>
            <w:shd w:val="clear" w:color="auto" w:fill="auto"/>
            <w:vAlign w:val="center"/>
            <w:tcPrChange w:id="700" w:author="Huawei" w:date="2024-05-09T17:18:00Z">
              <w:tcPr>
                <w:tcW w:w="216" w:type="pct"/>
                <w:vMerge/>
                <w:tcBorders>
                  <w:left w:val="single" w:sz="4" w:space="0" w:color="auto"/>
                  <w:bottom w:val="single" w:sz="4" w:space="0" w:color="auto"/>
                  <w:right w:val="single" w:sz="4" w:space="0" w:color="auto"/>
                </w:tcBorders>
                <w:shd w:val="clear" w:color="auto" w:fill="auto"/>
                <w:vAlign w:val="center"/>
              </w:tcPr>
            </w:tcPrChange>
          </w:tcPr>
          <w:p w14:paraId="6391B105" w14:textId="77777777" w:rsidR="00FF4ACC" w:rsidRPr="001A1576" w:rsidRDefault="00FF4ACC" w:rsidP="00393FAB">
            <w:pPr>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701" w:author="Huawei" w:date="2024-05-09T17:18: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6740F74A" w14:textId="77777777" w:rsidR="00FF4ACC" w:rsidRPr="001A1576" w:rsidRDefault="00FF4ACC" w:rsidP="00393FAB">
            <w:pPr>
              <w:pStyle w:val="TAC"/>
            </w:pPr>
            <w:r w:rsidRPr="001A1576">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702" w:author="Huawei" w:date="2024-05-09T17:18: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425BAFFE" w14:textId="77777777" w:rsidR="00FF4ACC" w:rsidRPr="001A1576" w:rsidRDefault="00FF4ACC" w:rsidP="00393FAB">
            <w:pPr>
              <w:pStyle w:val="TAC"/>
              <w:rPr>
                <w:rFonts w:eastAsia="宋体"/>
              </w:rPr>
            </w:pPr>
            <w:proofErr w:type="spellStart"/>
            <w:r w:rsidRPr="001A1576">
              <w:rPr>
                <w:rFonts w:eastAsia="宋体"/>
              </w:rPr>
              <w:t>Outer_Full</w:t>
            </w:r>
            <w:proofErr w:type="spellEnd"/>
            <w:r w:rsidRPr="001A1576">
              <w:rPr>
                <w:rFonts w:eastAsia="宋体"/>
              </w:rPr>
              <w:t xml:space="preserve"> (A6)</w:t>
            </w:r>
          </w:p>
        </w:tc>
      </w:tr>
      <w:tr w:rsidR="00FF4ACC" w:rsidRPr="001A1576" w14:paraId="54B2E3C4" w14:textId="77777777" w:rsidTr="00393FAB">
        <w:tc>
          <w:tcPr>
            <w:tcW w:w="5000" w:type="pct"/>
            <w:gridSpan w:val="8"/>
            <w:tcBorders>
              <w:top w:val="single" w:sz="4" w:space="0" w:color="auto"/>
              <w:left w:val="single" w:sz="4" w:space="0" w:color="auto"/>
              <w:bottom w:val="single" w:sz="4" w:space="0" w:color="auto"/>
              <w:right w:val="single" w:sz="4" w:space="0" w:color="auto"/>
            </w:tcBorders>
            <w:hideMark/>
          </w:tcPr>
          <w:p w14:paraId="674A89E5" w14:textId="77777777" w:rsidR="00FF4ACC" w:rsidRPr="001A1576" w:rsidRDefault="00FF4ACC" w:rsidP="00393FAB">
            <w:pPr>
              <w:pStyle w:val="TAN"/>
            </w:pPr>
            <w:r w:rsidRPr="001A1576">
              <w:t>NOTE 1:</w:t>
            </w:r>
            <w:r w:rsidRPr="001A1576">
              <w:tab/>
              <w:t>The specific configuration of each RB allocation is defined in Table 6.1-1 unless otherwise stated in this table.</w:t>
            </w:r>
          </w:p>
          <w:p w14:paraId="659878B4" w14:textId="77777777" w:rsidR="00FF4ACC" w:rsidRDefault="00FF4ACC" w:rsidP="00393FAB">
            <w:pPr>
              <w:pStyle w:val="TAN"/>
              <w:rPr>
                <w:ins w:id="703" w:author="Huawei" w:date="2024-05-09T17:25:00Z"/>
              </w:rPr>
            </w:pPr>
            <w:r w:rsidRPr="001A1576">
              <w:t>NOTE 2:</w:t>
            </w:r>
            <w:r w:rsidRPr="001A1576">
              <w:tab/>
              <w:t>DFT-s-OFDM PI/2 BPSK test applies only for UEs which supports half Pi BPSK in FR1.</w:t>
            </w:r>
          </w:p>
          <w:p w14:paraId="3198F9C6" w14:textId="4091F812" w:rsidR="00ED287E" w:rsidRPr="001A1576" w:rsidRDefault="00ED287E" w:rsidP="00393FAB">
            <w:pPr>
              <w:pStyle w:val="TAN"/>
            </w:pPr>
            <w:ins w:id="704" w:author="Huawei" w:date="2024-05-09T17:25:00Z">
              <w:r>
                <w:rPr>
                  <w:rFonts w:hint="eastAsia"/>
                  <w:lang w:eastAsia="zh-CN"/>
                </w:rPr>
                <w:t>N</w:t>
              </w:r>
              <w:r>
                <w:rPr>
                  <w:lang w:eastAsia="zh-CN"/>
                </w:rPr>
                <w:t>OTE 3:</w:t>
              </w:r>
              <w:r>
                <w:rPr>
                  <w:lang w:eastAsia="zh-CN"/>
                </w:rPr>
                <w:tab/>
                <w:t>Not applicable when SCS=60kHz</w:t>
              </w:r>
            </w:ins>
          </w:p>
        </w:tc>
      </w:tr>
    </w:tbl>
    <w:p w14:paraId="6DD8B0F0" w14:textId="77777777" w:rsidR="00FF4ACC" w:rsidRPr="001A1576" w:rsidRDefault="00FF4ACC" w:rsidP="00FF4ACC">
      <w:pPr>
        <w:rPr>
          <w:lang w:bidi="bn-IN"/>
        </w:rPr>
      </w:pPr>
    </w:p>
    <w:p w14:paraId="08E5E025" w14:textId="6C57538F" w:rsidR="001C03B3" w:rsidRPr="001A1576" w:rsidRDefault="001C03B3" w:rsidP="001C03B3">
      <w:pPr>
        <w:pStyle w:val="TH"/>
        <w:rPr>
          <w:ins w:id="705" w:author="Huawei" w:date="2024-05-09T17:16:00Z"/>
        </w:rPr>
      </w:pPr>
      <w:ins w:id="706" w:author="Huawei" w:date="2024-05-09T17:16:00Z">
        <w:r w:rsidRPr="001A1576">
          <w:lastRenderedPageBreak/>
          <w:t>Table 6.2.3.4.1-6</w:t>
        </w:r>
        <w:r>
          <w:rPr>
            <w:rFonts w:hint="eastAsia"/>
            <w:lang w:eastAsia="zh-CN"/>
          </w:rPr>
          <w:t>a</w:t>
        </w:r>
        <w:r w:rsidRPr="001A1576">
          <w:t>: Test Configuration table for NS_43</w:t>
        </w:r>
        <w:r>
          <w:t xml:space="preserve"> </w:t>
        </w:r>
        <w:r>
          <w:rPr>
            <w:rFonts w:hint="eastAsia"/>
            <w:lang w:eastAsia="zh-CN"/>
          </w:rPr>
          <w:t xml:space="preserve">for </w:t>
        </w:r>
        <w:r>
          <w:t>PC2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Change w:id="707">
          <w:tblGrid>
            <w:gridCol w:w="837"/>
            <w:gridCol w:w="930"/>
            <w:gridCol w:w="832"/>
            <w:gridCol w:w="971"/>
            <w:gridCol w:w="1387"/>
            <w:gridCol w:w="456"/>
            <w:gridCol w:w="1666"/>
            <w:gridCol w:w="2550"/>
          </w:tblGrid>
        </w:tblGridChange>
      </w:tblGrid>
      <w:tr w:rsidR="001C03B3" w:rsidRPr="001A1576" w14:paraId="76ED458B" w14:textId="77777777" w:rsidTr="002F13E9">
        <w:trPr>
          <w:ins w:id="708" w:author="Huawei" w:date="2024-05-09T17:16:00Z"/>
        </w:trPr>
        <w:tc>
          <w:tcPr>
            <w:tcW w:w="5000" w:type="pct"/>
            <w:gridSpan w:val="8"/>
            <w:tcBorders>
              <w:top w:val="single" w:sz="4" w:space="0" w:color="auto"/>
              <w:left w:val="single" w:sz="4" w:space="0" w:color="auto"/>
              <w:bottom w:val="single" w:sz="4" w:space="0" w:color="auto"/>
              <w:right w:val="single" w:sz="4" w:space="0" w:color="auto"/>
            </w:tcBorders>
            <w:hideMark/>
          </w:tcPr>
          <w:p w14:paraId="75D491E0" w14:textId="77777777" w:rsidR="001C03B3" w:rsidRPr="001A1576" w:rsidRDefault="001C03B3" w:rsidP="002F13E9">
            <w:pPr>
              <w:pStyle w:val="TAH"/>
              <w:rPr>
                <w:ins w:id="709" w:author="Huawei" w:date="2024-05-09T17:16:00Z"/>
              </w:rPr>
            </w:pPr>
            <w:ins w:id="710" w:author="Huawei" w:date="2024-05-09T17:16:00Z">
              <w:r w:rsidRPr="001A1576">
                <w:t>Initial Conditions</w:t>
              </w:r>
            </w:ins>
          </w:p>
        </w:tc>
      </w:tr>
      <w:tr w:rsidR="001C03B3" w:rsidRPr="001A1576" w14:paraId="386B1738" w14:textId="77777777" w:rsidTr="002F13E9">
        <w:trPr>
          <w:trHeight w:val="255"/>
          <w:ins w:id="711" w:author="Huawei" w:date="2024-05-09T17:16: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0791D96A" w14:textId="77777777" w:rsidR="001C03B3" w:rsidRPr="001A1576" w:rsidRDefault="001C03B3" w:rsidP="002F13E9">
            <w:pPr>
              <w:pStyle w:val="TAL"/>
              <w:rPr>
                <w:ins w:id="712" w:author="Huawei" w:date="2024-05-09T17:16:00Z"/>
              </w:rPr>
            </w:pPr>
            <w:ins w:id="713" w:author="Huawei" w:date="2024-05-09T17:16:00Z">
              <w:r w:rsidRPr="001A1576">
                <w:t>Test Environment as specified in TS 38.508-1 [5] subclause 4.1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14E6AFD" w14:textId="77777777" w:rsidR="001C03B3" w:rsidRPr="001A1576" w:rsidRDefault="001C03B3" w:rsidP="002F13E9">
            <w:pPr>
              <w:pStyle w:val="TAL"/>
              <w:rPr>
                <w:ins w:id="714" w:author="Huawei" w:date="2024-05-09T17:16:00Z"/>
              </w:rPr>
            </w:pPr>
            <w:ins w:id="715" w:author="Huawei" w:date="2024-05-09T17:16:00Z">
              <w:r w:rsidRPr="001A1576">
                <w:t>Normal</w:t>
              </w:r>
            </w:ins>
          </w:p>
        </w:tc>
      </w:tr>
      <w:tr w:rsidR="001C03B3" w:rsidRPr="001A1576" w14:paraId="3D9CD6B9" w14:textId="77777777" w:rsidTr="002F13E9">
        <w:trPr>
          <w:trHeight w:val="255"/>
          <w:ins w:id="716" w:author="Huawei" w:date="2024-05-09T17:16: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F6698BB" w14:textId="77777777" w:rsidR="001C03B3" w:rsidRPr="001A1576" w:rsidRDefault="001C03B3" w:rsidP="002F13E9">
            <w:pPr>
              <w:pStyle w:val="TAL"/>
              <w:rPr>
                <w:ins w:id="717" w:author="Huawei" w:date="2024-05-09T17:16:00Z"/>
              </w:rPr>
            </w:pPr>
            <w:ins w:id="718" w:author="Huawei" w:date="2024-05-09T17:16:00Z">
              <w:r w:rsidRPr="001A1576">
                <w:t>Test Frequencies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DFE3DFD" w14:textId="77777777" w:rsidR="001C03B3" w:rsidRPr="001A1576" w:rsidRDefault="001C03B3" w:rsidP="002F13E9">
            <w:pPr>
              <w:pStyle w:val="TAL"/>
              <w:rPr>
                <w:ins w:id="719" w:author="Huawei" w:date="2024-05-09T17:16:00Z"/>
              </w:rPr>
            </w:pPr>
            <w:ins w:id="720" w:author="Huawei" w:date="2024-05-09T17:16:00Z">
              <w:r w:rsidRPr="001A1576">
                <w:t>Use uplink carrier centre frequency (F</w:t>
              </w:r>
              <w:r w:rsidRPr="001A1576">
                <w:rPr>
                  <w:vertAlign w:val="subscript"/>
                </w:rPr>
                <w:t>c</w:t>
              </w:r>
              <w:r w:rsidRPr="001A1576">
                <w:t>) as specified in test parameters</w:t>
              </w:r>
            </w:ins>
          </w:p>
        </w:tc>
      </w:tr>
      <w:tr w:rsidR="001C03B3" w:rsidRPr="001A1576" w14:paraId="7BCFBFBC" w14:textId="77777777" w:rsidTr="002F13E9">
        <w:trPr>
          <w:trHeight w:val="255"/>
          <w:ins w:id="721" w:author="Huawei" w:date="2024-05-09T17:16: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4E63972" w14:textId="77777777" w:rsidR="001C03B3" w:rsidRPr="001A1576" w:rsidRDefault="001C03B3" w:rsidP="002F13E9">
            <w:pPr>
              <w:pStyle w:val="TAL"/>
              <w:rPr>
                <w:ins w:id="722" w:author="Huawei" w:date="2024-05-09T17:16:00Z"/>
              </w:rPr>
            </w:pPr>
            <w:ins w:id="723" w:author="Huawei" w:date="2024-05-09T17:16:00Z">
              <w:r w:rsidRPr="001A1576">
                <w:t>Test Channel Bandwidths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F3693C5" w14:textId="77777777" w:rsidR="001C03B3" w:rsidRPr="001A1576" w:rsidRDefault="001C03B3" w:rsidP="002F13E9">
            <w:pPr>
              <w:pStyle w:val="TAL"/>
              <w:rPr>
                <w:ins w:id="724" w:author="Huawei" w:date="2024-05-09T17:16:00Z"/>
                <w:lang w:eastAsia="zh-CN"/>
              </w:rPr>
            </w:pPr>
            <w:ins w:id="725" w:author="Huawei" w:date="2024-05-09T17:16:00Z">
              <w:r w:rsidRPr="001A1576">
                <w:t>5 MHz, 10 MHz, 15 MHz</w:t>
              </w:r>
            </w:ins>
          </w:p>
        </w:tc>
      </w:tr>
      <w:tr w:rsidR="001C03B3" w:rsidRPr="001A1576" w14:paraId="56705988" w14:textId="77777777" w:rsidTr="002F13E9">
        <w:trPr>
          <w:trHeight w:val="255"/>
          <w:ins w:id="726" w:author="Huawei" w:date="2024-05-09T17:16: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6BFB80F6" w14:textId="77777777" w:rsidR="001C03B3" w:rsidRPr="001A1576" w:rsidRDefault="001C03B3" w:rsidP="002F13E9">
            <w:pPr>
              <w:pStyle w:val="TAL"/>
              <w:rPr>
                <w:ins w:id="727" w:author="Huawei" w:date="2024-05-09T17:16:00Z"/>
              </w:rPr>
            </w:pPr>
            <w:ins w:id="728" w:author="Huawei" w:date="2024-05-09T17:16:00Z">
              <w:r w:rsidRPr="001A1576">
                <w:t>Test SCS as specified in Table 5.3.5-1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A8F4C56" w14:textId="77777777" w:rsidR="001C03B3" w:rsidRPr="001A1576" w:rsidRDefault="001C03B3" w:rsidP="002F13E9">
            <w:pPr>
              <w:pStyle w:val="TAL"/>
              <w:rPr>
                <w:ins w:id="729" w:author="Huawei" w:date="2024-05-09T17:16:00Z"/>
                <w:lang w:eastAsia="zh-CN"/>
              </w:rPr>
            </w:pPr>
            <w:ins w:id="730" w:author="Huawei" w:date="2024-05-09T17:16:00Z">
              <w:r>
                <w:rPr>
                  <w:rFonts w:hint="eastAsia"/>
                  <w:lang w:eastAsia="zh-CN"/>
                </w:rPr>
                <w:t>Lowest</w:t>
              </w:r>
            </w:ins>
          </w:p>
        </w:tc>
      </w:tr>
      <w:tr w:rsidR="001C03B3" w:rsidRPr="001A1576" w14:paraId="1B207AB5" w14:textId="77777777" w:rsidTr="002F13E9">
        <w:trPr>
          <w:trHeight w:val="227"/>
          <w:ins w:id="731" w:author="Huawei" w:date="2024-05-09T17:16:00Z"/>
        </w:trPr>
        <w:tc>
          <w:tcPr>
            <w:tcW w:w="5000" w:type="pct"/>
            <w:gridSpan w:val="8"/>
            <w:tcBorders>
              <w:top w:val="single" w:sz="4" w:space="0" w:color="auto"/>
              <w:left w:val="single" w:sz="4" w:space="0" w:color="auto"/>
              <w:bottom w:val="single" w:sz="4" w:space="0" w:color="auto"/>
              <w:right w:val="single" w:sz="4" w:space="0" w:color="auto"/>
            </w:tcBorders>
            <w:hideMark/>
          </w:tcPr>
          <w:p w14:paraId="2F278B87" w14:textId="77777777" w:rsidR="001C03B3" w:rsidRPr="001A1576" w:rsidRDefault="001C03B3" w:rsidP="002F13E9">
            <w:pPr>
              <w:pStyle w:val="TAH"/>
              <w:rPr>
                <w:ins w:id="732" w:author="Huawei" w:date="2024-05-09T17:16:00Z"/>
              </w:rPr>
            </w:pPr>
            <w:ins w:id="733" w:author="Huawei" w:date="2024-05-09T17:16:00Z">
              <w:r w:rsidRPr="001A1576">
                <w:t>A-MPR test parameters for NS_43</w:t>
              </w:r>
            </w:ins>
          </w:p>
        </w:tc>
      </w:tr>
      <w:tr w:rsidR="001C03B3" w:rsidRPr="001A1576" w14:paraId="2DF280AD" w14:textId="77777777" w:rsidTr="002F13E9">
        <w:trPr>
          <w:trHeight w:val="64"/>
          <w:ins w:id="734" w:author="Huawei" w:date="2024-05-09T17:16:00Z"/>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10423A" w14:textId="77777777" w:rsidR="001C03B3" w:rsidRPr="001A1576" w:rsidRDefault="001C03B3" w:rsidP="002F13E9">
            <w:pPr>
              <w:pStyle w:val="TAH"/>
              <w:rPr>
                <w:ins w:id="735" w:author="Huawei" w:date="2024-05-09T17:16:00Z"/>
                <w:lang w:eastAsia="zh-CN"/>
              </w:rPr>
            </w:pPr>
            <w:ins w:id="736" w:author="Huawei" w:date="2024-05-09T17:16:00Z">
              <w:r w:rsidRPr="001A1576">
                <w:rPr>
                  <w:rFonts w:eastAsia="宋体"/>
                </w:rPr>
                <w:t>Test</w:t>
              </w:r>
              <w:r w:rsidRPr="001A1576">
                <w:rPr>
                  <w:rFonts w:eastAsia="宋体"/>
                </w:rPr>
                <w:br/>
                <w:t>ID</w:t>
              </w:r>
            </w:ins>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C9880F" w14:textId="77777777" w:rsidR="001C03B3" w:rsidRPr="001A1576" w:rsidRDefault="001C03B3" w:rsidP="002F13E9">
            <w:pPr>
              <w:pStyle w:val="TAH"/>
              <w:rPr>
                <w:ins w:id="737" w:author="Huawei" w:date="2024-05-09T17:16:00Z"/>
              </w:rPr>
            </w:pPr>
            <w:ins w:id="738" w:author="Huawei" w:date="2024-05-09T17:16:00Z">
              <w:r w:rsidRPr="001A1576">
                <w:t>F</w:t>
              </w:r>
              <w:r w:rsidRPr="001A1576">
                <w:rPr>
                  <w:vertAlign w:val="subscript"/>
                </w:rPr>
                <w:t>c</w:t>
              </w:r>
              <w:r w:rsidRPr="001A1576">
                <w:br/>
                <w:t>(MHz)</w:t>
              </w:r>
            </w:ins>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756AE2" w14:textId="77777777" w:rsidR="001C03B3" w:rsidRPr="001A1576" w:rsidRDefault="001C03B3" w:rsidP="002F13E9">
            <w:pPr>
              <w:pStyle w:val="TAH"/>
              <w:rPr>
                <w:ins w:id="739" w:author="Huawei" w:date="2024-05-09T17:16:00Z"/>
              </w:rPr>
            </w:pPr>
            <w:ins w:id="740" w:author="Huawei" w:date="2024-05-09T17:16:00Z">
              <w:r w:rsidRPr="001A1576">
                <w:t>Ch BW</w:t>
              </w:r>
              <w:r w:rsidRPr="001A1576">
                <w:br/>
                <w:t>(MHz)</w:t>
              </w:r>
            </w:ins>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924C39" w14:textId="386A4E43" w:rsidR="001C03B3" w:rsidRPr="001A1576" w:rsidRDefault="00527A10" w:rsidP="002F13E9">
            <w:pPr>
              <w:pStyle w:val="TAH"/>
              <w:rPr>
                <w:ins w:id="741" w:author="Huawei" w:date="2024-05-09T17:16:00Z"/>
                <w:lang w:eastAsia="zh-CN"/>
              </w:rPr>
            </w:pPr>
            <w:ins w:id="742" w:author="Huawei" w:date="2024-05-09T19:21:00Z">
              <w:r>
                <w:rPr>
                  <w:rFonts w:hint="eastAsia"/>
                  <w:lang w:eastAsia="zh-CN"/>
                </w:rPr>
                <w:t>S</w:t>
              </w:r>
              <w:r>
                <w:rPr>
                  <w:lang w:eastAsia="zh-CN"/>
                </w:rPr>
                <w:t>CS</w:t>
              </w:r>
            </w:ins>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8304BE" w14:textId="77777777" w:rsidR="001C03B3" w:rsidRPr="001A1576" w:rsidRDefault="001C03B3" w:rsidP="002F13E9">
            <w:pPr>
              <w:pStyle w:val="TAH"/>
              <w:rPr>
                <w:ins w:id="743" w:author="Huawei" w:date="2024-05-09T17:16:00Z"/>
              </w:rPr>
            </w:pPr>
            <w:ins w:id="744" w:author="Huawei" w:date="2024-05-09T17:16:00Z">
              <w:r w:rsidRPr="001A1576">
                <w:t>Downlink Configuration</w:t>
              </w:r>
            </w:ins>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2B59C54A" w14:textId="77777777" w:rsidR="001C03B3" w:rsidRPr="001A1576" w:rsidRDefault="001C03B3" w:rsidP="002F13E9">
            <w:pPr>
              <w:pStyle w:val="TAH"/>
              <w:rPr>
                <w:ins w:id="745" w:author="Huawei" w:date="2024-05-09T17:16:00Z"/>
              </w:rPr>
            </w:pPr>
            <w:ins w:id="746" w:author="Huawei" w:date="2024-05-09T17:16:00Z">
              <w:r w:rsidRPr="001A1576">
                <w:t>Uplink Configuration</w:t>
              </w:r>
            </w:ins>
          </w:p>
        </w:tc>
      </w:tr>
      <w:tr w:rsidR="001C03B3" w:rsidRPr="001A1576" w14:paraId="333B555A"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7"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88"/>
          <w:ins w:id="748" w:author="Huawei" w:date="2024-05-09T17:16:00Z"/>
          <w:trPrChange w:id="749" w:author="Huawei" w:date="2024-05-09T19:21:00Z">
            <w:trPr>
              <w:trHeight w:val="488"/>
            </w:trPr>
          </w:trPrChange>
        </w:trPr>
        <w:tc>
          <w:tcPr>
            <w:tcW w:w="435" w:type="pct"/>
            <w:vMerge/>
            <w:tcBorders>
              <w:top w:val="single" w:sz="4" w:space="0" w:color="auto"/>
              <w:left w:val="single" w:sz="4" w:space="0" w:color="auto"/>
              <w:bottom w:val="single" w:sz="4" w:space="0" w:color="auto"/>
              <w:right w:val="single" w:sz="4" w:space="0" w:color="auto"/>
            </w:tcBorders>
            <w:vAlign w:val="center"/>
            <w:hideMark/>
            <w:tcPrChange w:id="750" w:author="Huawei" w:date="2024-05-09T19:21:00Z">
              <w:tcPr>
                <w:tcW w:w="435" w:type="pct"/>
                <w:vMerge/>
                <w:tcBorders>
                  <w:top w:val="single" w:sz="4" w:space="0" w:color="auto"/>
                  <w:left w:val="single" w:sz="4" w:space="0" w:color="auto"/>
                  <w:bottom w:val="single" w:sz="4" w:space="0" w:color="auto"/>
                  <w:right w:val="single" w:sz="4" w:space="0" w:color="auto"/>
                </w:tcBorders>
                <w:vAlign w:val="center"/>
                <w:hideMark/>
              </w:tcPr>
            </w:tcPrChange>
          </w:tcPr>
          <w:p w14:paraId="4B3F29B0" w14:textId="77777777" w:rsidR="001C03B3" w:rsidRPr="001A1576" w:rsidRDefault="001C03B3" w:rsidP="002F13E9">
            <w:pPr>
              <w:pStyle w:val="TAH"/>
              <w:rPr>
                <w:ins w:id="751" w:author="Huawei" w:date="2024-05-09T17:16:00Z"/>
              </w:rPr>
            </w:pPr>
          </w:p>
        </w:tc>
        <w:tc>
          <w:tcPr>
            <w:tcW w:w="483" w:type="pct"/>
            <w:vMerge/>
            <w:tcBorders>
              <w:top w:val="single" w:sz="4" w:space="0" w:color="auto"/>
              <w:left w:val="single" w:sz="4" w:space="0" w:color="auto"/>
              <w:bottom w:val="single" w:sz="4" w:space="0" w:color="auto"/>
              <w:right w:val="single" w:sz="4" w:space="0" w:color="auto"/>
            </w:tcBorders>
            <w:vAlign w:val="center"/>
            <w:hideMark/>
            <w:tcPrChange w:id="752" w:author="Huawei" w:date="2024-05-09T19:21:00Z">
              <w:tcPr>
                <w:tcW w:w="483" w:type="pct"/>
                <w:vMerge/>
                <w:tcBorders>
                  <w:top w:val="single" w:sz="4" w:space="0" w:color="auto"/>
                  <w:left w:val="single" w:sz="4" w:space="0" w:color="auto"/>
                  <w:bottom w:val="single" w:sz="4" w:space="0" w:color="auto"/>
                  <w:right w:val="single" w:sz="4" w:space="0" w:color="auto"/>
                </w:tcBorders>
                <w:vAlign w:val="center"/>
                <w:hideMark/>
              </w:tcPr>
            </w:tcPrChange>
          </w:tcPr>
          <w:p w14:paraId="512F31A8" w14:textId="77777777" w:rsidR="001C03B3" w:rsidRPr="001A1576" w:rsidRDefault="001C03B3" w:rsidP="002F13E9">
            <w:pPr>
              <w:pStyle w:val="TAH"/>
              <w:rPr>
                <w:ins w:id="753" w:author="Huawei" w:date="2024-05-09T17:16:00Z"/>
              </w:rPr>
            </w:pPr>
          </w:p>
        </w:tc>
        <w:tc>
          <w:tcPr>
            <w:tcW w:w="432" w:type="pct"/>
            <w:vMerge/>
            <w:tcBorders>
              <w:top w:val="single" w:sz="4" w:space="0" w:color="auto"/>
              <w:left w:val="single" w:sz="4" w:space="0" w:color="auto"/>
              <w:bottom w:val="single" w:sz="4" w:space="0" w:color="auto"/>
              <w:right w:val="single" w:sz="4" w:space="0" w:color="auto"/>
            </w:tcBorders>
            <w:vAlign w:val="center"/>
            <w:hideMark/>
            <w:tcPrChange w:id="754" w:author="Huawei" w:date="2024-05-09T19:21:00Z">
              <w:tcPr>
                <w:tcW w:w="432" w:type="pct"/>
                <w:vMerge/>
                <w:tcBorders>
                  <w:top w:val="single" w:sz="4" w:space="0" w:color="auto"/>
                  <w:left w:val="single" w:sz="4" w:space="0" w:color="auto"/>
                  <w:bottom w:val="single" w:sz="4" w:space="0" w:color="auto"/>
                  <w:right w:val="single" w:sz="4" w:space="0" w:color="auto"/>
                </w:tcBorders>
                <w:vAlign w:val="center"/>
                <w:hideMark/>
              </w:tcPr>
            </w:tcPrChange>
          </w:tcPr>
          <w:p w14:paraId="1A90E961" w14:textId="77777777" w:rsidR="001C03B3" w:rsidRPr="001A1576" w:rsidRDefault="001C03B3" w:rsidP="002F13E9">
            <w:pPr>
              <w:pStyle w:val="TAH"/>
              <w:rPr>
                <w:ins w:id="755" w:author="Huawei" w:date="2024-05-09T17:16:00Z"/>
              </w:rPr>
            </w:pPr>
          </w:p>
        </w:tc>
        <w:tc>
          <w:tcPr>
            <w:tcW w:w="504" w:type="pct"/>
            <w:vMerge/>
            <w:tcBorders>
              <w:top w:val="single" w:sz="4" w:space="0" w:color="auto"/>
              <w:left w:val="single" w:sz="4" w:space="0" w:color="auto"/>
              <w:bottom w:val="single" w:sz="4" w:space="0" w:color="auto"/>
              <w:right w:val="single" w:sz="4" w:space="0" w:color="auto"/>
            </w:tcBorders>
            <w:vAlign w:val="center"/>
            <w:hideMark/>
            <w:tcPrChange w:id="756" w:author="Huawei" w:date="2024-05-09T19:21:00Z">
              <w:tcPr>
                <w:tcW w:w="504" w:type="pct"/>
                <w:vMerge/>
                <w:tcBorders>
                  <w:top w:val="single" w:sz="4" w:space="0" w:color="auto"/>
                  <w:left w:val="single" w:sz="4" w:space="0" w:color="auto"/>
                  <w:bottom w:val="single" w:sz="4" w:space="0" w:color="auto"/>
                  <w:right w:val="single" w:sz="4" w:space="0" w:color="auto"/>
                </w:tcBorders>
                <w:vAlign w:val="center"/>
                <w:hideMark/>
              </w:tcPr>
            </w:tcPrChange>
          </w:tcPr>
          <w:p w14:paraId="4455DE91" w14:textId="77777777" w:rsidR="001C03B3" w:rsidRPr="001A1576" w:rsidRDefault="001C03B3" w:rsidP="002F13E9">
            <w:pPr>
              <w:pStyle w:val="TAH"/>
              <w:rPr>
                <w:ins w:id="757" w:author="Huawei" w:date="2024-05-09T17:16:00Z"/>
              </w:rPr>
            </w:pPr>
          </w:p>
        </w:tc>
        <w:tc>
          <w:tcPr>
            <w:tcW w:w="720" w:type="pct"/>
            <w:vMerge/>
            <w:tcBorders>
              <w:top w:val="single" w:sz="4" w:space="0" w:color="auto"/>
              <w:left w:val="single" w:sz="4" w:space="0" w:color="auto"/>
              <w:bottom w:val="single" w:sz="4" w:space="0" w:color="auto"/>
              <w:right w:val="single" w:sz="4" w:space="0" w:color="auto"/>
            </w:tcBorders>
            <w:vAlign w:val="center"/>
            <w:hideMark/>
            <w:tcPrChange w:id="758" w:author="Huawei" w:date="2024-05-09T19:21:00Z">
              <w:tcPr>
                <w:tcW w:w="720" w:type="pct"/>
                <w:vMerge/>
                <w:tcBorders>
                  <w:top w:val="single" w:sz="4" w:space="0" w:color="auto"/>
                  <w:left w:val="single" w:sz="4" w:space="0" w:color="auto"/>
                  <w:bottom w:val="single" w:sz="4" w:space="0" w:color="auto"/>
                  <w:right w:val="single" w:sz="4" w:space="0" w:color="auto"/>
                </w:tcBorders>
                <w:vAlign w:val="center"/>
                <w:hideMark/>
              </w:tcPr>
            </w:tcPrChange>
          </w:tcPr>
          <w:p w14:paraId="2D484096" w14:textId="77777777" w:rsidR="001C03B3" w:rsidRPr="001A1576" w:rsidRDefault="001C03B3" w:rsidP="002F13E9">
            <w:pPr>
              <w:pStyle w:val="TAH"/>
              <w:rPr>
                <w:ins w:id="759" w:author="Huawei" w:date="2024-05-09T17:16:00Z"/>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Change w:id="760" w:author="Huawei" w:date="2024-05-09T19:21:00Z">
              <w:tcPr>
                <w:tcW w:w="108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7E28126" w14:textId="77777777" w:rsidR="001C03B3" w:rsidRPr="001A1576" w:rsidRDefault="001C03B3" w:rsidP="002F13E9">
            <w:pPr>
              <w:pStyle w:val="TAH"/>
              <w:rPr>
                <w:ins w:id="761" w:author="Huawei" w:date="2024-05-09T17:16:00Z"/>
              </w:rPr>
            </w:pPr>
            <w:ins w:id="762" w:author="Huawei" w:date="2024-05-09T17:16:00Z">
              <w:r w:rsidRPr="001A1576">
                <w:t>Modulation</w:t>
              </w:r>
            </w:ins>
          </w:p>
          <w:p w14:paraId="578173A8" w14:textId="77777777" w:rsidR="001C03B3" w:rsidRPr="001A1576" w:rsidRDefault="001C03B3" w:rsidP="002F13E9">
            <w:pPr>
              <w:pStyle w:val="TAH"/>
              <w:rPr>
                <w:ins w:id="763" w:author="Huawei" w:date="2024-05-09T17:16:00Z"/>
              </w:rPr>
            </w:pPr>
            <w:ins w:id="764" w:author="Huawei" w:date="2024-05-09T17:16:00Z">
              <w:r w:rsidRPr="001A1576">
                <w:t>(Note 2)</w:t>
              </w:r>
            </w:ins>
          </w:p>
        </w:tc>
        <w:tc>
          <w:tcPr>
            <w:tcW w:w="1324" w:type="pct"/>
            <w:tcBorders>
              <w:top w:val="single" w:sz="4" w:space="0" w:color="auto"/>
              <w:left w:val="single" w:sz="4" w:space="0" w:color="auto"/>
              <w:right w:val="single" w:sz="4" w:space="0" w:color="auto"/>
            </w:tcBorders>
            <w:vAlign w:val="center"/>
            <w:hideMark/>
            <w:tcPrChange w:id="765" w:author="Huawei" w:date="2024-05-09T19:21:00Z">
              <w:tcPr>
                <w:tcW w:w="1345" w:type="pct"/>
                <w:tcBorders>
                  <w:top w:val="single" w:sz="4" w:space="0" w:color="auto"/>
                  <w:left w:val="single" w:sz="4" w:space="0" w:color="auto"/>
                  <w:right w:val="single" w:sz="4" w:space="0" w:color="auto"/>
                </w:tcBorders>
                <w:vAlign w:val="center"/>
                <w:hideMark/>
              </w:tcPr>
            </w:tcPrChange>
          </w:tcPr>
          <w:p w14:paraId="1C3EE09B" w14:textId="77777777" w:rsidR="001C03B3" w:rsidRPr="001A1576" w:rsidRDefault="001C03B3" w:rsidP="002F13E9">
            <w:pPr>
              <w:pStyle w:val="TAH"/>
              <w:rPr>
                <w:ins w:id="766" w:author="Huawei" w:date="2024-05-09T17:16:00Z"/>
              </w:rPr>
            </w:pPr>
            <w:ins w:id="767" w:author="Huawei" w:date="2024-05-09T17:16:00Z">
              <w:r w:rsidRPr="001A1576">
                <w:t>RB allocation (Note 1)</w:t>
              </w:r>
            </w:ins>
          </w:p>
        </w:tc>
      </w:tr>
      <w:tr w:rsidR="001C03B3" w:rsidRPr="001A1576" w14:paraId="75F94E5C"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769" w:author="Huawei" w:date="2024-05-09T17:16:00Z"/>
          <w:trPrChange w:id="770"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Change w:id="771"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tcPrChange>
          </w:tcPr>
          <w:p w14:paraId="06463CA2" w14:textId="77777777" w:rsidR="001C03B3" w:rsidRPr="001A1576" w:rsidRDefault="001C03B3" w:rsidP="002F13E9">
            <w:pPr>
              <w:pStyle w:val="TAC"/>
              <w:rPr>
                <w:ins w:id="772" w:author="Huawei" w:date="2024-05-09T17:16:00Z"/>
                <w:lang w:eastAsia="sv-SE"/>
              </w:rPr>
            </w:pPr>
            <w:ins w:id="773" w:author="Huawei" w:date="2024-05-09T17:16:00Z">
              <w:r w:rsidRPr="001A1576">
                <w:t>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774"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4F90CBA6" w14:textId="74E5B9FF" w:rsidR="001C03B3" w:rsidRPr="001A1576" w:rsidRDefault="00D9495A" w:rsidP="002F13E9">
            <w:pPr>
              <w:pStyle w:val="TAC"/>
              <w:rPr>
                <w:ins w:id="775" w:author="Huawei" w:date="2024-05-09T17:16:00Z"/>
                <w:rFonts w:eastAsia="宋体"/>
                <w:lang w:eastAsia="zh-CN"/>
              </w:rPr>
            </w:pPr>
            <w:ins w:id="776" w:author="Huawei" w:date="2024-05-09T19:37:00Z">
              <w:r>
                <w:rPr>
                  <w:rFonts w:eastAsia="宋体" w:hint="eastAsia"/>
                  <w:lang w:eastAsia="zh-CN"/>
                </w:rPr>
                <w:t>9</w:t>
              </w:r>
              <w:r>
                <w:rPr>
                  <w:rFonts w:eastAsia="宋体"/>
                  <w:lang w:eastAsia="zh-CN"/>
                </w:rPr>
                <w:t>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777"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00E16D02" w14:textId="2C1D615A" w:rsidR="001C03B3" w:rsidRPr="001A1576" w:rsidRDefault="00D9495A" w:rsidP="002F13E9">
            <w:pPr>
              <w:pStyle w:val="TAC"/>
              <w:rPr>
                <w:ins w:id="778" w:author="Huawei" w:date="2024-05-09T17:16:00Z"/>
                <w:rFonts w:eastAsia="宋体"/>
                <w:lang w:eastAsia="zh-CN"/>
              </w:rPr>
            </w:pPr>
            <w:ins w:id="779" w:author="Huawei" w:date="2024-05-09T19:37:00Z">
              <w:r>
                <w:rPr>
                  <w:rFonts w:eastAsia="宋体" w:hint="eastAsia"/>
                  <w:lang w:eastAsia="zh-CN"/>
                </w:rPr>
                <w:t>5</w:t>
              </w:r>
            </w:ins>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Change w:id="780"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631FA710" w14:textId="7517EF04" w:rsidR="001C03B3" w:rsidRPr="001A1576" w:rsidRDefault="00527A10" w:rsidP="002F13E9">
            <w:pPr>
              <w:pStyle w:val="TAC"/>
              <w:rPr>
                <w:ins w:id="781" w:author="Huawei" w:date="2024-05-09T17:16:00Z"/>
                <w:rFonts w:eastAsia="宋体"/>
                <w:lang w:eastAsia="zh-CN"/>
              </w:rPr>
            </w:pPr>
            <w:ins w:id="782" w:author="Huawei" w:date="2024-05-09T19:21:00Z">
              <w:r>
                <w:rPr>
                  <w:rFonts w:eastAsia="宋体"/>
                  <w:lang w:eastAsia="zh-CN"/>
                </w:rPr>
                <w:t>D</w:t>
              </w:r>
              <w:r>
                <w:rPr>
                  <w:rFonts w:eastAsia="宋体" w:hint="eastAsia"/>
                  <w:lang w:eastAsia="zh-CN"/>
                </w:rPr>
                <w:t>efault</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783" w:author="Huawei" w:date="2024-05-09T19:21:00Z">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5058F9A3" w14:textId="77777777" w:rsidR="001C03B3" w:rsidRPr="001A1576" w:rsidRDefault="001C03B3" w:rsidP="002F13E9">
            <w:pPr>
              <w:pStyle w:val="TAC"/>
              <w:rPr>
                <w:ins w:id="784" w:author="Huawei" w:date="2024-05-09T17:16:00Z"/>
              </w:rPr>
            </w:pPr>
            <w:ins w:id="785" w:author="Huawei" w:date="2024-05-09T17:16:00Z">
              <w:r w:rsidRPr="001A1576">
                <w:t>N/A for A-MPR</w:t>
              </w:r>
            </w:ins>
          </w:p>
        </w:tc>
        <w:tc>
          <w:tcPr>
            <w:tcW w:w="237" w:type="pct"/>
            <w:vMerge w:val="restart"/>
            <w:tcBorders>
              <w:top w:val="single" w:sz="4" w:space="0" w:color="auto"/>
              <w:left w:val="single" w:sz="4" w:space="0" w:color="auto"/>
              <w:right w:val="single" w:sz="4" w:space="0" w:color="auto"/>
            </w:tcBorders>
            <w:shd w:val="clear" w:color="auto" w:fill="auto"/>
            <w:textDirection w:val="btLr"/>
            <w:vAlign w:val="center"/>
            <w:hideMark/>
            <w:tcPrChange w:id="786" w:author="Huawei" w:date="2024-05-09T19:21:00Z">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tcPrChange>
          </w:tcPr>
          <w:p w14:paraId="006DCBF1" w14:textId="77777777" w:rsidR="001C03B3" w:rsidRPr="001A1576" w:rsidRDefault="001C03B3" w:rsidP="002F13E9">
            <w:pPr>
              <w:pStyle w:val="TAC"/>
              <w:rPr>
                <w:ins w:id="787" w:author="Huawei" w:date="2024-05-09T17:16:00Z"/>
                <w:rFonts w:eastAsia="宋体"/>
              </w:rPr>
            </w:pPr>
            <w:ins w:id="788" w:author="Huawei" w:date="2024-05-09T17:16:00Z">
              <w:r w:rsidRPr="001A1576">
                <w:rPr>
                  <w:rFonts w:eastAsia="宋体"/>
                </w:rPr>
                <w:t>DFT-s--OFDM</w:t>
              </w:r>
            </w:ins>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789"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0F359B58" w14:textId="3D007446" w:rsidR="001C03B3" w:rsidRPr="001A1576" w:rsidRDefault="00527A10" w:rsidP="002F13E9">
            <w:pPr>
              <w:pStyle w:val="TAC"/>
              <w:rPr>
                <w:ins w:id="790" w:author="Huawei" w:date="2024-05-09T17:16:00Z"/>
                <w:rFonts w:eastAsia="宋体"/>
              </w:rPr>
            </w:pPr>
            <w:ins w:id="791" w:author="Huawei" w:date="2024-05-09T19:22:00Z">
              <w:r>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792"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16953AB1" w14:textId="59260466" w:rsidR="001C03B3" w:rsidRPr="001A1576" w:rsidRDefault="00D9495A" w:rsidP="002F13E9">
            <w:pPr>
              <w:pStyle w:val="TAC"/>
              <w:rPr>
                <w:ins w:id="793" w:author="Huawei" w:date="2024-05-09T17:16:00Z"/>
                <w:rFonts w:eastAsia="宋体"/>
                <w:lang w:eastAsia="zh-CN"/>
              </w:rPr>
            </w:pPr>
            <w:proofErr w:type="spellStart"/>
            <w:ins w:id="794" w:author="Huawei" w:date="2024-05-09T19:23:00Z">
              <w:r w:rsidRPr="001A1576">
                <w:rPr>
                  <w:rFonts w:eastAsia="宋体"/>
                </w:rPr>
                <w:t>Outer_Full</w:t>
              </w:r>
              <w:proofErr w:type="spellEnd"/>
              <w:r w:rsidRPr="001A1576">
                <w:rPr>
                  <w:rFonts w:eastAsia="宋体"/>
                </w:rPr>
                <w:t xml:space="preserve"> </w:t>
              </w:r>
              <w:r>
                <w:rPr>
                  <w:rFonts w:eastAsia="宋体"/>
                </w:rPr>
                <w:t>(</w:t>
              </w:r>
            </w:ins>
            <w:ins w:id="795" w:author="Huawei" w:date="2024-05-09T19:22:00Z">
              <w:r>
                <w:rPr>
                  <w:rFonts w:eastAsia="宋体" w:hint="eastAsia"/>
                  <w:lang w:eastAsia="zh-CN"/>
                </w:rPr>
                <w:t>A</w:t>
              </w:r>
              <w:r>
                <w:rPr>
                  <w:rFonts w:eastAsia="宋体"/>
                  <w:lang w:eastAsia="zh-CN"/>
                </w:rPr>
                <w:t>1</w:t>
              </w:r>
            </w:ins>
            <w:ins w:id="796" w:author="Huawei" w:date="2024-05-09T19:23:00Z">
              <w:r>
                <w:rPr>
                  <w:rFonts w:eastAsia="宋体"/>
                  <w:lang w:eastAsia="zh-CN"/>
                </w:rPr>
                <w:t>)</w:t>
              </w:r>
            </w:ins>
          </w:p>
        </w:tc>
      </w:tr>
      <w:tr w:rsidR="001C03B3" w:rsidRPr="001A1576" w14:paraId="746ECEC8"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7"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798" w:author="Huawei" w:date="2024-05-09T17:16:00Z"/>
          <w:trPrChange w:id="799"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800"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78400E80" w14:textId="77777777" w:rsidR="001C03B3" w:rsidRPr="001A1576" w:rsidRDefault="001C03B3" w:rsidP="002F13E9">
            <w:pPr>
              <w:pStyle w:val="TAC"/>
              <w:rPr>
                <w:ins w:id="801" w:author="Huawei" w:date="2024-05-09T17:16:00Z"/>
              </w:rPr>
            </w:pPr>
            <w:ins w:id="802" w:author="Huawei" w:date="2024-05-09T17:16:00Z">
              <w:r w:rsidRPr="001A1576">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803"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4C793C76" w14:textId="2E168E5D" w:rsidR="001C03B3" w:rsidRPr="001A1576" w:rsidRDefault="00D9495A" w:rsidP="002F13E9">
            <w:pPr>
              <w:pStyle w:val="TAC"/>
              <w:rPr>
                <w:ins w:id="804" w:author="Huawei" w:date="2024-05-09T17:16:00Z"/>
                <w:rFonts w:eastAsia="宋体"/>
                <w:lang w:eastAsia="zh-CN"/>
              </w:rPr>
            </w:pPr>
            <w:ins w:id="805" w:author="Huawei" w:date="2024-05-09T19:37:00Z">
              <w:r>
                <w:rPr>
                  <w:rFonts w:eastAsia="宋体" w:hint="eastAsia"/>
                  <w:lang w:eastAsia="zh-CN"/>
                </w:rPr>
                <w:t>9</w:t>
              </w:r>
              <w:r>
                <w:rPr>
                  <w:rFonts w:eastAsia="宋体"/>
                  <w:lang w:eastAsia="zh-CN"/>
                </w:rPr>
                <w:t>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806"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62114D5D" w14:textId="34362656" w:rsidR="001C03B3" w:rsidRPr="001A1576" w:rsidRDefault="00D9495A" w:rsidP="002F13E9">
            <w:pPr>
              <w:pStyle w:val="TAC"/>
              <w:rPr>
                <w:ins w:id="807" w:author="Huawei" w:date="2024-05-09T17:16:00Z"/>
                <w:rFonts w:eastAsia="宋体"/>
                <w:lang w:eastAsia="zh-CN"/>
              </w:rPr>
            </w:pPr>
            <w:ins w:id="808" w:author="Huawei" w:date="2024-05-09T19:38:00Z">
              <w:r>
                <w:rPr>
                  <w:rFonts w:eastAsia="宋体" w:hint="eastAsia"/>
                  <w:lang w:eastAsia="zh-CN"/>
                </w:rPr>
                <w:t>1</w:t>
              </w:r>
              <w:r>
                <w:rPr>
                  <w:rFonts w:eastAsia="宋体"/>
                  <w:lang w:eastAsia="zh-CN"/>
                </w:rPr>
                <w:t>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809"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4CD1C219" w14:textId="5D7C37A4" w:rsidR="001C03B3" w:rsidRPr="001A1576" w:rsidRDefault="001C03B3" w:rsidP="002F13E9">
            <w:pPr>
              <w:pStyle w:val="TAC"/>
              <w:rPr>
                <w:ins w:id="810"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811"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026B4" w14:textId="77777777" w:rsidR="001C03B3" w:rsidRPr="001A1576" w:rsidRDefault="001C03B3" w:rsidP="002F13E9">
            <w:pPr>
              <w:pStyle w:val="TAC"/>
              <w:rPr>
                <w:ins w:id="812" w:author="Huawei" w:date="2024-05-09T17:16:00Z"/>
              </w:rPr>
            </w:pPr>
          </w:p>
        </w:tc>
        <w:tc>
          <w:tcPr>
            <w:tcW w:w="237" w:type="pct"/>
            <w:vMerge/>
            <w:tcBorders>
              <w:left w:val="single" w:sz="4" w:space="0" w:color="auto"/>
              <w:right w:val="single" w:sz="4" w:space="0" w:color="auto"/>
            </w:tcBorders>
            <w:shd w:val="clear" w:color="auto" w:fill="auto"/>
            <w:textDirection w:val="btLr"/>
            <w:vAlign w:val="center"/>
            <w:tcPrChange w:id="813" w:author="Huawei" w:date="2024-05-09T19:21:00Z">
              <w:tcPr>
                <w:tcW w:w="216" w:type="pct"/>
                <w:vMerge/>
                <w:tcBorders>
                  <w:left w:val="single" w:sz="4" w:space="0" w:color="auto"/>
                  <w:right w:val="single" w:sz="4" w:space="0" w:color="auto"/>
                </w:tcBorders>
                <w:shd w:val="clear" w:color="auto" w:fill="auto"/>
                <w:textDirection w:val="btLr"/>
                <w:vAlign w:val="center"/>
              </w:tcPr>
            </w:tcPrChange>
          </w:tcPr>
          <w:p w14:paraId="54A99743" w14:textId="77777777" w:rsidR="001C03B3" w:rsidRPr="001A1576" w:rsidRDefault="001C03B3" w:rsidP="002F13E9">
            <w:pPr>
              <w:pStyle w:val="TAC"/>
              <w:rPr>
                <w:ins w:id="814"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815"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091CD74F" w14:textId="149B60BC" w:rsidR="001C03B3" w:rsidRPr="001A1576" w:rsidRDefault="00D9495A" w:rsidP="002F13E9">
            <w:pPr>
              <w:pStyle w:val="TAC"/>
              <w:rPr>
                <w:ins w:id="816" w:author="Huawei" w:date="2024-05-09T17:16:00Z"/>
                <w:rFonts w:eastAsia="宋体"/>
              </w:rPr>
            </w:pPr>
            <w:ins w:id="817" w:author="Huawei" w:date="2024-05-09T19:22:00Z">
              <w:r>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818"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327CAFBE" w14:textId="4A2C9798" w:rsidR="001C03B3" w:rsidRPr="001A1576" w:rsidRDefault="00D9495A" w:rsidP="002F13E9">
            <w:pPr>
              <w:pStyle w:val="TAC"/>
              <w:rPr>
                <w:ins w:id="819" w:author="Huawei" w:date="2024-05-09T17:16:00Z"/>
                <w:rFonts w:eastAsia="宋体"/>
                <w:lang w:eastAsia="zh-CN"/>
              </w:rPr>
            </w:pPr>
            <w:proofErr w:type="spellStart"/>
            <w:ins w:id="820" w:author="Huawei" w:date="2024-05-09T19:23:00Z">
              <w:r w:rsidRPr="001A1576">
                <w:rPr>
                  <w:rFonts w:eastAsia="宋体"/>
                </w:rPr>
                <w:t>Outer_Full</w:t>
              </w:r>
              <w:proofErr w:type="spellEnd"/>
              <w:r w:rsidRPr="001A1576">
                <w:rPr>
                  <w:rFonts w:eastAsia="宋体"/>
                </w:rPr>
                <w:t xml:space="preserve"> </w:t>
              </w:r>
              <w:r>
                <w:rPr>
                  <w:rFonts w:eastAsia="宋体"/>
                </w:rPr>
                <w:t>(</w:t>
              </w:r>
            </w:ins>
            <w:ins w:id="821" w:author="Huawei" w:date="2024-05-09T19:22:00Z">
              <w:r>
                <w:rPr>
                  <w:rFonts w:eastAsia="宋体" w:hint="eastAsia"/>
                  <w:lang w:eastAsia="zh-CN"/>
                </w:rPr>
                <w:t>A</w:t>
              </w:r>
              <w:r>
                <w:rPr>
                  <w:rFonts w:eastAsia="宋体"/>
                  <w:lang w:eastAsia="zh-CN"/>
                </w:rPr>
                <w:t>2</w:t>
              </w:r>
            </w:ins>
            <w:ins w:id="822" w:author="Huawei" w:date="2024-05-09T19:23:00Z">
              <w:r>
                <w:rPr>
                  <w:rFonts w:eastAsia="宋体"/>
                  <w:lang w:eastAsia="zh-CN"/>
                </w:rPr>
                <w:t>)</w:t>
              </w:r>
            </w:ins>
          </w:p>
        </w:tc>
      </w:tr>
      <w:tr w:rsidR="001C03B3" w:rsidRPr="001A1576" w14:paraId="4DAC2101"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824" w:author="Huawei" w:date="2024-05-09T17:16:00Z"/>
          <w:trPrChange w:id="825"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826"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59FFC8CA" w14:textId="77777777" w:rsidR="001C03B3" w:rsidRPr="001A1576" w:rsidRDefault="001C03B3" w:rsidP="002F13E9">
            <w:pPr>
              <w:pStyle w:val="TAC"/>
              <w:rPr>
                <w:ins w:id="827" w:author="Huawei" w:date="2024-05-09T17:16:00Z"/>
              </w:rPr>
            </w:pPr>
            <w:ins w:id="828" w:author="Huawei" w:date="2024-05-09T17:16:00Z">
              <w:r w:rsidRPr="001A1576">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829"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44C6CA38" w14:textId="64C5FCCA" w:rsidR="001C03B3" w:rsidRPr="001A1576" w:rsidRDefault="00D9495A" w:rsidP="002F13E9">
            <w:pPr>
              <w:pStyle w:val="TAC"/>
              <w:rPr>
                <w:ins w:id="830" w:author="Huawei" w:date="2024-05-09T17:16:00Z"/>
                <w:rFonts w:eastAsia="宋体"/>
                <w:lang w:eastAsia="zh-CN"/>
              </w:rPr>
            </w:pPr>
            <w:ins w:id="831" w:author="Huawei" w:date="2024-05-09T19:38: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832"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1948A235" w14:textId="31483F51" w:rsidR="001C03B3" w:rsidRPr="001A1576" w:rsidRDefault="00D9495A" w:rsidP="002F13E9">
            <w:pPr>
              <w:pStyle w:val="TAC"/>
              <w:rPr>
                <w:ins w:id="833" w:author="Huawei" w:date="2024-05-09T17:16:00Z"/>
                <w:rFonts w:eastAsia="宋体"/>
                <w:lang w:eastAsia="zh-CN"/>
              </w:rPr>
            </w:pPr>
            <w:ins w:id="834" w:author="Huawei" w:date="2024-05-09T19:38: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835"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12839942" w14:textId="016F7B3A" w:rsidR="001C03B3" w:rsidRPr="001A1576" w:rsidRDefault="001C03B3" w:rsidP="002F13E9">
            <w:pPr>
              <w:pStyle w:val="TAC"/>
              <w:rPr>
                <w:ins w:id="836"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837"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B2FD3" w14:textId="77777777" w:rsidR="001C03B3" w:rsidRPr="001A1576" w:rsidRDefault="001C03B3" w:rsidP="002F13E9">
            <w:pPr>
              <w:pStyle w:val="TAC"/>
              <w:rPr>
                <w:ins w:id="838" w:author="Huawei" w:date="2024-05-09T17:16:00Z"/>
              </w:rPr>
            </w:pPr>
          </w:p>
        </w:tc>
        <w:tc>
          <w:tcPr>
            <w:tcW w:w="237" w:type="pct"/>
            <w:vMerge/>
            <w:tcBorders>
              <w:left w:val="single" w:sz="4" w:space="0" w:color="auto"/>
              <w:right w:val="single" w:sz="4" w:space="0" w:color="auto"/>
            </w:tcBorders>
            <w:shd w:val="clear" w:color="auto" w:fill="auto"/>
            <w:textDirection w:val="btLr"/>
            <w:vAlign w:val="center"/>
            <w:tcPrChange w:id="839" w:author="Huawei" w:date="2024-05-09T19:21:00Z">
              <w:tcPr>
                <w:tcW w:w="216" w:type="pct"/>
                <w:vMerge/>
                <w:tcBorders>
                  <w:left w:val="single" w:sz="4" w:space="0" w:color="auto"/>
                  <w:right w:val="single" w:sz="4" w:space="0" w:color="auto"/>
                </w:tcBorders>
                <w:shd w:val="clear" w:color="auto" w:fill="auto"/>
                <w:textDirection w:val="btLr"/>
                <w:vAlign w:val="center"/>
              </w:tcPr>
            </w:tcPrChange>
          </w:tcPr>
          <w:p w14:paraId="258689FF" w14:textId="77777777" w:rsidR="001C03B3" w:rsidRPr="001A1576" w:rsidRDefault="001C03B3" w:rsidP="002F13E9">
            <w:pPr>
              <w:pStyle w:val="TAC"/>
              <w:rPr>
                <w:ins w:id="840"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841"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3568B508" w14:textId="27DAD4E7" w:rsidR="001C03B3" w:rsidRPr="001A1576" w:rsidRDefault="00D9495A" w:rsidP="002F13E9">
            <w:pPr>
              <w:pStyle w:val="TAC"/>
              <w:rPr>
                <w:ins w:id="842" w:author="Huawei" w:date="2024-05-09T17:16:00Z"/>
                <w:rFonts w:eastAsia="宋体"/>
              </w:rPr>
            </w:pPr>
            <w:ins w:id="843" w:author="Huawei" w:date="2024-05-09T19:22:00Z">
              <w:r>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844"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0CF5D2FE" w14:textId="2C0121E4" w:rsidR="001C03B3" w:rsidRPr="001A1576" w:rsidRDefault="00D9495A" w:rsidP="002F13E9">
            <w:pPr>
              <w:pStyle w:val="TAC"/>
              <w:rPr>
                <w:ins w:id="845" w:author="Huawei" w:date="2024-05-09T17:16:00Z"/>
                <w:rFonts w:eastAsia="宋体"/>
                <w:lang w:eastAsia="zh-CN"/>
              </w:rPr>
            </w:pPr>
            <w:proofErr w:type="spellStart"/>
            <w:ins w:id="846" w:author="Huawei" w:date="2024-05-09T19:23:00Z">
              <w:r w:rsidRPr="001A1576">
                <w:rPr>
                  <w:rFonts w:eastAsia="宋体"/>
                </w:rPr>
                <w:t>Outer_Full</w:t>
              </w:r>
              <w:proofErr w:type="spellEnd"/>
              <w:r w:rsidRPr="001A1576">
                <w:rPr>
                  <w:rFonts w:eastAsia="宋体"/>
                </w:rPr>
                <w:t xml:space="preserve"> </w:t>
              </w:r>
              <w:r>
                <w:rPr>
                  <w:rFonts w:eastAsia="宋体"/>
                </w:rPr>
                <w:t>(</w:t>
              </w:r>
            </w:ins>
            <w:ins w:id="847" w:author="Huawei" w:date="2024-05-09T19:22:00Z">
              <w:r>
                <w:rPr>
                  <w:rFonts w:eastAsia="宋体" w:hint="eastAsia"/>
                  <w:lang w:eastAsia="zh-CN"/>
                </w:rPr>
                <w:t>A</w:t>
              </w:r>
              <w:r>
                <w:rPr>
                  <w:rFonts w:eastAsia="宋体"/>
                  <w:lang w:eastAsia="zh-CN"/>
                </w:rPr>
                <w:t>6</w:t>
              </w:r>
            </w:ins>
            <w:ins w:id="848" w:author="Huawei" w:date="2024-05-09T19:23:00Z">
              <w:r>
                <w:rPr>
                  <w:rFonts w:eastAsia="宋体"/>
                  <w:lang w:eastAsia="zh-CN"/>
                </w:rPr>
                <w:t>)</w:t>
              </w:r>
            </w:ins>
          </w:p>
        </w:tc>
      </w:tr>
      <w:tr w:rsidR="00D9495A" w:rsidRPr="001A1576" w14:paraId="28A44E0B"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850" w:author="Huawei" w:date="2024-05-09T17:16:00Z"/>
          <w:trPrChange w:id="851"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852"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5F7B0F2F" w14:textId="1B92A188" w:rsidR="00D9495A" w:rsidRPr="00ED287E" w:rsidRDefault="00D9495A" w:rsidP="00D9495A">
            <w:pPr>
              <w:pStyle w:val="TAC"/>
              <w:rPr>
                <w:ins w:id="853" w:author="Huawei" w:date="2024-05-09T17:16:00Z"/>
              </w:rPr>
            </w:pPr>
            <w:ins w:id="854" w:author="Huawei" w:date="2024-05-09T17:16:00Z">
              <w:r w:rsidRPr="001A1576">
                <w:t>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855"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0F026687" w14:textId="0DE6128D" w:rsidR="00D9495A" w:rsidRPr="001A1576" w:rsidRDefault="00D9495A" w:rsidP="00D9495A">
            <w:pPr>
              <w:pStyle w:val="TAC"/>
              <w:rPr>
                <w:ins w:id="856" w:author="Huawei" w:date="2024-05-09T17:16:00Z"/>
                <w:rFonts w:eastAsia="宋体"/>
              </w:rPr>
            </w:pPr>
            <w:ins w:id="857" w:author="Huawei" w:date="2024-05-09T19:38: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858"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6A240475" w14:textId="4E626B70" w:rsidR="00D9495A" w:rsidRPr="001A1576" w:rsidRDefault="00D9495A" w:rsidP="00D9495A">
            <w:pPr>
              <w:pStyle w:val="TAC"/>
              <w:rPr>
                <w:ins w:id="859" w:author="Huawei" w:date="2024-05-09T17:16:00Z"/>
                <w:rFonts w:eastAsia="宋体"/>
              </w:rPr>
            </w:pPr>
            <w:ins w:id="860" w:author="Huawei" w:date="2024-05-09T19:38: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861"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02CBFE49" w14:textId="2CD72215" w:rsidR="00D9495A" w:rsidRPr="001A1576" w:rsidRDefault="00D9495A" w:rsidP="00D9495A">
            <w:pPr>
              <w:pStyle w:val="TAC"/>
              <w:rPr>
                <w:ins w:id="862"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863"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6DAB5" w14:textId="77777777" w:rsidR="00D9495A" w:rsidRPr="001A1576" w:rsidRDefault="00D9495A" w:rsidP="00D9495A">
            <w:pPr>
              <w:pStyle w:val="TAC"/>
              <w:rPr>
                <w:ins w:id="864" w:author="Huawei" w:date="2024-05-09T17:16:00Z"/>
              </w:rPr>
            </w:pPr>
          </w:p>
        </w:tc>
        <w:tc>
          <w:tcPr>
            <w:tcW w:w="237" w:type="pct"/>
            <w:vMerge/>
            <w:tcBorders>
              <w:left w:val="single" w:sz="4" w:space="0" w:color="auto"/>
              <w:right w:val="single" w:sz="4" w:space="0" w:color="auto"/>
            </w:tcBorders>
            <w:shd w:val="clear" w:color="auto" w:fill="auto"/>
            <w:textDirection w:val="btLr"/>
            <w:vAlign w:val="center"/>
            <w:tcPrChange w:id="865" w:author="Huawei" w:date="2024-05-09T19:21:00Z">
              <w:tcPr>
                <w:tcW w:w="216" w:type="pct"/>
                <w:vMerge/>
                <w:tcBorders>
                  <w:left w:val="single" w:sz="4" w:space="0" w:color="auto"/>
                  <w:right w:val="single" w:sz="4" w:space="0" w:color="auto"/>
                </w:tcBorders>
                <w:shd w:val="clear" w:color="auto" w:fill="auto"/>
                <w:textDirection w:val="btLr"/>
                <w:vAlign w:val="center"/>
              </w:tcPr>
            </w:tcPrChange>
          </w:tcPr>
          <w:p w14:paraId="416147B2" w14:textId="77777777" w:rsidR="00D9495A" w:rsidRPr="001A1576" w:rsidRDefault="00D9495A" w:rsidP="00D9495A">
            <w:pPr>
              <w:pStyle w:val="TAC"/>
              <w:rPr>
                <w:ins w:id="866"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867"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4C083E65" w14:textId="11267C23" w:rsidR="00D9495A" w:rsidRPr="001C03B3" w:rsidRDefault="00D9495A" w:rsidP="00D9495A">
            <w:pPr>
              <w:pStyle w:val="TAC"/>
              <w:rPr>
                <w:ins w:id="868" w:author="Huawei" w:date="2024-05-09T17:16:00Z"/>
              </w:rPr>
            </w:pPr>
            <w:ins w:id="869" w:author="Huawei" w:date="2024-05-09T19:22:00Z">
              <w:r>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870"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734E9483" w14:textId="10BD5A6B" w:rsidR="00D9495A" w:rsidRPr="00187FE8" w:rsidRDefault="00D9495A" w:rsidP="00D9495A">
            <w:pPr>
              <w:pStyle w:val="TAC"/>
              <w:rPr>
                <w:ins w:id="871" w:author="Huawei" w:date="2024-05-09T17:16:00Z"/>
                <w:rFonts w:eastAsia="宋体"/>
                <w:lang w:eastAsia="zh-CN"/>
              </w:rPr>
            </w:pPr>
            <w:ins w:id="872" w:author="Huawei" w:date="2024-05-09T19:23:00Z">
              <w:r>
                <w:rPr>
                  <w:rFonts w:eastAsia="宋体"/>
                  <w:lang w:eastAsia="zh-CN"/>
                </w:rPr>
                <w:t>E</w:t>
              </w:r>
              <w:r>
                <w:rPr>
                  <w:rFonts w:eastAsia="宋体" w:hint="eastAsia"/>
                  <w:lang w:eastAsia="zh-CN"/>
                </w:rPr>
                <w:t>dge</w:t>
              </w:r>
            </w:ins>
            <w:ins w:id="873" w:author="Huawei" w:date="2024-05-09T19:24:00Z">
              <w:r>
                <w:rPr>
                  <w:rFonts w:eastAsia="宋体"/>
                  <w:lang w:eastAsia="zh-CN"/>
                </w:rPr>
                <w:t>_1RB_Left (</w:t>
              </w:r>
            </w:ins>
            <w:ins w:id="874" w:author="Huawei" w:date="2024-05-09T19:22:00Z">
              <w:r>
                <w:rPr>
                  <w:rFonts w:eastAsia="宋体" w:hint="eastAsia"/>
                  <w:lang w:eastAsia="zh-CN"/>
                </w:rPr>
                <w:t>A</w:t>
              </w:r>
              <w:r>
                <w:rPr>
                  <w:rFonts w:eastAsia="宋体"/>
                  <w:lang w:eastAsia="zh-CN"/>
                </w:rPr>
                <w:t>6</w:t>
              </w:r>
            </w:ins>
            <w:ins w:id="875" w:author="Huawei" w:date="2024-05-09T19:24:00Z">
              <w:r>
                <w:rPr>
                  <w:rFonts w:eastAsia="宋体"/>
                  <w:lang w:eastAsia="zh-CN"/>
                </w:rPr>
                <w:t>)</w:t>
              </w:r>
            </w:ins>
          </w:p>
        </w:tc>
      </w:tr>
      <w:tr w:rsidR="00D9495A" w:rsidRPr="001A1576" w14:paraId="1FC72C56"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877" w:author="Huawei" w:date="2024-05-09T17:16:00Z"/>
          <w:trPrChange w:id="878"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879"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4252B790" w14:textId="23EF968B" w:rsidR="00D9495A" w:rsidRPr="00D9495A" w:rsidRDefault="00D9495A" w:rsidP="00D9495A">
            <w:pPr>
              <w:pStyle w:val="TAC"/>
              <w:rPr>
                <w:ins w:id="880" w:author="Huawei" w:date="2024-05-09T17:16:00Z"/>
              </w:rPr>
            </w:pPr>
            <w:ins w:id="881" w:author="Huawei" w:date="2024-05-09T17:16:00Z">
              <w:r w:rsidRPr="001A1576">
                <w:t>5</w:t>
              </w:r>
            </w:ins>
            <w:ins w:id="882" w:author="Huawei" w:date="2024-05-09T19:34:00Z">
              <w:r>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883"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7A58F8A9" w14:textId="76E5F24C" w:rsidR="00D9495A" w:rsidRPr="001A1576" w:rsidRDefault="00D9495A" w:rsidP="00D9495A">
            <w:pPr>
              <w:pStyle w:val="TAC"/>
              <w:rPr>
                <w:ins w:id="884" w:author="Huawei" w:date="2024-05-09T17:16:00Z"/>
                <w:rFonts w:eastAsia="宋体"/>
              </w:rPr>
            </w:pPr>
            <w:ins w:id="885" w:author="Huawei" w:date="2024-05-09T19:37:00Z">
              <w:r>
                <w:rPr>
                  <w:rFonts w:eastAsia="宋体" w:hint="eastAsia"/>
                  <w:lang w:eastAsia="zh-CN"/>
                </w:rPr>
                <w:t>9</w:t>
              </w:r>
              <w:r>
                <w:rPr>
                  <w:rFonts w:eastAsia="宋体"/>
                  <w:lang w:eastAsia="zh-CN"/>
                </w:rPr>
                <w:t>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886"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42485412" w14:textId="6E8D3C20" w:rsidR="00D9495A" w:rsidRPr="001A1576" w:rsidRDefault="00D9495A" w:rsidP="00D9495A">
            <w:pPr>
              <w:pStyle w:val="TAC"/>
              <w:rPr>
                <w:ins w:id="887" w:author="Huawei" w:date="2024-05-09T17:16:00Z"/>
                <w:rFonts w:eastAsia="宋体"/>
              </w:rPr>
            </w:pPr>
            <w:ins w:id="888" w:author="Huawei" w:date="2024-05-09T19:37:00Z">
              <w:r>
                <w:rPr>
                  <w:rFonts w:eastAsia="宋体" w:hint="eastAsia"/>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889"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6BCE06EF" w14:textId="54435A71" w:rsidR="00D9495A" w:rsidRPr="001A1576" w:rsidRDefault="00D9495A" w:rsidP="00D9495A">
            <w:pPr>
              <w:pStyle w:val="TAC"/>
              <w:rPr>
                <w:ins w:id="890"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891"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CFB34" w14:textId="77777777" w:rsidR="00D9495A" w:rsidRPr="001A1576" w:rsidRDefault="00D9495A" w:rsidP="00D9495A">
            <w:pPr>
              <w:pStyle w:val="TAC"/>
              <w:rPr>
                <w:ins w:id="892" w:author="Huawei" w:date="2024-05-09T17:16:00Z"/>
              </w:rPr>
            </w:pPr>
          </w:p>
        </w:tc>
        <w:tc>
          <w:tcPr>
            <w:tcW w:w="237" w:type="pct"/>
            <w:vMerge/>
            <w:tcBorders>
              <w:left w:val="single" w:sz="4" w:space="0" w:color="auto"/>
              <w:right w:val="single" w:sz="4" w:space="0" w:color="auto"/>
            </w:tcBorders>
            <w:shd w:val="clear" w:color="auto" w:fill="auto"/>
            <w:textDirection w:val="btLr"/>
            <w:vAlign w:val="center"/>
            <w:tcPrChange w:id="893" w:author="Huawei" w:date="2024-05-09T19:21:00Z">
              <w:tcPr>
                <w:tcW w:w="216" w:type="pct"/>
                <w:vMerge/>
                <w:tcBorders>
                  <w:left w:val="single" w:sz="4" w:space="0" w:color="auto"/>
                  <w:right w:val="single" w:sz="4" w:space="0" w:color="auto"/>
                </w:tcBorders>
                <w:shd w:val="clear" w:color="auto" w:fill="auto"/>
                <w:textDirection w:val="btLr"/>
                <w:vAlign w:val="center"/>
              </w:tcPr>
            </w:tcPrChange>
          </w:tcPr>
          <w:p w14:paraId="736DE7CF" w14:textId="77777777" w:rsidR="00D9495A" w:rsidRPr="001A1576" w:rsidRDefault="00D9495A" w:rsidP="00D9495A">
            <w:pPr>
              <w:pStyle w:val="TAC"/>
              <w:rPr>
                <w:ins w:id="894"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895"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5A62DBF2" w14:textId="38108893" w:rsidR="00D9495A" w:rsidRPr="001A1576" w:rsidRDefault="00D9495A" w:rsidP="00D9495A">
            <w:pPr>
              <w:pStyle w:val="TAC"/>
              <w:rPr>
                <w:ins w:id="896" w:author="Huawei" w:date="2024-05-09T17:16:00Z"/>
                <w:lang w:eastAsia="zh-CN"/>
              </w:rPr>
            </w:pPr>
            <w:ins w:id="897" w:author="Huawei" w:date="2024-05-09T19:24:00Z">
              <w:r>
                <w:rPr>
                  <w:rFonts w:hint="eastAsia"/>
                  <w:lang w:eastAsia="zh-CN"/>
                </w:rPr>
                <w:t>Q</w:t>
              </w:r>
              <w:r>
                <w:rPr>
                  <w:lang w:eastAsia="zh-CN"/>
                </w:rPr>
                <w:t>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898"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1D9CB48C" w14:textId="480A4E26" w:rsidR="00D9495A" w:rsidRPr="001A1576" w:rsidRDefault="00D62D3E" w:rsidP="00D9495A">
            <w:pPr>
              <w:pStyle w:val="TAC"/>
              <w:rPr>
                <w:ins w:id="899" w:author="Huawei" w:date="2024-05-09T17:16:00Z"/>
                <w:rFonts w:eastAsia="宋体"/>
                <w:lang w:eastAsia="zh-CN"/>
              </w:rPr>
            </w:pPr>
            <w:proofErr w:type="spellStart"/>
            <w:ins w:id="900" w:author="Huawei" w:date="2024-05-09T19:56:00Z">
              <w:r w:rsidRPr="001A1576">
                <w:rPr>
                  <w:rFonts w:eastAsia="宋体"/>
                </w:rPr>
                <w:t>Outer_Full</w:t>
              </w:r>
              <w:proofErr w:type="spellEnd"/>
              <w:r w:rsidRPr="001A1576">
                <w:rPr>
                  <w:rFonts w:eastAsia="宋体"/>
                </w:rPr>
                <w:t xml:space="preserve"> </w:t>
              </w:r>
              <w:r>
                <w:rPr>
                  <w:rFonts w:eastAsia="宋体"/>
                </w:rPr>
                <w:t>(</w:t>
              </w:r>
            </w:ins>
            <w:ins w:id="901" w:author="Huawei" w:date="2024-05-09T19:25:00Z">
              <w:r w:rsidR="00D9495A" w:rsidRPr="00D9495A">
                <w:rPr>
                  <w:rFonts w:eastAsia="宋体" w:hint="eastAsia"/>
                  <w:lang w:eastAsia="zh-CN"/>
                </w:rPr>
                <w:t>A</w:t>
              </w:r>
              <w:r w:rsidR="00D9495A" w:rsidRPr="00D9495A">
                <w:rPr>
                  <w:rFonts w:eastAsia="宋体"/>
                  <w:lang w:eastAsia="zh-CN"/>
                </w:rPr>
                <w:t>1</w:t>
              </w:r>
            </w:ins>
            <w:ins w:id="902" w:author="Huawei" w:date="2024-05-09T19:56:00Z">
              <w:r>
                <w:rPr>
                  <w:rFonts w:eastAsia="宋体"/>
                  <w:lang w:eastAsia="zh-CN"/>
                </w:rPr>
                <w:t>)</w:t>
              </w:r>
            </w:ins>
          </w:p>
        </w:tc>
      </w:tr>
      <w:tr w:rsidR="00D9495A" w:rsidRPr="001A1576" w14:paraId="305581A3"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904" w:author="Huawei" w:date="2024-05-09T17:16:00Z"/>
          <w:trPrChange w:id="905"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906"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36FCB20A" w14:textId="77777777" w:rsidR="00D9495A" w:rsidRPr="001A1576" w:rsidRDefault="00D9495A" w:rsidP="00D9495A">
            <w:pPr>
              <w:pStyle w:val="TAC"/>
              <w:rPr>
                <w:ins w:id="907" w:author="Huawei" w:date="2024-05-09T17:16:00Z"/>
              </w:rPr>
            </w:pPr>
            <w:ins w:id="908" w:author="Huawei" w:date="2024-05-09T17:16:00Z">
              <w:r w:rsidRPr="001A1576">
                <w:t>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909"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1746F876" w14:textId="4654923E" w:rsidR="00D9495A" w:rsidRPr="001A1576" w:rsidRDefault="00D9495A" w:rsidP="00D9495A">
            <w:pPr>
              <w:pStyle w:val="TAC"/>
              <w:rPr>
                <w:ins w:id="910" w:author="Huawei" w:date="2024-05-09T17:16:00Z"/>
                <w:rFonts w:eastAsia="宋体"/>
                <w:lang w:eastAsia="zh-CN"/>
              </w:rPr>
            </w:pPr>
            <w:ins w:id="911" w:author="Huawei" w:date="2024-05-09T19:39:00Z">
              <w:r>
                <w:rPr>
                  <w:rFonts w:eastAsia="宋体" w:hint="eastAsia"/>
                  <w:lang w:eastAsia="zh-CN"/>
                </w:rPr>
                <w:t>9</w:t>
              </w:r>
              <w:r>
                <w:rPr>
                  <w:rFonts w:eastAsia="宋体"/>
                  <w:lang w:eastAsia="zh-CN"/>
                </w:rPr>
                <w:t>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912"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18B67DA4" w14:textId="239F3232" w:rsidR="00D9495A" w:rsidRPr="001A1576" w:rsidRDefault="00D9495A" w:rsidP="00D9495A">
            <w:pPr>
              <w:pStyle w:val="TAC"/>
              <w:rPr>
                <w:ins w:id="913" w:author="Huawei" w:date="2024-05-09T17:16:00Z"/>
                <w:rFonts w:eastAsia="宋体"/>
                <w:lang w:eastAsia="zh-CN"/>
              </w:rPr>
            </w:pPr>
            <w:ins w:id="914" w:author="Huawei" w:date="2024-05-09T19:39:00Z">
              <w:r>
                <w:rPr>
                  <w:rFonts w:eastAsia="宋体" w:hint="eastAsia"/>
                  <w:lang w:eastAsia="zh-CN"/>
                </w:rPr>
                <w:t>1</w:t>
              </w:r>
              <w:r>
                <w:rPr>
                  <w:rFonts w:eastAsia="宋体"/>
                  <w:lang w:eastAsia="zh-CN"/>
                </w:rPr>
                <w:t>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915"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2BFECDF4" w14:textId="36F18C16" w:rsidR="00D9495A" w:rsidRPr="001A1576" w:rsidRDefault="00D9495A" w:rsidP="00D9495A">
            <w:pPr>
              <w:pStyle w:val="TAC"/>
              <w:rPr>
                <w:ins w:id="916"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917"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FC728" w14:textId="77777777" w:rsidR="00D9495A" w:rsidRPr="001A1576" w:rsidRDefault="00D9495A" w:rsidP="00D9495A">
            <w:pPr>
              <w:pStyle w:val="TAC"/>
              <w:rPr>
                <w:ins w:id="918" w:author="Huawei" w:date="2024-05-09T17:16:00Z"/>
              </w:rPr>
            </w:pPr>
          </w:p>
        </w:tc>
        <w:tc>
          <w:tcPr>
            <w:tcW w:w="237" w:type="pct"/>
            <w:vMerge/>
            <w:tcBorders>
              <w:left w:val="single" w:sz="4" w:space="0" w:color="auto"/>
              <w:right w:val="single" w:sz="4" w:space="0" w:color="auto"/>
            </w:tcBorders>
            <w:shd w:val="clear" w:color="auto" w:fill="auto"/>
            <w:textDirection w:val="btLr"/>
            <w:vAlign w:val="center"/>
            <w:tcPrChange w:id="919" w:author="Huawei" w:date="2024-05-09T19:21:00Z">
              <w:tcPr>
                <w:tcW w:w="216" w:type="pct"/>
                <w:vMerge/>
                <w:tcBorders>
                  <w:left w:val="single" w:sz="4" w:space="0" w:color="auto"/>
                  <w:right w:val="single" w:sz="4" w:space="0" w:color="auto"/>
                </w:tcBorders>
                <w:shd w:val="clear" w:color="auto" w:fill="auto"/>
                <w:textDirection w:val="btLr"/>
                <w:vAlign w:val="center"/>
              </w:tcPr>
            </w:tcPrChange>
          </w:tcPr>
          <w:p w14:paraId="68F8283D" w14:textId="77777777" w:rsidR="00D9495A" w:rsidRPr="001A1576" w:rsidRDefault="00D9495A" w:rsidP="00D9495A">
            <w:pPr>
              <w:pStyle w:val="TAC"/>
              <w:rPr>
                <w:ins w:id="920"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921"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132C9CC8" w14:textId="137C1D72" w:rsidR="00D9495A" w:rsidRPr="001A1576" w:rsidRDefault="00D9495A" w:rsidP="00D9495A">
            <w:pPr>
              <w:pStyle w:val="TAC"/>
              <w:rPr>
                <w:ins w:id="922" w:author="Huawei" w:date="2024-05-09T17:16:00Z"/>
                <w:rFonts w:eastAsia="宋体"/>
              </w:rPr>
            </w:pPr>
            <w:ins w:id="923" w:author="Huawei" w:date="2024-05-09T19:24:00Z">
              <w:r>
                <w:rPr>
                  <w:rFonts w:hint="eastAsia"/>
                  <w:lang w:eastAsia="zh-CN"/>
                </w:rPr>
                <w:t>Q</w:t>
              </w:r>
              <w:r>
                <w:rPr>
                  <w:lang w:eastAsia="zh-CN"/>
                </w:rPr>
                <w:t>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924"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3187585C" w14:textId="2771D77F" w:rsidR="00D9495A" w:rsidRPr="001A1576" w:rsidRDefault="00D62D3E" w:rsidP="00D9495A">
            <w:pPr>
              <w:pStyle w:val="TAC"/>
              <w:rPr>
                <w:ins w:id="925" w:author="Huawei" w:date="2024-05-09T17:16:00Z"/>
                <w:rFonts w:eastAsia="宋体"/>
                <w:lang w:eastAsia="zh-CN"/>
              </w:rPr>
            </w:pPr>
            <w:proofErr w:type="spellStart"/>
            <w:ins w:id="926" w:author="Huawei" w:date="2024-05-09T19:56:00Z">
              <w:r w:rsidRPr="001A1576">
                <w:rPr>
                  <w:rFonts w:eastAsia="宋体"/>
                </w:rPr>
                <w:t>Outer_Full</w:t>
              </w:r>
              <w:proofErr w:type="spellEnd"/>
              <w:r w:rsidRPr="001A1576">
                <w:rPr>
                  <w:rFonts w:eastAsia="宋体"/>
                </w:rPr>
                <w:t xml:space="preserve"> </w:t>
              </w:r>
              <w:r>
                <w:rPr>
                  <w:rFonts w:eastAsia="宋体"/>
                </w:rPr>
                <w:t>(</w:t>
              </w:r>
            </w:ins>
            <w:ins w:id="927" w:author="Huawei" w:date="2024-05-09T19:25:00Z">
              <w:r w:rsidR="00D9495A">
                <w:rPr>
                  <w:rFonts w:eastAsia="宋体" w:hint="eastAsia"/>
                  <w:lang w:eastAsia="zh-CN"/>
                </w:rPr>
                <w:t>A</w:t>
              </w:r>
              <w:r w:rsidR="00D9495A">
                <w:rPr>
                  <w:rFonts w:eastAsia="宋体"/>
                  <w:lang w:eastAsia="zh-CN"/>
                </w:rPr>
                <w:t>4</w:t>
              </w:r>
            </w:ins>
            <w:ins w:id="928" w:author="Huawei" w:date="2024-05-09T19:56:00Z">
              <w:r>
                <w:rPr>
                  <w:rFonts w:eastAsia="宋体"/>
                  <w:lang w:eastAsia="zh-CN"/>
                </w:rPr>
                <w:t>)</w:t>
              </w:r>
            </w:ins>
          </w:p>
        </w:tc>
      </w:tr>
      <w:tr w:rsidR="00D9495A" w:rsidRPr="001A1576" w14:paraId="3D98C1CD" w14:textId="77777777" w:rsidTr="002F13E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9" w:author="Huawei" w:date="2024-05-09T19: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930" w:author="Huawei" w:date="2024-05-09T17:16:00Z"/>
          <w:trPrChange w:id="931" w:author="Huawei" w:date="2024-05-09T19:40: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932" w:author="Huawei" w:date="2024-05-09T19:40: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5B5B173D" w14:textId="77777777" w:rsidR="00D9495A" w:rsidRPr="001A1576" w:rsidRDefault="00D9495A" w:rsidP="00D9495A">
            <w:pPr>
              <w:pStyle w:val="TAC"/>
              <w:rPr>
                <w:ins w:id="933" w:author="Huawei" w:date="2024-05-09T17:16:00Z"/>
              </w:rPr>
            </w:pPr>
            <w:ins w:id="934" w:author="Huawei" w:date="2024-05-09T17:16:00Z">
              <w:r w:rsidRPr="001A1576">
                <w:t>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Change w:id="935" w:author="Huawei" w:date="2024-05-09T19:40: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509774DF" w14:textId="3F5C95A8" w:rsidR="00D9495A" w:rsidRPr="001A1576" w:rsidRDefault="00D9495A" w:rsidP="00D9495A">
            <w:pPr>
              <w:pStyle w:val="TAC"/>
              <w:rPr>
                <w:ins w:id="936" w:author="Huawei" w:date="2024-05-09T17:16:00Z"/>
                <w:rFonts w:eastAsia="宋体"/>
              </w:rPr>
            </w:pPr>
            <w:ins w:id="937" w:author="Huawei" w:date="2024-05-09T19:40:00Z">
              <w:r w:rsidRPr="0012504F">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Change w:id="938" w:author="Huawei" w:date="2024-05-09T19:40: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5D6B7690" w14:textId="5DE62ACA" w:rsidR="00D9495A" w:rsidRPr="001A1576" w:rsidRDefault="00D9495A" w:rsidP="00D9495A">
            <w:pPr>
              <w:pStyle w:val="TAC"/>
              <w:rPr>
                <w:ins w:id="939" w:author="Huawei" w:date="2024-05-09T17:16:00Z"/>
                <w:rFonts w:eastAsia="宋体"/>
              </w:rPr>
            </w:pPr>
            <w:ins w:id="940" w:author="Huawei" w:date="2024-05-09T19:40:00Z">
              <w:r w:rsidRPr="0012504F">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941" w:author="Huawei" w:date="2024-05-09T19:40: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7EB04D32" w14:textId="6B9800DB" w:rsidR="00D9495A" w:rsidRPr="001A1576" w:rsidRDefault="00D9495A" w:rsidP="00D9495A">
            <w:pPr>
              <w:pStyle w:val="TAC"/>
              <w:rPr>
                <w:ins w:id="942"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943" w:author="Huawei" w:date="2024-05-09T19:40: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8E8407" w14:textId="77777777" w:rsidR="00D9495A" w:rsidRPr="001A1576" w:rsidRDefault="00D9495A" w:rsidP="00D9495A">
            <w:pPr>
              <w:pStyle w:val="TAC"/>
              <w:rPr>
                <w:ins w:id="944" w:author="Huawei" w:date="2024-05-09T17:16:00Z"/>
              </w:rPr>
            </w:pPr>
          </w:p>
        </w:tc>
        <w:tc>
          <w:tcPr>
            <w:tcW w:w="237" w:type="pct"/>
            <w:vMerge/>
            <w:tcBorders>
              <w:left w:val="single" w:sz="4" w:space="0" w:color="auto"/>
              <w:right w:val="single" w:sz="4" w:space="0" w:color="auto"/>
            </w:tcBorders>
            <w:shd w:val="clear" w:color="auto" w:fill="auto"/>
            <w:textDirection w:val="btLr"/>
            <w:vAlign w:val="center"/>
            <w:tcPrChange w:id="945" w:author="Huawei" w:date="2024-05-09T19:40:00Z">
              <w:tcPr>
                <w:tcW w:w="216" w:type="pct"/>
                <w:vMerge/>
                <w:tcBorders>
                  <w:left w:val="single" w:sz="4" w:space="0" w:color="auto"/>
                  <w:right w:val="single" w:sz="4" w:space="0" w:color="auto"/>
                </w:tcBorders>
                <w:shd w:val="clear" w:color="auto" w:fill="auto"/>
                <w:textDirection w:val="btLr"/>
                <w:vAlign w:val="center"/>
              </w:tcPr>
            </w:tcPrChange>
          </w:tcPr>
          <w:p w14:paraId="126BECF8" w14:textId="77777777" w:rsidR="00D9495A" w:rsidRPr="001A1576" w:rsidRDefault="00D9495A" w:rsidP="00D9495A">
            <w:pPr>
              <w:pStyle w:val="TAC"/>
              <w:rPr>
                <w:ins w:id="946"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947" w:author="Huawei" w:date="2024-05-09T19:40: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516E9333" w14:textId="23524889" w:rsidR="00D9495A" w:rsidRPr="001A1576" w:rsidRDefault="00D9495A" w:rsidP="00D9495A">
            <w:pPr>
              <w:pStyle w:val="TAC"/>
              <w:rPr>
                <w:ins w:id="948" w:author="Huawei" w:date="2024-05-09T17:16:00Z"/>
                <w:rFonts w:eastAsia="宋体"/>
              </w:rPr>
            </w:pPr>
            <w:ins w:id="949" w:author="Huawei" w:date="2024-05-09T19:24:00Z">
              <w:r>
                <w:rPr>
                  <w:rFonts w:hint="eastAsia"/>
                  <w:lang w:eastAsia="zh-CN"/>
                </w:rPr>
                <w:t>Q</w:t>
              </w:r>
              <w:r>
                <w:rPr>
                  <w:lang w:eastAsia="zh-CN"/>
                </w:rPr>
                <w:t>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950" w:author="Huawei" w:date="2024-05-09T19:40: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1A11F2B5" w14:textId="44AF9D6D" w:rsidR="00D9495A" w:rsidRPr="001A1576" w:rsidRDefault="00D62D3E" w:rsidP="00D9495A">
            <w:pPr>
              <w:pStyle w:val="TAC"/>
              <w:rPr>
                <w:ins w:id="951" w:author="Huawei" w:date="2024-05-09T17:16:00Z"/>
                <w:rFonts w:eastAsia="宋体"/>
                <w:lang w:eastAsia="zh-CN"/>
              </w:rPr>
            </w:pPr>
            <w:proofErr w:type="spellStart"/>
            <w:ins w:id="952" w:author="Huawei" w:date="2024-05-09T19:56:00Z">
              <w:r w:rsidRPr="00D62D3E">
                <w:rPr>
                  <w:rFonts w:eastAsia="宋体"/>
                  <w:lang w:eastAsia="zh-CN"/>
                </w:rPr>
                <w:t>Outer_Full</w:t>
              </w:r>
              <w:proofErr w:type="spellEnd"/>
              <w:r w:rsidRPr="00D62D3E">
                <w:rPr>
                  <w:rFonts w:eastAsia="宋体"/>
                  <w:lang w:eastAsia="zh-CN"/>
                </w:rPr>
                <w:t xml:space="preserve"> (</w:t>
              </w:r>
            </w:ins>
            <w:ins w:id="953" w:author="Huawei" w:date="2024-05-09T19:25:00Z">
              <w:r w:rsidR="00D9495A">
                <w:rPr>
                  <w:rFonts w:eastAsia="宋体" w:hint="eastAsia"/>
                  <w:lang w:eastAsia="zh-CN"/>
                </w:rPr>
                <w:t>A</w:t>
              </w:r>
            </w:ins>
            <w:ins w:id="954" w:author="Huawei" w:date="2024-05-09T19:26:00Z">
              <w:r w:rsidR="00D9495A">
                <w:rPr>
                  <w:rFonts w:eastAsia="宋体"/>
                  <w:lang w:eastAsia="zh-CN"/>
                </w:rPr>
                <w:t>5</w:t>
              </w:r>
            </w:ins>
            <w:ins w:id="955" w:author="Huawei" w:date="2024-05-09T19:56:00Z">
              <w:r>
                <w:rPr>
                  <w:rFonts w:eastAsia="宋体"/>
                  <w:lang w:eastAsia="zh-CN"/>
                </w:rPr>
                <w:t>)</w:t>
              </w:r>
            </w:ins>
          </w:p>
        </w:tc>
      </w:tr>
      <w:tr w:rsidR="00D62D3E" w:rsidRPr="001A1576" w14:paraId="1AD16086" w14:textId="77777777" w:rsidTr="002F13E9">
        <w:trPr>
          <w:trHeight w:val="227"/>
          <w:ins w:id="956" w:author="Huawei" w:date="2024-05-09T19:26: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73492E" w14:textId="164FE2E9" w:rsidR="00D62D3E" w:rsidRPr="001A1576" w:rsidRDefault="00D62D3E" w:rsidP="00D62D3E">
            <w:pPr>
              <w:pStyle w:val="TAC"/>
              <w:rPr>
                <w:ins w:id="957" w:author="Huawei" w:date="2024-05-09T19:26:00Z"/>
              </w:rPr>
            </w:pPr>
            <w:ins w:id="958" w:author="Huawei" w:date="2024-05-09T19:31:00Z">
              <w:r w:rsidRPr="001A1576">
                <w:t>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6CB5E4D" w14:textId="3C459E47" w:rsidR="00D62D3E" w:rsidRPr="001A1576" w:rsidRDefault="00D62D3E" w:rsidP="00D62D3E">
            <w:pPr>
              <w:pStyle w:val="TAC"/>
              <w:rPr>
                <w:ins w:id="959" w:author="Huawei" w:date="2024-05-09T19:26:00Z"/>
                <w:rFonts w:eastAsia="宋体"/>
              </w:rPr>
            </w:pPr>
            <w:ins w:id="960" w:author="Huawei" w:date="2024-05-09T19:38: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2ED7BBA" w14:textId="55D5DAA4" w:rsidR="00D62D3E" w:rsidRPr="001A1576" w:rsidRDefault="00D62D3E" w:rsidP="00D62D3E">
            <w:pPr>
              <w:pStyle w:val="TAC"/>
              <w:rPr>
                <w:ins w:id="961" w:author="Huawei" w:date="2024-05-09T19:26:00Z"/>
                <w:rFonts w:eastAsia="宋体"/>
              </w:rPr>
            </w:pPr>
            <w:ins w:id="962" w:author="Huawei" w:date="2024-05-09T19:38: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BB05A8C" w14:textId="77777777" w:rsidR="00D62D3E" w:rsidRPr="001A1576" w:rsidRDefault="00D62D3E" w:rsidP="00D62D3E">
            <w:pPr>
              <w:pStyle w:val="TAC"/>
              <w:rPr>
                <w:ins w:id="963" w:author="Huawei" w:date="2024-05-09T19:2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8E8DBF" w14:textId="77777777" w:rsidR="00D62D3E" w:rsidRPr="001A1576" w:rsidRDefault="00D62D3E" w:rsidP="00D62D3E">
            <w:pPr>
              <w:pStyle w:val="TAC"/>
              <w:rPr>
                <w:ins w:id="964" w:author="Huawei" w:date="2024-05-09T19:26:00Z"/>
              </w:rPr>
            </w:pPr>
          </w:p>
        </w:tc>
        <w:tc>
          <w:tcPr>
            <w:tcW w:w="237" w:type="pct"/>
            <w:vMerge/>
            <w:tcBorders>
              <w:left w:val="single" w:sz="4" w:space="0" w:color="auto"/>
              <w:right w:val="single" w:sz="4" w:space="0" w:color="auto"/>
            </w:tcBorders>
            <w:shd w:val="clear" w:color="auto" w:fill="auto"/>
            <w:textDirection w:val="btLr"/>
            <w:vAlign w:val="center"/>
          </w:tcPr>
          <w:p w14:paraId="52E0868B" w14:textId="77777777" w:rsidR="00D62D3E" w:rsidRPr="001A1576" w:rsidRDefault="00D62D3E" w:rsidP="00D62D3E">
            <w:pPr>
              <w:pStyle w:val="TAC"/>
              <w:rPr>
                <w:ins w:id="965" w:author="Huawei" w:date="2024-05-09T19:2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A965825" w14:textId="26B561F9" w:rsidR="00D62D3E" w:rsidRPr="001A1576" w:rsidRDefault="00D62D3E" w:rsidP="00D62D3E">
            <w:pPr>
              <w:pStyle w:val="TAC"/>
              <w:rPr>
                <w:ins w:id="966" w:author="Huawei" w:date="2024-05-09T19:26:00Z"/>
              </w:rPr>
            </w:pPr>
            <w:ins w:id="967" w:author="Huawei" w:date="2024-05-09T19:24:00Z">
              <w:r>
                <w:rPr>
                  <w:rFonts w:hint="eastAsia"/>
                  <w:lang w:eastAsia="zh-CN"/>
                </w:rPr>
                <w:t>Q</w:t>
              </w:r>
              <w:r>
                <w:rPr>
                  <w:lang w:eastAsia="zh-CN"/>
                </w:rPr>
                <w:t>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4C02828" w14:textId="4180C07C" w:rsidR="00D62D3E" w:rsidRDefault="00D62D3E" w:rsidP="00D62D3E">
            <w:pPr>
              <w:pStyle w:val="TAC"/>
              <w:rPr>
                <w:ins w:id="968" w:author="Huawei" w:date="2024-05-09T19:26:00Z"/>
                <w:rFonts w:eastAsia="宋体"/>
                <w:lang w:eastAsia="zh-CN"/>
              </w:rPr>
            </w:pPr>
            <w:proofErr w:type="spellStart"/>
            <w:ins w:id="969" w:author="Huawei" w:date="2024-05-09T19:57:00Z">
              <w:r w:rsidRPr="001A1576">
                <w:rPr>
                  <w:rFonts w:eastAsia="宋体"/>
                </w:rPr>
                <w:t>Outer_Full</w:t>
              </w:r>
              <w:proofErr w:type="spellEnd"/>
              <w:r w:rsidRPr="001A1576">
                <w:rPr>
                  <w:rFonts w:eastAsia="宋体"/>
                </w:rPr>
                <w:t xml:space="preserve"> </w:t>
              </w:r>
              <w:r>
                <w:rPr>
                  <w:rFonts w:eastAsia="宋体"/>
                </w:rPr>
                <w:t>(</w:t>
              </w:r>
              <w:r>
                <w:rPr>
                  <w:rFonts w:eastAsia="宋体" w:hint="eastAsia"/>
                  <w:lang w:eastAsia="zh-CN"/>
                </w:rPr>
                <w:t>A</w:t>
              </w:r>
              <w:r>
                <w:rPr>
                  <w:rFonts w:eastAsia="宋体"/>
                  <w:lang w:eastAsia="zh-CN"/>
                </w:rPr>
                <w:t>6)</w:t>
              </w:r>
            </w:ins>
          </w:p>
        </w:tc>
      </w:tr>
      <w:tr w:rsidR="00D62D3E" w:rsidRPr="001A1576" w14:paraId="2E395B6E"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0"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971" w:author="Huawei" w:date="2024-05-09T17:16:00Z"/>
          <w:trPrChange w:id="972"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973"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284FAA38" w14:textId="11C0AF0F" w:rsidR="00D62D3E" w:rsidRPr="001A1576" w:rsidRDefault="00D62D3E" w:rsidP="00D62D3E">
            <w:pPr>
              <w:pStyle w:val="TAC"/>
              <w:rPr>
                <w:ins w:id="974" w:author="Huawei" w:date="2024-05-09T17:16:00Z"/>
              </w:rPr>
            </w:pPr>
            <w:ins w:id="975" w:author="Huawei" w:date="2024-05-09T19:31:00Z">
              <w:r w:rsidRPr="001A1576">
                <w:t>9</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976"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1341EA88" w14:textId="08319F0C" w:rsidR="00D62D3E" w:rsidRPr="001A1576" w:rsidRDefault="00D62D3E" w:rsidP="00D62D3E">
            <w:pPr>
              <w:pStyle w:val="TAC"/>
              <w:rPr>
                <w:ins w:id="977" w:author="Huawei" w:date="2024-05-09T17:16:00Z"/>
                <w:rFonts w:eastAsia="宋体"/>
              </w:rPr>
            </w:pPr>
            <w:ins w:id="978" w:author="Huawei" w:date="2024-05-09T19:38: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979"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62CF221F" w14:textId="72AF3E30" w:rsidR="00D62D3E" w:rsidRPr="001A1576" w:rsidRDefault="00D62D3E" w:rsidP="00D62D3E">
            <w:pPr>
              <w:pStyle w:val="TAC"/>
              <w:rPr>
                <w:ins w:id="980" w:author="Huawei" w:date="2024-05-09T17:16:00Z"/>
                <w:rFonts w:eastAsia="宋体"/>
              </w:rPr>
            </w:pPr>
            <w:ins w:id="981" w:author="Huawei" w:date="2024-05-09T19:38: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982"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3F5CDA60" w14:textId="4165BBBB" w:rsidR="00D62D3E" w:rsidRPr="001A1576" w:rsidRDefault="00D62D3E" w:rsidP="00D62D3E">
            <w:pPr>
              <w:pStyle w:val="TAC"/>
              <w:rPr>
                <w:ins w:id="983"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Change w:id="984"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3269EB" w14:textId="77777777" w:rsidR="00D62D3E" w:rsidRPr="001A1576" w:rsidRDefault="00D62D3E" w:rsidP="00D62D3E">
            <w:pPr>
              <w:pStyle w:val="TAC"/>
              <w:rPr>
                <w:ins w:id="985" w:author="Huawei" w:date="2024-05-09T17:16:00Z"/>
              </w:rPr>
            </w:pPr>
          </w:p>
        </w:tc>
        <w:tc>
          <w:tcPr>
            <w:tcW w:w="237" w:type="pct"/>
            <w:vMerge/>
            <w:tcBorders>
              <w:left w:val="single" w:sz="4" w:space="0" w:color="auto"/>
              <w:right w:val="single" w:sz="4" w:space="0" w:color="auto"/>
            </w:tcBorders>
            <w:shd w:val="clear" w:color="auto" w:fill="auto"/>
            <w:textDirection w:val="btLr"/>
            <w:vAlign w:val="center"/>
            <w:hideMark/>
            <w:tcPrChange w:id="986" w:author="Huawei" w:date="2024-05-09T19:21:00Z">
              <w:tcPr>
                <w:tcW w:w="216" w:type="pct"/>
                <w:vMerge/>
                <w:tcBorders>
                  <w:left w:val="single" w:sz="4" w:space="0" w:color="auto"/>
                  <w:right w:val="single" w:sz="4" w:space="0" w:color="auto"/>
                </w:tcBorders>
                <w:shd w:val="clear" w:color="auto" w:fill="auto"/>
                <w:textDirection w:val="btLr"/>
                <w:vAlign w:val="center"/>
                <w:hideMark/>
              </w:tcPr>
            </w:tcPrChange>
          </w:tcPr>
          <w:p w14:paraId="71163C6D" w14:textId="77777777" w:rsidR="00D62D3E" w:rsidRPr="001A1576" w:rsidRDefault="00D62D3E" w:rsidP="00D62D3E">
            <w:pPr>
              <w:pStyle w:val="TAC"/>
              <w:rPr>
                <w:ins w:id="987"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988"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7D191C8D" w14:textId="18D8F433" w:rsidR="00D62D3E" w:rsidRPr="001A1576" w:rsidRDefault="00D62D3E" w:rsidP="00D62D3E">
            <w:pPr>
              <w:pStyle w:val="TAC"/>
              <w:rPr>
                <w:ins w:id="989" w:author="Huawei" w:date="2024-05-09T17:16:00Z"/>
              </w:rPr>
            </w:pPr>
            <w:ins w:id="990" w:author="Huawei" w:date="2024-05-09T19:24:00Z">
              <w:r>
                <w:rPr>
                  <w:rFonts w:hint="eastAsia"/>
                  <w:lang w:eastAsia="zh-CN"/>
                </w:rPr>
                <w:t>Q</w:t>
              </w:r>
              <w:r>
                <w:rPr>
                  <w:lang w:eastAsia="zh-CN"/>
                </w:rPr>
                <w:t>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991"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47695046" w14:textId="5BC3F554" w:rsidR="00D62D3E" w:rsidRPr="001A1576" w:rsidRDefault="00D62D3E" w:rsidP="00D62D3E">
            <w:pPr>
              <w:pStyle w:val="TAC"/>
              <w:rPr>
                <w:ins w:id="992" w:author="Huawei" w:date="2024-05-09T17:16:00Z"/>
                <w:rFonts w:eastAsia="宋体"/>
                <w:lang w:eastAsia="zh-CN"/>
              </w:rPr>
            </w:pPr>
            <w:ins w:id="993" w:author="Huawei" w:date="2024-05-09T19:57:00Z">
              <w:r>
                <w:rPr>
                  <w:rFonts w:eastAsia="宋体"/>
                  <w:lang w:eastAsia="zh-CN"/>
                </w:rPr>
                <w:t>E</w:t>
              </w:r>
              <w:r>
                <w:rPr>
                  <w:rFonts w:eastAsia="宋体" w:hint="eastAsia"/>
                  <w:lang w:eastAsia="zh-CN"/>
                </w:rPr>
                <w:t>dge</w:t>
              </w:r>
              <w:r>
                <w:rPr>
                  <w:rFonts w:eastAsia="宋体"/>
                  <w:lang w:eastAsia="zh-CN"/>
                </w:rPr>
                <w:t>_1RB_Left (</w:t>
              </w:r>
              <w:r>
                <w:rPr>
                  <w:rFonts w:eastAsia="宋体" w:hint="eastAsia"/>
                  <w:lang w:eastAsia="zh-CN"/>
                </w:rPr>
                <w:t>A</w:t>
              </w:r>
              <w:r>
                <w:rPr>
                  <w:rFonts w:eastAsia="宋体"/>
                  <w:lang w:eastAsia="zh-CN"/>
                </w:rPr>
                <w:t>6)</w:t>
              </w:r>
            </w:ins>
          </w:p>
        </w:tc>
      </w:tr>
      <w:tr w:rsidR="00D9495A" w:rsidRPr="001A1576" w14:paraId="748B45FE"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995" w:author="Huawei" w:date="2024-05-09T17:16:00Z"/>
          <w:trPrChange w:id="996"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997"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6975682B" w14:textId="73FA0AFA" w:rsidR="00D9495A" w:rsidRPr="001A1576" w:rsidRDefault="00D9495A" w:rsidP="00D9495A">
            <w:pPr>
              <w:pStyle w:val="TAC"/>
              <w:rPr>
                <w:ins w:id="998" w:author="Huawei" w:date="2024-05-09T17:16:00Z"/>
              </w:rPr>
            </w:pPr>
            <w:ins w:id="999" w:author="Huawei" w:date="2024-05-09T19:31:00Z">
              <w:r w:rsidRPr="001A1576">
                <w:t>10</w:t>
              </w:r>
            </w:ins>
            <w:ins w:id="1000" w:author="Huawei" w:date="2024-05-09T19:34:00Z">
              <w:r>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1001"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582A3853" w14:textId="7A593837" w:rsidR="00D9495A" w:rsidRPr="001A1576" w:rsidRDefault="00D9495A" w:rsidP="00D9495A">
            <w:pPr>
              <w:pStyle w:val="TAC"/>
              <w:rPr>
                <w:ins w:id="1002" w:author="Huawei" w:date="2024-05-09T17:16:00Z"/>
                <w:rFonts w:eastAsia="宋体"/>
              </w:rPr>
            </w:pPr>
            <w:ins w:id="1003" w:author="Huawei" w:date="2024-05-09T19:37:00Z">
              <w:r>
                <w:rPr>
                  <w:rFonts w:eastAsia="宋体" w:hint="eastAsia"/>
                  <w:lang w:eastAsia="zh-CN"/>
                </w:rPr>
                <w:t>9</w:t>
              </w:r>
              <w:r>
                <w:rPr>
                  <w:rFonts w:eastAsia="宋体"/>
                  <w:lang w:eastAsia="zh-CN"/>
                </w:rPr>
                <w:t>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1004"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66BFA7E9" w14:textId="4BCE9762" w:rsidR="00D9495A" w:rsidRPr="001A1576" w:rsidRDefault="00D9495A" w:rsidP="00D9495A">
            <w:pPr>
              <w:pStyle w:val="TAC"/>
              <w:rPr>
                <w:ins w:id="1005" w:author="Huawei" w:date="2024-05-09T17:16:00Z"/>
                <w:rFonts w:eastAsia="宋体"/>
              </w:rPr>
            </w:pPr>
            <w:ins w:id="1006" w:author="Huawei" w:date="2024-05-09T19:37:00Z">
              <w:r>
                <w:rPr>
                  <w:rFonts w:eastAsia="宋体" w:hint="eastAsia"/>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007"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619974BA" w14:textId="76DFDD9B" w:rsidR="00D9495A" w:rsidRPr="001A1576" w:rsidRDefault="00D9495A" w:rsidP="00D9495A">
            <w:pPr>
              <w:pStyle w:val="TAC"/>
              <w:rPr>
                <w:ins w:id="1008"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009"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FF0AA" w14:textId="77777777" w:rsidR="00D9495A" w:rsidRPr="001A1576" w:rsidRDefault="00D9495A" w:rsidP="00D9495A">
            <w:pPr>
              <w:pStyle w:val="TAC"/>
              <w:rPr>
                <w:ins w:id="1010" w:author="Huawei" w:date="2024-05-09T17:16:00Z"/>
              </w:rPr>
            </w:pPr>
          </w:p>
        </w:tc>
        <w:tc>
          <w:tcPr>
            <w:tcW w:w="237" w:type="pct"/>
            <w:vMerge/>
            <w:tcBorders>
              <w:left w:val="single" w:sz="4" w:space="0" w:color="auto"/>
              <w:right w:val="single" w:sz="4" w:space="0" w:color="auto"/>
            </w:tcBorders>
            <w:shd w:val="clear" w:color="auto" w:fill="auto"/>
            <w:textDirection w:val="btLr"/>
            <w:vAlign w:val="center"/>
            <w:tcPrChange w:id="1011" w:author="Huawei" w:date="2024-05-09T19:21:00Z">
              <w:tcPr>
                <w:tcW w:w="216" w:type="pct"/>
                <w:vMerge/>
                <w:tcBorders>
                  <w:left w:val="single" w:sz="4" w:space="0" w:color="auto"/>
                  <w:right w:val="single" w:sz="4" w:space="0" w:color="auto"/>
                </w:tcBorders>
                <w:shd w:val="clear" w:color="auto" w:fill="auto"/>
                <w:textDirection w:val="btLr"/>
                <w:vAlign w:val="center"/>
              </w:tcPr>
            </w:tcPrChange>
          </w:tcPr>
          <w:p w14:paraId="7F609593" w14:textId="77777777" w:rsidR="00D9495A" w:rsidRPr="001A1576" w:rsidRDefault="00D9495A" w:rsidP="00D9495A">
            <w:pPr>
              <w:pStyle w:val="TAC"/>
              <w:rPr>
                <w:ins w:id="1012"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013"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37573737" w14:textId="5CA8EB2E" w:rsidR="00D9495A" w:rsidRPr="001A1576" w:rsidRDefault="00D9495A" w:rsidP="00D9495A">
            <w:pPr>
              <w:pStyle w:val="TAC"/>
              <w:rPr>
                <w:ins w:id="1014" w:author="Huawei" w:date="2024-05-09T17:16:00Z"/>
                <w:lang w:eastAsia="zh-CN"/>
              </w:rPr>
            </w:pPr>
            <w:ins w:id="1015" w:author="Huawei" w:date="2024-05-09T19:25:00Z">
              <w:r>
                <w:rPr>
                  <w:rFonts w:hint="eastAsia"/>
                  <w:lang w:eastAsia="zh-CN"/>
                </w:rPr>
                <w:t>1</w:t>
              </w:r>
              <w:r>
                <w:rPr>
                  <w:lang w:eastAsia="zh-CN"/>
                </w:rPr>
                <w:t>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016"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27EE1AEA" w14:textId="5E3923C7" w:rsidR="00D9495A" w:rsidRPr="00D9495A" w:rsidRDefault="00D62D3E" w:rsidP="00D9495A">
            <w:pPr>
              <w:pStyle w:val="TAC"/>
              <w:rPr>
                <w:ins w:id="1017" w:author="Huawei" w:date="2024-05-09T17:16:00Z"/>
                <w:rFonts w:eastAsia="宋体"/>
              </w:rPr>
            </w:pPr>
            <w:proofErr w:type="spellStart"/>
            <w:ins w:id="1018" w:author="Huawei" w:date="2024-05-09T19:56:00Z">
              <w:r w:rsidRPr="00D62D3E">
                <w:rPr>
                  <w:rFonts w:eastAsia="宋体"/>
                  <w:lang w:eastAsia="zh-CN"/>
                </w:rPr>
                <w:t>Outer_Full</w:t>
              </w:r>
              <w:proofErr w:type="spellEnd"/>
              <w:r w:rsidRPr="00D62D3E">
                <w:rPr>
                  <w:rFonts w:eastAsia="宋体"/>
                  <w:lang w:eastAsia="zh-CN"/>
                </w:rPr>
                <w:t xml:space="preserve"> (</w:t>
              </w:r>
            </w:ins>
            <w:ins w:id="1019" w:author="Huawei" w:date="2024-05-09T19:26:00Z">
              <w:r w:rsidR="00D9495A" w:rsidRPr="00D9495A">
                <w:rPr>
                  <w:rFonts w:eastAsia="宋体" w:hint="eastAsia"/>
                  <w:lang w:eastAsia="zh-CN"/>
                </w:rPr>
                <w:t>A</w:t>
              </w:r>
              <w:r w:rsidR="00D9495A" w:rsidRPr="00D9495A">
                <w:rPr>
                  <w:rFonts w:eastAsia="宋体"/>
                  <w:lang w:eastAsia="zh-CN"/>
                </w:rPr>
                <w:t>1</w:t>
              </w:r>
            </w:ins>
            <w:ins w:id="1020" w:author="Huawei" w:date="2024-05-09T19:56:00Z">
              <w:r>
                <w:rPr>
                  <w:rFonts w:eastAsia="宋体"/>
                  <w:lang w:eastAsia="zh-CN"/>
                </w:rPr>
                <w:t>)</w:t>
              </w:r>
            </w:ins>
          </w:p>
        </w:tc>
      </w:tr>
      <w:tr w:rsidR="00D9495A" w:rsidRPr="001A1576" w14:paraId="588F92A1"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1"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022" w:author="Huawei" w:date="2024-05-09T17:16:00Z"/>
          <w:trPrChange w:id="1023"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024"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1E0909F3" w14:textId="709805D4" w:rsidR="00D9495A" w:rsidRPr="001A1576" w:rsidRDefault="00D9495A" w:rsidP="00D9495A">
            <w:pPr>
              <w:pStyle w:val="TAC"/>
              <w:rPr>
                <w:ins w:id="1025" w:author="Huawei" w:date="2024-05-09T17:16:00Z"/>
              </w:rPr>
            </w:pPr>
            <w:ins w:id="1026" w:author="Huawei" w:date="2024-05-09T19:31:00Z">
              <w:r w:rsidRPr="001A1576">
                <w:t>11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1027"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5BCF7FAD" w14:textId="78FA448C" w:rsidR="00D9495A" w:rsidRPr="001A1576" w:rsidRDefault="00D9495A" w:rsidP="00D9495A">
            <w:pPr>
              <w:pStyle w:val="TAC"/>
              <w:rPr>
                <w:ins w:id="1028" w:author="Huawei" w:date="2024-05-09T17:16:00Z"/>
                <w:rFonts w:eastAsia="宋体"/>
              </w:rPr>
            </w:pPr>
            <w:ins w:id="1029" w:author="Huawei" w:date="2024-05-09T19:39:00Z">
              <w:r>
                <w:rPr>
                  <w:rFonts w:eastAsia="宋体" w:hint="eastAsia"/>
                  <w:lang w:eastAsia="zh-CN"/>
                </w:rPr>
                <w:t>9</w:t>
              </w:r>
              <w:r>
                <w:rPr>
                  <w:rFonts w:eastAsia="宋体"/>
                  <w:lang w:eastAsia="zh-CN"/>
                </w:rPr>
                <w:t>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1030"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4261E5DE" w14:textId="3424B4D5" w:rsidR="00D9495A" w:rsidRPr="001A1576" w:rsidRDefault="00D9495A" w:rsidP="00D9495A">
            <w:pPr>
              <w:pStyle w:val="TAC"/>
              <w:rPr>
                <w:ins w:id="1031" w:author="Huawei" w:date="2024-05-09T17:16:00Z"/>
                <w:rFonts w:eastAsia="宋体"/>
              </w:rPr>
            </w:pPr>
            <w:ins w:id="1032" w:author="Huawei" w:date="2024-05-09T19:39:00Z">
              <w:r>
                <w:rPr>
                  <w:rFonts w:eastAsia="宋体" w:hint="eastAsia"/>
                  <w:lang w:eastAsia="zh-CN"/>
                </w:rPr>
                <w:t>1</w:t>
              </w:r>
              <w:r>
                <w:rPr>
                  <w:rFonts w:eastAsia="宋体"/>
                  <w:lang w:eastAsia="zh-CN"/>
                </w:rPr>
                <w:t>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033"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40BC3D35" w14:textId="05457A00" w:rsidR="00D9495A" w:rsidRPr="001A1576" w:rsidRDefault="00D9495A" w:rsidP="00D9495A">
            <w:pPr>
              <w:pStyle w:val="TAC"/>
              <w:rPr>
                <w:ins w:id="1034"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Change w:id="1035"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084DFA4" w14:textId="77777777" w:rsidR="00D9495A" w:rsidRPr="001A1576" w:rsidRDefault="00D9495A" w:rsidP="00D9495A">
            <w:pPr>
              <w:pStyle w:val="TAC"/>
              <w:rPr>
                <w:ins w:id="1036" w:author="Huawei" w:date="2024-05-09T17:16:00Z"/>
              </w:rPr>
            </w:pPr>
          </w:p>
        </w:tc>
        <w:tc>
          <w:tcPr>
            <w:tcW w:w="237" w:type="pct"/>
            <w:vMerge/>
            <w:tcBorders>
              <w:left w:val="single" w:sz="4" w:space="0" w:color="auto"/>
              <w:right w:val="single" w:sz="4" w:space="0" w:color="auto"/>
            </w:tcBorders>
            <w:shd w:val="clear" w:color="auto" w:fill="auto"/>
            <w:textDirection w:val="btLr"/>
            <w:vAlign w:val="center"/>
            <w:hideMark/>
            <w:tcPrChange w:id="1037" w:author="Huawei" w:date="2024-05-09T19:21:00Z">
              <w:tcPr>
                <w:tcW w:w="216" w:type="pct"/>
                <w:vMerge/>
                <w:tcBorders>
                  <w:left w:val="single" w:sz="4" w:space="0" w:color="auto"/>
                  <w:right w:val="single" w:sz="4" w:space="0" w:color="auto"/>
                </w:tcBorders>
                <w:shd w:val="clear" w:color="auto" w:fill="auto"/>
                <w:textDirection w:val="btLr"/>
                <w:vAlign w:val="center"/>
                <w:hideMark/>
              </w:tcPr>
            </w:tcPrChange>
          </w:tcPr>
          <w:p w14:paraId="548451B2" w14:textId="77777777" w:rsidR="00D9495A" w:rsidRPr="001A1576" w:rsidRDefault="00D9495A" w:rsidP="00D9495A">
            <w:pPr>
              <w:pStyle w:val="TAC"/>
              <w:rPr>
                <w:ins w:id="1038"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039"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733EFF90" w14:textId="638947FD" w:rsidR="00D9495A" w:rsidRPr="001A1576" w:rsidRDefault="00D9495A" w:rsidP="00D9495A">
            <w:pPr>
              <w:pStyle w:val="TAC"/>
              <w:rPr>
                <w:ins w:id="1040" w:author="Huawei" w:date="2024-05-09T17:16:00Z"/>
              </w:rPr>
            </w:pPr>
            <w:ins w:id="1041" w:author="Huawei" w:date="2024-05-09T19:25:00Z">
              <w:r>
                <w:rPr>
                  <w:rFonts w:hint="eastAsia"/>
                  <w:lang w:eastAsia="zh-CN"/>
                </w:rPr>
                <w:t>1</w:t>
              </w:r>
              <w:r>
                <w:rPr>
                  <w:lang w:eastAsia="zh-CN"/>
                </w:rPr>
                <w:t>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042"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52DF38B6" w14:textId="36281EEF" w:rsidR="00D9495A" w:rsidRPr="00D9495A" w:rsidRDefault="00D62D3E" w:rsidP="00D9495A">
            <w:pPr>
              <w:pStyle w:val="TAC"/>
              <w:rPr>
                <w:ins w:id="1043" w:author="Huawei" w:date="2024-05-09T17:16:00Z"/>
                <w:rFonts w:eastAsia="宋体"/>
              </w:rPr>
            </w:pPr>
            <w:proofErr w:type="spellStart"/>
            <w:ins w:id="1044" w:author="Huawei" w:date="2024-05-09T19:56:00Z">
              <w:r w:rsidRPr="00D62D3E">
                <w:rPr>
                  <w:rFonts w:eastAsia="宋体"/>
                  <w:lang w:eastAsia="zh-CN"/>
                </w:rPr>
                <w:t>Outer_Full</w:t>
              </w:r>
              <w:proofErr w:type="spellEnd"/>
              <w:r w:rsidRPr="00D62D3E">
                <w:rPr>
                  <w:rFonts w:eastAsia="宋体"/>
                  <w:lang w:eastAsia="zh-CN"/>
                </w:rPr>
                <w:t xml:space="preserve"> (</w:t>
              </w:r>
            </w:ins>
            <w:ins w:id="1045" w:author="Huawei" w:date="2024-05-09T19:26:00Z">
              <w:r w:rsidR="00D9495A" w:rsidRPr="00D9495A">
                <w:rPr>
                  <w:rFonts w:eastAsia="宋体" w:hint="eastAsia"/>
                  <w:lang w:eastAsia="zh-CN"/>
                </w:rPr>
                <w:t>A</w:t>
              </w:r>
              <w:r w:rsidR="00D9495A" w:rsidRPr="00D9495A">
                <w:rPr>
                  <w:rFonts w:eastAsia="宋体"/>
                  <w:lang w:eastAsia="zh-CN"/>
                </w:rPr>
                <w:t>4</w:t>
              </w:r>
            </w:ins>
            <w:ins w:id="1046" w:author="Huawei" w:date="2024-05-09T19:56:00Z">
              <w:r>
                <w:rPr>
                  <w:rFonts w:eastAsia="宋体"/>
                  <w:lang w:eastAsia="zh-CN"/>
                </w:rPr>
                <w:t>)</w:t>
              </w:r>
            </w:ins>
          </w:p>
        </w:tc>
      </w:tr>
      <w:tr w:rsidR="00D9495A" w:rsidRPr="001A1576" w14:paraId="2554B8A1" w14:textId="77777777" w:rsidTr="002F13E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7" w:author="Huawei" w:date="2024-05-09T19: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048" w:author="Huawei" w:date="2024-05-09T17:16:00Z"/>
          <w:trPrChange w:id="1049" w:author="Huawei" w:date="2024-05-09T19:40: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050" w:author="Huawei" w:date="2024-05-09T19:40: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16F915A3" w14:textId="654423AB" w:rsidR="00D9495A" w:rsidRPr="00ED287E" w:rsidRDefault="00D9495A" w:rsidP="00D9495A">
            <w:pPr>
              <w:pStyle w:val="TAC"/>
              <w:rPr>
                <w:ins w:id="1051" w:author="Huawei" w:date="2024-05-09T17:16:00Z"/>
              </w:rPr>
            </w:pPr>
            <w:ins w:id="1052" w:author="Huawei" w:date="2024-05-09T19:31:00Z">
              <w:r w:rsidRPr="001A1576">
                <w:t>12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Change w:id="1053" w:author="Huawei" w:date="2024-05-09T19:40: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6CBFDE50" w14:textId="77CCC476" w:rsidR="00D9495A" w:rsidRPr="001A1576" w:rsidRDefault="00D9495A" w:rsidP="00D9495A">
            <w:pPr>
              <w:pStyle w:val="TAC"/>
              <w:rPr>
                <w:ins w:id="1054" w:author="Huawei" w:date="2024-05-09T17:16:00Z"/>
                <w:rFonts w:eastAsia="宋体"/>
              </w:rPr>
            </w:pPr>
            <w:ins w:id="1055" w:author="Huawei" w:date="2024-05-09T19:40:00Z">
              <w:r w:rsidRPr="0012504F">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Change w:id="1056" w:author="Huawei" w:date="2024-05-09T19:40: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17C08393" w14:textId="0599CD92" w:rsidR="00D9495A" w:rsidRPr="001A1576" w:rsidRDefault="00D9495A" w:rsidP="00D9495A">
            <w:pPr>
              <w:pStyle w:val="TAC"/>
              <w:rPr>
                <w:ins w:id="1057" w:author="Huawei" w:date="2024-05-09T17:16:00Z"/>
                <w:rFonts w:eastAsia="宋体"/>
              </w:rPr>
            </w:pPr>
            <w:ins w:id="1058" w:author="Huawei" w:date="2024-05-09T19:40:00Z">
              <w:r w:rsidRPr="0012504F">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059" w:author="Huawei" w:date="2024-05-09T19:40: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4F845014" w14:textId="5565FAAF" w:rsidR="00D9495A" w:rsidRPr="001A1576" w:rsidRDefault="00D9495A" w:rsidP="00D9495A">
            <w:pPr>
              <w:pStyle w:val="TAC"/>
              <w:rPr>
                <w:ins w:id="1060"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Change w:id="1061" w:author="Huawei" w:date="2024-05-09T19:40: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00F984" w14:textId="77777777" w:rsidR="00D9495A" w:rsidRPr="001A1576" w:rsidRDefault="00D9495A" w:rsidP="00D9495A">
            <w:pPr>
              <w:pStyle w:val="TAC"/>
              <w:rPr>
                <w:ins w:id="1062" w:author="Huawei" w:date="2024-05-09T17:16:00Z"/>
              </w:rPr>
            </w:pPr>
          </w:p>
        </w:tc>
        <w:tc>
          <w:tcPr>
            <w:tcW w:w="237" w:type="pct"/>
            <w:vMerge/>
            <w:tcBorders>
              <w:left w:val="single" w:sz="4" w:space="0" w:color="auto"/>
              <w:right w:val="single" w:sz="4" w:space="0" w:color="auto"/>
            </w:tcBorders>
            <w:shd w:val="clear" w:color="auto" w:fill="auto"/>
            <w:textDirection w:val="btLr"/>
            <w:vAlign w:val="center"/>
            <w:hideMark/>
            <w:tcPrChange w:id="1063" w:author="Huawei" w:date="2024-05-09T19:40:00Z">
              <w:tcPr>
                <w:tcW w:w="216" w:type="pct"/>
                <w:vMerge/>
                <w:tcBorders>
                  <w:left w:val="single" w:sz="4" w:space="0" w:color="auto"/>
                  <w:right w:val="single" w:sz="4" w:space="0" w:color="auto"/>
                </w:tcBorders>
                <w:shd w:val="clear" w:color="auto" w:fill="auto"/>
                <w:textDirection w:val="btLr"/>
                <w:vAlign w:val="center"/>
                <w:hideMark/>
              </w:tcPr>
            </w:tcPrChange>
          </w:tcPr>
          <w:p w14:paraId="1A710629" w14:textId="77777777" w:rsidR="00D9495A" w:rsidRPr="001A1576" w:rsidRDefault="00D9495A" w:rsidP="00D9495A">
            <w:pPr>
              <w:pStyle w:val="TAC"/>
              <w:rPr>
                <w:ins w:id="1064"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065" w:author="Huawei" w:date="2024-05-09T19:40: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7D061820" w14:textId="249BB0D8" w:rsidR="00D9495A" w:rsidRPr="001A1576" w:rsidRDefault="00D9495A" w:rsidP="00D9495A">
            <w:pPr>
              <w:pStyle w:val="TAC"/>
              <w:rPr>
                <w:ins w:id="1066" w:author="Huawei" w:date="2024-05-09T17:16:00Z"/>
              </w:rPr>
            </w:pPr>
            <w:ins w:id="1067" w:author="Huawei" w:date="2024-05-09T19:25:00Z">
              <w:r>
                <w:rPr>
                  <w:rFonts w:hint="eastAsia"/>
                  <w:lang w:eastAsia="zh-CN"/>
                </w:rPr>
                <w:t>1</w:t>
              </w:r>
              <w:r>
                <w:rPr>
                  <w:lang w:eastAsia="zh-CN"/>
                </w:rPr>
                <w:t>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068" w:author="Huawei" w:date="2024-05-09T19:40: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6DD87D88" w14:textId="55F652BC" w:rsidR="00D9495A" w:rsidRPr="00D9495A" w:rsidRDefault="00D62D3E" w:rsidP="00D9495A">
            <w:pPr>
              <w:pStyle w:val="TAC"/>
              <w:rPr>
                <w:ins w:id="1069" w:author="Huawei" w:date="2024-05-09T17:16:00Z"/>
                <w:rFonts w:eastAsia="宋体"/>
              </w:rPr>
            </w:pPr>
            <w:proofErr w:type="spellStart"/>
            <w:ins w:id="1070" w:author="Huawei" w:date="2024-05-09T19:56:00Z">
              <w:r w:rsidRPr="00D62D3E">
                <w:rPr>
                  <w:rFonts w:eastAsia="宋体"/>
                  <w:lang w:eastAsia="zh-CN"/>
                </w:rPr>
                <w:t>Outer_Full</w:t>
              </w:r>
              <w:proofErr w:type="spellEnd"/>
              <w:r w:rsidRPr="00D62D3E">
                <w:rPr>
                  <w:rFonts w:eastAsia="宋体"/>
                  <w:lang w:eastAsia="zh-CN"/>
                </w:rPr>
                <w:t xml:space="preserve"> (</w:t>
              </w:r>
            </w:ins>
            <w:ins w:id="1071" w:author="Huawei" w:date="2024-05-09T19:26:00Z">
              <w:r w:rsidR="00D9495A" w:rsidRPr="00D9495A">
                <w:rPr>
                  <w:rFonts w:eastAsia="宋体" w:hint="eastAsia"/>
                  <w:lang w:eastAsia="zh-CN"/>
                </w:rPr>
                <w:t>A</w:t>
              </w:r>
              <w:r w:rsidR="00D9495A" w:rsidRPr="00D9495A">
                <w:rPr>
                  <w:rFonts w:eastAsia="宋体"/>
                  <w:lang w:eastAsia="zh-CN"/>
                </w:rPr>
                <w:t>5</w:t>
              </w:r>
            </w:ins>
            <w:ins w:id="1072" w:author="Huawei" w:date="2024-05-09T19:56:00Z">
              <w:r>
                <w:rPr>
                  <w:rFonts w:eastAsia="宋体"/>
                  <w:lang w:eastAsia="zh-CN"/>
                </w:rPr>
                <w:t>)</w:t>
              </w:r>
            </w:ins>
          </w:p>
        </w:tc>
      </w:tr>
      <w:tr w:rsidR="00D62D3E" w:rsidRPr="001A1576" w14:paraId="20D3168D"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3"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074" w:author="Huawei" w:date="2024-05-09T17:16:00Z"/>
          <w:trPrChange w:id="1075"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076"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3E3BB375" w14:textId="02194D5D" w:rsidR="00D62D3E" w:rsidRPr="001A1576" w:rsidRDefault="00D62D3E" w:rsidP="00D62D3E">
            <w:pPr>
              <w:pStyle w:val="TAC"/>
              <w:rPr>
                <w:ins w:id="1077" w:author="Huawei" w:date="2024-05-09T17:16:00Z"/>
              </w:rPr>
            </w:pPr>
            <w:ins w:id="1078" w:author="Huawei" w:date="2024-05-09T19:31:00Z">
              <w:r w:rsidRPr="001A1576">
                <w:t>13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1079"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13606779" w14:textId="7961C8EB" w:rsidR="00D62D3E" w:rsidRPr="001A1576" w:rsidRDefault="00D62D3E" w:rsidP="00D62D3E">
            <w:pPr>
              <w:pStyle w:val="TAC"/>
              <w:rPr>
                <w:ins w:id="1080" w:author="Huawei" w:date="2024-05-09T17:16:00Z"/>
                <w:rFonts w:eastAsia="宋体"/>
              </w:rPr>
            </w:pPr>
            <w:ins w:id="1081" w:author="Huawei" w:date="2024-05-09T19:38: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1082"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746E49DF" w14:textId="3765E592" w:rsidR="00D62D3E" w:rsidRPr="001A1576" w:rsidRDefault="00D62D3E" w:rsidP="00D62D3E">
            <w:pPr>
              <w:pStyle w:val="TAC"/>
              <w:rPr>
                <w:ins w:id="1083" w:author="Huawei" w:date="2024-05-09T17:16:00Z"/>
                <w:rFonts w:eastAsia="宋体"/>
              </w:rPr>
            </w:pPr>
            <w:ins w:id="1084" w:author="Huawei" w:date="2024-05-09T19:38: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085"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4614E3B3" w14:textId="444EFD9D" w:rsidR="00D62D3E" w:rsidRPr="001A1576" w:rsidRDefault="00D62D3E" w:rsidP="00D62D3E">
            <w:pPr>
              <w:pStyle w:val="TAC"/>
              <w:rPr>
                <w:ins w:id="1086"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Change w:id="1087"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703540" w14:textId="77777777" w:rsidR="00D62D3E" w:rsidRPr="001A1576" w:rsidRDefault="00D62D3E" w:rsidP="00D62D3E">
            <w:pPr>
              <w:rPr>
                <w:ins w:id="1088" w:author="Huawei" w:date="2024-05-09T17:16:00Z"/>
              </w:rPr>
            </w:pPr>
          </w:p>
        </w:tc>
        <w:tc>
          <w:tcPr>
            <w:tcW w:w="237" w:type="pct"/>
            <w:vMerge/>
            <w:tcBorders>
              <w:left w:val="single" w:sz="4" w:space="0" w:color="auto"/>
              <w:right w:val="single" w:sz="4" w:space="0" w:color="auto"/>
            </w:tcBorders>
            <w:shd w:val="clear" w:color="auto" w:fill="auto"/>
            <w:textDirection w:val="btLr"/>
            <w:vAlign w:val="center"/>
            <w:hideMark/>
            <w:tcPrChange w:id="1089" w:author="Huawei" w:date="2024-05-09T19:21:00Z">
              <w:tcPr>
                <w:tcW w:w="216" w:type="pct"/>
                <w:vMerge/>
                <w:tcBorders>
                  <w:left w:val="single" w:sz="4" w:space="0" w:color="auto"/>
                  <w:right w:val="single" w:sz="4" w:space="0" w:color="auto"/>
                </w:tcBorders>
                <w:shd w:val="clear" w:color="auto" w:fill="auto"/>
                <w:textDirection w:val="btLr"/>
                <w:vAlign w:val="center"/>
                <w:hideMark/>
              </w:tcPr>
            </w:tcPrChange>
          </w:tcPr>
          <w:p w14:paraId="2DB7AF51" w14:textId="77777777" w:rsidR="00D62D3E" w:rsidRPr="001A1576" w:rsidRDefault="00D62D3E" w:rsidP="00D62D3E">
            <w:pPr>
              <w:rPr>
                <w:ins w:id="1090"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091"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7ACD92CF" w14:textId="03DC1295" w:rsidR="00D62D3E" w:rsidRPr="001A1576" w:rsidRDefault="00D62D3E" w:rsidP="00D62D3E">
            <w:pPr>
              <w:pStyle w:val="TAC"/>
              <w:rPr>
                <w:ins w:id="1092" w:author="Huawei" w:date="2024-05-09T17:16:00Z"/>
              </w:rPr>
            </w:pPr>
            <w:ins w:id="1093" w:author="Huawei" w:date="2024-05-09T19:25:00Z">
              <w:r>
                <w:rPr>
                  <w:rFonts w:hint="eastAsia"/>
                  <w:lang w:eastAsia="zh-CN"/>
                </w:rPr>
                <w:t>1</w:t>
              </w:r>
              <w:r>
                <w:rPr>
                  <w:lang w:eastAsia="zh-CN"/>
                </w:rPr>
                <w:t>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094"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3B860DFA" w14:textId="42941F23" w:rsidR="00D62D3E" w:rsidRPr="00D9495A" w:rsidRDefault="00D62D3E" w:rsidP="00D62D3E">
            <w:pPr>
              <w:pStyle w:val="TAC"/>
              <w:rPr>
                <w:ins w:id="1095" w:author="Huawei" w:date="2024-05-09T17:16:00Z"/>
                <w:rFonts w:eastAsia="宋体"/>
              </w:rPr>
            </w:pPr>
            <w:proofErr w:type="spellStart"/>
            <w:ins w:id="1096" w:author="Huawei" w:date="2024-05-09T19:57:00Z">
              <w:r w:rsidRPr="001A1576">
                <w:rPr>
                  <w:rFonts w:eastAsia="宋体"/>
                </w:rPr>
                <w:t>Outer_Full</w:t>
              </w:r>
              <w:proofErr w:type="spellEnd"/>
              <w:r w:rsidRPr="001A1576">
                <w:rPr>
                  <w:rFonts w:eastAsia="宋体"/>
                </w:rPr>
                <w:t xml:space="preserve"> </w:t>
              </w:r>
              <w:r>
                <w:rPr>
                  <w:rFonts w:eastAsia="宋体"/>
                </w:rPr>
                <w:t>(</w:t>
              </w:r>
              <w:r>
                <w:rPr>
                  <w:rFonts w:eastAsia="宋体" w:hint="eastAsia"/>
                  <w:lang w:eastAsia="zh-CN"/>
                </w:rPr>
                <w:t>A</w:t>
              </w:r>
              <w:r>
                <w:rPr>
                  <w:rFonts w:eastAsia="宋体"/>
                  <w:lang w:eastAsia="zh-CN"/>
                </w:rPr>
                <w:t>6)</w:t>
              </w:r>
            </w:ins>
          </w:p>
        </w:tc>
      </w:tr>
      <w:tr w:rsidR="00D62D3E" w:rsidRPr="001A1576" w14:paraId="57790C3F"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7"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098" w:author="Huawei" w:date="2024-05-09T17:16:00Z"/>
          <w:trPrChange w:id="1099"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100"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5D14D3D2" w14:textId="1FB98E07" w:rsidR="00D62D3E" w:rsidRPr="001A1576" w:rsidRDefault="00D62D3E" w:rsidP="00D62D3E">
            <w:pPr>
              <w:pStyle w:val="TAC"/>
              <w:rPr>
                <w:ins w:id="1101" w:author="Huawei" w:date="2024-05-09T17:16:00Z"/>
              </w:rPr>
            </w:pPr>
            <w:ins w:id="1102" w:author="Huawei" w:date="2024-05-09T19:31:00Z">
              <w:r w:rsidRPr="001A1576">
                <w:t>14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1103"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030F0CC3" w14:textId="5B24DF70" w:rsidR="00D62D3E" w:rsidRPr="001A1576" w:rsidRDefault="00D62D3E" w:rsidP="00D62D3E">
            <w:pPr>
              <w:pStyle w:val="TAC"/>
              <w:rPr>
                <w:ins w:id="1104" w:author="Huawei" w:date="2024-05-09T17:16:00Z"/>
                <w:rFonts w:eastAsia="宋体"/>
              </w:rPr>
            </w:pPr>
            <w:ins w:id="1105" w:author="Huawei" w:date="2024-05-09T19:38: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1106"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736956C6" w14:textId="309CBDE1" w:rsidR="00D62D3E" w:rsidRPr="001A1576" w:rsidRDefault="00D62D3E" w:rsidP="00D62D3E">
            <w:pPr>
              <w:pStyle w:val="TAC"/>
              <w:rPr>
                <w:ins w:id="1107" w:author="Huawei" w:date="2024-05-09T17:16:00Z"/>
                <w:rFonts w:eastAsia="宋体"/>
              </w:rPr>
            </w:pPr>
            <w:ins w:id="1108" w:author="Huawei" w:date="2024-05-09T19:38: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109"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2B32E424" w14:textId="25645B69" w:rsidR="00D62D3E" w:rsidRPr="001A1576" w:rsidRDefault="00D62D3E" w:rsidP="00D62D3E">
            <w:pPr>
              <w:pStyle w:val="TAC"/>
              <w:rPr>
                <w:ins w:id="1110"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111"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70D5F" w14:textId="77777777" w:rsidR="00D62D3E" w:rsidRPr="001A1576" w:rsidRDefault="00D62D3E" w:rsidP="00D62D3E">
            <w:pPr>
              <w:rPr>
                <w:ins w:id="1112" w:author="Huawei" w:date="2024-05-09T17:16:00Z"/>
              </w:rPr>
            </w:pPr>
          </w:p>
        </w:tc>
        <w:tc>
          <w:tcPr>
            <w:tcW w:w="237" w:type="pct"/>
            <w:vMerge/>
            <w:tcBorders>
              <w:left w:val="single" w:sz="4" w:space="0" w:color="auto"/>
              <w:right w:val="single" w:sz="4" w:space="0" w:color="auto"/>
            </w:tcBorders>
            <w:shd w:val="clear" w:color="auto" w:fill="auto"/>
            <w:textDirection w:val="btLr"/>
            <w:vAlign w:val="center"/>
            <w:tcPrChange w:id="1113" w:author="Huawei" w:date="2024-05-09T19:21:00Z">
              <w:tcPr>
                <w:tcW w:w="216" w:type="pct"/>
                <w:vMerge/>
                <w:tcBorders>
                  <w:left w:val="single" w:sz="4" w:space="0" w:color="auto"/>
                  <w:right w:val="single" w:sz="4" w:space="0" w:color="auto"/>
                </w:tcBorders>
                <w:shd w:val="clear" w:color="auto" w:fill="auto"/>
                <w:textDirection w:val="btLr"/>
                <w:vAlign w:val="center"/>
              </w:tcPr>
            </w:tcPrChange>
          </w:tcPr>
          <w:p w14:paraId="3E78DC9D" w14:textId="77777777" w:rsidR="00D62D3E" w:rsidRPr="001A1576" w:rsidRDefault="00D62D3E" w:rsidP="00D62D3E">
            <w:pPr>
              <w:rPr>
                <w:ins w:id="1114"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115"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3DB44A7A" w14:textId="2CC195E1" w:rsidR="00D62D3E" w:rsidRPr="001A1576" w:rsidRDefault="00D62D3E" w:rsidP="00D62D3E">
            <w:pPr>
              <w:pStyle w:val="TAC"/>
              <w:rPr>
                <w:ins w:id="1116" w:author="Huawei" w:date="2024-05-09T17:16:00Z"/>
              </w:rPr>
            </w:pPr>
            <w:ins w:id="1117" w:author="Huawei" w:date="2024-05-09T19:25:00Z">
              <w:r>
                <w:rPr>
                  <w:rFonts w:hint="eastAsia"/>
                  <w:lang w:eastAsia="zh-CN"/>
                </w:rPr>
                <w:t>1</w:t>
              </w:r>
              <w:r>
                <w:rPr>
                  <w:lang w:eastAsia="zh-CN"/>
                </w:rPr>
                <w:t>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118"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489A032F" w14:textId="091C56C5" w:rsidR="00D62D3E" w:rsidRPr="00D9495A" w:rsidRDefault="00D62D3E" w:rsidP="00D62D3E">
            <w:pPr>
              <w:pStyle w:val="TAC"/>
              <w:rPr>
                <w:ins w:id="1119" w:author="Huawei" w:date="2024-05-09T17:16:00Z"/>
                <w:rFonts w:eastAsia="宋体"/>
              </w:rPr>
            </w:pPr>
            <w:ins w:id="1120" w:author="Huawei" w:date="2024-05-09T19:57:00Z">
              <w:r>
                <w:rPr>
                  <w:rFonts w:eastAsia="宋体"/>
                  <w:lang w:eastAsia="zh-CN"/>
                </w:rPr>
                <w:t>E</w:t>
              </w:r>
              <w:r>
                <w:rPr>
                  <w:rFonts w:eastAsia="宋体" w:hint="eastAsia"/>
                  <w:lang w:eastAsia="zh-CN"/>
                </w:rPr>
                <w:t>dge</w:t>
              </w:r>
              <w:r>
                <w:rPr>
                  <w:rFonts w:eastAsia="宋体"/>
                  <w:lang w:eastAsia="zh-CN"/>
                </w:rPr>
                <w:t>_1RB_Left (</w:t>
              </w:r>
              <w:r>
                <w:rPr>
                  <w:rFonts w:eastAsia="宋体" w:hint="eastAsia"/>
                  <w:lang w:eastAsia="zh-CN"/>
                </w:rPr>
                <w:t>A</w:t>
              </w:r>
              <w:r>
                <w:rPr>
                  <w:rFonts w:eastAsia="宋体"/>
                  <w:lang w:eastAsia="zh-CN"/>
                </w:rPr>
                <w:t>6)</w:t>
              </w:r>
            </w:ins>
          </w:p>
        </w:tc>
      </w:tr>
      <w:tr w:rsidR="00D9495A" w:rsidRPr="001A1576" w14:paraId="261F3CF2"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1"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122" w:author="Huawei" w:date="2024-05-09T17:16:00Z"/>
          <w:trPrChange w:id="1123"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124"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59D7B57C" w14:textId="5A84217D" w:rsidR="00D9495A" w:rsidRPr="001A1576" w:rsidRDefault="00D9495A" w:rsidP="00D9495A">
            <w:pPr>
              <w:pStyle w:val="TAC"/>
              <w:rPr>
                <w:ins w:id="1125" w:author="Huawei" w:date="2024-05-09T17:16:00Z"/>
              </w:rPr>
            </w:pPr>
            <w:ins w:id="1126" w:author="Huawei" w:date="2024-05-09T19:31:00Z">
              <w:r w:rsidRPr="001A1576">
                <w:t>15</w:t>
              </w:r>
            </w:ins>
            <w:ins w:id="1127" w:author="Huawei" w:date="2024-05-09T19:34:00Z">
              <w:r>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1128"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435A45C4" w14:textId="51DE8863" w:rsidR="00D9495A" w:rsidRPr="001A1576" w:rsidRDefault="00D9495A" w:rsidP="00D9495A">
            <w:pPr>
              <w:pStyle w:val="TAC"/>
              <w:rPr>
                <w:ins w:id="1129" w:author="Huawei" w:date="2024-05-09T17:16:00Z"/>
                <w:rFonts w:eastAsia="宋体"/>
              </w:rPr>
            </w:pPr>
            <w:ins w:id="1130" w:author="Huawei" w:date="2024-05-09T19:37:00Z">
              <w:r>
                <w:rPr>
                  <w:rFonts w:eastAsia="宋体" w:hint="eastAsia"/>
                  <w:lang w:eastAsia="zh-CN"/>
                </w:rPr>
                <w:t>9</w:t>
              </w:r>
              <w:r>
                <w:rPr>
                  <w:rFonts w:eastAsia="宋体"/>
                  <w:lang w:eastAsia="zh-CN"/>
                </w:rPr>
                <w:t>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1131"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7933435F" w14:textId="61232836" w:rsidR="00D9495A" w:rsidRPr="001A1576" w:rsidRDefault="00D9495A" w:rsidP="00D9495A">
            <w:pPr>
              <w:pStyle w:val="TAC"/>
              <w:rPr>
                <w:ins w:id="1132" w:author="Huawei" w:date="2024-05-09T17:16:00Z"/>
                <w:rFonts w:eastAsia="宋体"/>
              </w:rPr>
            </w:pPr>
            <w:ins w:id="1133" w:author="Huawei" w:date="2024-05-09T19:37:00Z">
              <w:r>
                <w:rPr>
                  <w:rFonts w:eastAsia="宋体" w:hint="eastAsia"/>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134"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3EAC852E" w14:textId="161389CA" w:rsidR="00D9495A" w:rsidRPr="001A1576" w:rsidRDefault="00D9495A" w:rsidP="00D9495A">
            <w:pPr>
              <w:pStyle w:val="TAC"/>
              <w:rPr>
                <w:ins w:id="1135"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136"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DFE50" w14:textId="77777777" w:rsidR="00D9495A" w:rsidRPr="001A1576" w:rsidRDefault="00D9495A" w:rsidP="00D9495A">
            <w:pPr>
              <w:rPr>
                <w:ins w:id="1137" w:author="Huawei" w:date="2024-05-09T17:16:00Z"/>
              </w:rPr>
            </w:pPr>
          </w:p>
        </w:tc>
        <w:tc>
          <w:tcPr>
            <w:tcW w:w="237" w:type="pct"/>
            <w:vMerge/>
            <w:tcBorders>
              <w:left w:val="single" w:sz="4" w:space="0" w:color="auto"/>
              <w:right w:val="single" w:sz="4" w:space="0" w:color="auto"/>
            </w:tcBorders>
            <w:shd w:val="clear" w:color="auto" w:fill="auto"/>
            <w:textDirection w:val="btLr"/>
            <w:vAlign w:val="center"/>
            <w:tcPrChange w:id="1138" w:author="Huawei" w:date="2024-05-09T19:21:00Z">
              <w:tcPr>
                <w:tcW w:w="216" w:type="pct"/>
                <w:vMerge/>
                <w:tcBorders>
                  <w:left w:val="single" w:sz="4" w:space="0" w:color="auto"/>
                  <w:right w:val="single" w:sz="4" w:space="0" w:color="auto"/>
                </w:tcBorders>
                <w:shd w:val="clear" w:color="auto" w:fill="auto"/>
                <w:textDirection w:val="btLr"/>
                <w:vAlign w:val="center"/>
              </w:tcPr>
            </w:tcPrChange>
          </w:tcPr>
          <w:p w14:paraId="2B9243A4" w14:textId="77777777" w:rsidR="00D9495A" w:rsidRPr="001A1576" w:rsidRDefault="00D9495A" w:rsidP="00D9495A">
            <w:pPr>
              <w:rPr>
                <w:ins w:id="1139"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140"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2539B8BB" w14:textId="2DBEF7B3" w:rsidR="00D9495A" w:rsidRPr="001A1576" w:rsidRDefault="00D9495A" w:rsidP="00D9495A">
            <w:pPr>
              <w:pStyle w:val="TAC"/>
              <w:rPr>
                <w:ins w:id="1141" w:author="Huawei" w:date="2024-05-09T17:16:00Z"/>
                <w:lang w:eastAsia="zh-CN"/>
              </w:rPr>
            </w:pPr>
            <w:ins w:id="1142" w:author="Huawei" w:date="2024-05-09T19:27:00Z">
              <w:r>
                <w:rPr>
                  <w:rFonts w:hint="eastAsia"/>
                  <w:lang w:eastAsia="zh-CN"/>
                </w:rPr>
                <w:t>6</w:t>
              </w:r>
              <w:r>
                <w:rPr>
                  <w:lang w:eastAsia="zh-CN"/>
                </w:rPr>
                <w:t>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143"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3270A2B8" w14:textId="0C34380C" w:rsidR="00D9495A" w:rsidRPr="00D9495A" w:rsidRDefault="00D62D3E" w:rsidP="00D9495A">
            <w:pPr>
              <w:pStyle w:val="TAC"/>
              <w:rPr>
                <w:ins w:id="1144" w:author="Huawei" w:date="2024-05-09T17:16:00Z"/>
                <w:rFonts w:eastAsia="宋体"/>
                <w:lang w:eastAsia="zh-CN"/>
              </w:rPr>
            </w:pPr>
            <w:proofErr w:type="spellStart"/>
            <w:ins w:id="1145" w:author="Huawei" w:date="2024-05-09T19:57:00Z">
              <w:r w:rsidRPr="00D62D3E">
                <w:rPr>
                  <w:rFonts w:eastAsia="宋体"/>
                  <w:lang w:eastAsia="zh-CN"/>
                </w:rPr>
                <w:t>Outer_Full</w:t>
              </w:r>
              <w:proofErr w:type="spellEnd"/>
              <w:r w:rsidRPr="00D62D3E">
                <w:rPr>
                  <w:rFonts w:eastAsia="宋体"/>
                  <w:lang w:eastAsia="zh-CN"/>
                </w:rPr>
                <w:t xml:space="preserve"> (</w:t>
              </w:r>
            </w:ins>
            <w:ins w:id="1146" w:author="Huawei" w:date="2024-05-09T19:27:00Z">
              <w:r w:rsidR="00D9495A" w:rsidRPr="00D9495A">
                <w:rPr>
                  <w:rFonts w:eastAsia="宋体" w:hint="eastAsia"/>
                  <w:lang w:eastAsia="zh-CN"/>
                </w:rPr>
                <w:t>A</w:t>
              </w:r>
              <w:r w:rsidR="00D9495A" w:rsidRPr="00D9495A">
                <w:rPr>
                  <w:rFonts w:eastAsia="宋体"/>
                  <w:lang w:eastAsia="zh-CN"/>
                </w:rPr>
                <w:t>1</w:t>
              </w:r>
            </w:ins>
            <w:ins w:id="1147" w:author="Huawei" w:date="2024-05-09T19:57:00Z">
              <w:r>
                <w:rPr>
                  <w:rFonts w:eastAsia="宋体" w:hint="eastAsia"/>
                  <w:lang w:eastAsia="zh-CN"/>
                </w:rPr>
                <w:t>)</w:t>
              </w:r>
            </w:ins>
          </w:p>
        </w:tc>
      </w:tr>
      <w:tr w:rsidR="00D9495A" w:rsidRPr="001A1576" w14:paraId="2E12791B" w14:textId="77777777" w:rsidTr="00D9495A">
        <w:trPr>
          <w:trHeight w:val="227"/>
          <w:ins w:id="1148" w:author="Huawei" w:date="2024-05-09T19: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563F66" w14:textId="53A83441" w:rsidR="00D9495A" w:rsidRPr="001A1576" w:rsidRDefault="00D9495A" w:rsidP="00D9495A">
            <w:pPr>
              <w:pStyle w:val="TAC"/>
              <w:rPr>
                <w:ins w:id="1149" w:author="Huawei" w:date="2024-05-09T19:27:00Z"/>
                <w:lang w:eastAsia="zh-CN"/>
              </w:rPr>
            </w:pPr>
            <w:ins w:id="1150" w:author="Huawei" w:date="2024-05-09T19:31:00Z">
              <w:r w:rsidRPr="001A1576">
                <w:t>16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9CAED9E" w14:textId="4CBA6C8C" w:rsidR="00D9495A" w:rsidRPr="001A1576" w:rsidRDefault="00D9495A" w:rsidP="00D9495A">
            <w:pPr>
              <w:pStyle w:val="TAC"/>
              <w:rPr>
                <w:ins w:id="1151" w:author="Huawei" w:date="2024-05-09T19:27:00Z"/>
                <w:rFonts w:eastAsia="宋体"/>
              </w:rPr>
            </w:pPr>
            <w:ins w:id="1152" w:author="Huawei" w:date="2024-05-09T19:38:00Z">
              <w:r>
                <w:rPr>
                  <w:rFonts w:eastAsia="宋体" w:hint="eastAsia"/>
                  <w:lang w:eastAsia="zh-CN"/>
                </w:rPr>
                <w:t>9</w:t>
              </w:r>
              <w:r>
                <w:rPr>
                  <w:rFonts w:eastAsia="宋体"/>
                  <w:lang w:eastAsia="zh-CN"/>
                </w:rPr>
                <w:t>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90A9DC5" w14:textId="26E30D1B" w:rsidR="00D9495A" w:rsidRPr="001A1576" w:rsidRDefault="00D9495A" w:rsidP="00D9495A">
            <w:pPr>
              <w:pStyle w:val="TAC"/>
              <w:rPr>
                <w:ins w:id="1153" w:author="Huawei" w:date="2024-05-09T19:27:00Z"/>
                <w:rFonts w:eastAsia="宋体"/>
              </w:rPr>
            </w:pPr>
            <w:ins w:id="1154" w:author="Huawei" w:date="2024-05-09T19:38:00Z">
              <w:r>
                <w:rPr>
                  <w:rFonts w:eastAsia="宋体" w:hint="eastAsia"/>
                  <w:lang w:eastAsia="zh-CN"/>
                </w:rPr>
                <w:t>1</w:t>
              </w:r>
              <w:r>
                <w:rPr>
                  <w:rFonts w:eastAsia="宋体"/>
                  <w:lang w:eastAsia="zh-CN"/>
                </w:rPr>
                <w:t>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7533A19" w14:textId="77777777" w:rsidR="00D9495A" w:rsidRPr="001A1576" w:rsidRDefault="00D9495A" w:rsidP="00D9495A">
            <w:pPr>
              <w:pStyle w:val="TAC"/>
              <w:rPr>
                <w:ins w:id="1155" w:author="Huawei" w:date="2024-05-09T19:27: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E8BF60" w14:textId="77777777" w:rsidR="00D9495A" w:rsidRPr="001A1576" w:rsidRDefault="00D9495A" w:rsidP="00D9495A">
            <w:pPr>
              <w:rPr>
                <w:ins w:id="1156" w:author="Huawei" w:date="2024-05-09T19:27:00Z"/>
              </w:rPr>
            </w:pPr>
          </w:p>
        </w:tc>
        <w:tc>
          <w:tcPr>
            <w:tcW w:w="237" w:type="pct"/>
            <w:vMerge/>
            <w:tcBorders>
              <w:left w:val="single" w:sz="4" w:space="0" w:color="auto"/>
              <w:right w:val="single" w:sz="4" w:space="0" w:color="auto"/>
            </w:tcBorders>
            <w:shd w:val="clear" w:color="auto" w:fill="auto"/>
            <w:textDirection w:val="btLr"/>
            <w:vAlign w:val="center"/>
          </w:tcPr>
          <w:p w14:paraId="5202AE19" w14:textId="77777777" w:rsidR="00D9495A" w:rsidRPr="001A1576" w:rsidRDefault="00D9495A" w:rsidP="00D9495A">
            <w:pPr>
              <w:rPr>
                <w:ins w:id="1157" w:author="Huawei" w:date="2024-05-09T19: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BDDE852" w14:textId="2BC03208" w:rsidR="00D9495A" w:rsidRPr="001A1576" w:rsidRDefault="00D9495A" w:rsidP="00D9495A">
            <w:pPr>
              <w:pStyle w:val="TAC"/>
              <w:rPr>
                <w:ins w:id="1158" w:author="Huawei" w:date="2024-05-09T19:27:00Z"/>
              </w:rPr>
            </w:pPr>
            <w:ins w:id="1159" w:author="Huawei" w:date="2024-05-09T19:35:00Z">
              <w:r>
                <w:rPr>
                  <w:rFonts w:hint="eastAsia"/>
                  <w:lang w:eastAsia="zh-CN"/>
                </w:rPr>
                <w:t>6</w:t>
              </w:r>
              <w:r>
                <w:rPr>
                  <w:lang w:eastAsia="zh-CN"/>
                </w:rPr>
                <w:t>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267991" w14:textId="7642E3E5" w:rsidR="00D9495A" w:rsidRPr="00D9495A" w:rsidRDefault="00D62D3E" w:rsidP="00D9495A">
            <w:pPr>
              <w:pStyle w:val="TAC"/>
              <w:rPr>
                <w:ins w:id="1160" w:author="Huawei" w:date="2024-05-09T19:27:00Z"/>
                <w:rFonts w:eastAsia="宋体"/>
                <w:lang w:eastAsia="zh-CN"/>
              </w:rPr>
            </w:pPr>
            <w:proofErr w:type="spellStart"/>
            <w:ins w:id="1161" w:author="Huawei" w:date="2024-05-09T19:57:00Z">
              <w:r w:rsidRPr="00D62D3E">
                <w:rPr>
                  <w:rFonts w:eastAsia="宋体"/>
                  <w:lang w:eastAsia="zh-CN"/>
                </w:rPr>
                <w:t>Outer_Full</w:t>
              </w:r>
              <w:proofErr w:type="spellEnd"/>
              <w:r w:rsidRPr="00D62D3E">
                <w:rPr>
                  <w:rFonts w:eastAsia="宋体"/>
                  <w:lang w:eastAsia="zh-CN"/>
                </w:rPr>
                <w:t xml:space="preserve"> (</w:t>
              </w:r>
            </w:ins>
            <w:ins w:id="1162" w:author="Huawei" w:date="2024-05-09T19:27:00Z">
              <w:r w:rsidR="00D9495A" w:rsidRPr="00D9495A">
                <w:rPr>
                  <w:rFonts w:eastAsia="宋体" w:hint="eastAsia"/>
                  <w:lang w:eastAsia="zh-CN"/>
                </w:rPr>
                <w:t>A</w:t>
              </w:r>
              <w:r w:rsidR="00D9495A" w:rsidRPr="00D9495A">
                <w:rPr>
                  <w:rFonts w:eastAsia="宋体"/>
                  <w:lang w:eastAsia="zh-CN"/>
                </w:rPr>
                <w:t>2</w:t>
              </w:r>
            </w:ins>
            <w:ins w:id="1163" w:author="Huawei" w:date="2024-05-09T19:57:00Z">
              <w:r>
                <w:rPr>
                  <w:rFonts w:eastAsia="宋体" w:hint="eastAsia"/>
                  <w:lang w:eastAsia="zh-CN"/>
                </w:rPr>
                <w:t>)</w:t>
              </w:r>
            </w:ins>
          </w:p>
        </w:tc>
      </w:tr>
      <w:tr w:rsidR="00D9495A" w:rsidRPr="001A1576" w14:paraId="06289EEC" w14:textId="77777777" w:rsidTr="002F13E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4" w:author="Huawei" w:date="2024-05-09T19: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165" w:author="Huawei" w:date="2024-05-09T19:27:00Z"/>
          <w:trPrChange w:id="1166" w:author="Huawei" w:date="2024-05-09T19:40: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167" w:author="Huawei" w:date="2024-05-09T19:40: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30E22188" w14:textId="1A059E3E" w:rsidR="00D9495A" w:rsidRPr="001A1576" w:rsidRDefault="00D9495A" w:rsidP="00D9495A">
            <w:pPr>
              <w:pStyle w:val="TAC"/>
              <w:rPr>
                <w:ins w:id="1168" w:author="Huawei" w:date="2024-05-09T19:27:00Z"/>
                <w:lang w:eastAsia="zh-CN"/>
              </w:rPr>
            </w:pPr>
            <w:ins w:id="1169" w:author="Huawei" w:date="2024-05-09T19:31:00Z">
              <w:r w:rsidRPr="001A1576">
                <w:t>17</w:t>
              </w:r>
            </w:ins>
            <w:ins w:id="1170" w:author="Huawei" w:date="2024-05-09T19:34:00Z">
              <w:r>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Change w:id="1171" w:author="Huawei" w:date="2024-05-09T19:40: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6E2D2343" w14:textId="6869A65F" w:rsidR="00D9495A" w:rsidRPr="001A1576" w:rsidRDefault="00D9495A" w:rsidP="00D9495A">
            <w:pPr>
              <w:pStyle w:val="TAC"/>
              <w:rPr>
                <w:ins w:id="1172" w:author="Huawei" w:date="2024-05-09T19:27:00Z"/>
                <w:rFonts w:eastAsia="宋体"/>
              </w:rPr>
            </w:pPr>
            <w:ins w:id="1173" w:author="Huawei" w:date="2024-05-09T19:40:00Z">
              <w:r w:rsidRPr="0012504F">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Change w:id="1174" w:author="Huawei" w:date="2024-05-09T19:40: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54AEBEC5" w14:textId="38207D4D" w:rsidR="00D9495A" w:rsidRPr="001A1576" w:rsidRDefault="00D9495A" w:rsidP="00D9495A">
            <w:pPr>
              <w:pStyle w:val="TAC"/>
              <w:rPr>
                <w:ins w:id="1175" w:author="Huawei" w:date="2024-05-09T19:27:00Z"/>
                <w:rFonts w:eastAsia="宋体"/>
              </w:rPr>
            </w:pPr>
            <w:ins w:id="1176" w:author="Huawei" w:date="2024-05-09T19:40:00Z">
              <w:r w:rsidRPr="0012504F">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177" w:author="Huawei" w:date="2024-05-09T19:40:00Z">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tcPrChange>
          </w:tcPr>
          <w:p w14:paraId="4ED9681A" w14:textId="77777777" w:rsidR="00D9495A" w:rsidRPr="001A1576" w:rsidRDefault="00D9495A" w:rsidP="00D9495A">
            <w:pPr>
              <w:pStyle w:val="TAC"/>
              <w:rPr>
                <w:ins w:id="1178" w:author="Huawei" w:date="2024-05-09T19:27: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179" w:author="Huawei" w:date="2024-05-09T19:40: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B93CD" w14:textId="77777777" w:rsidR="00D9495A" w:rsidRPr="001A1576" w:rsidRDefault="00D9495A" w:rsidP="00D9495A">
            <w:pPr>
              <w:rPr>
                <w:ins w:id="1180" w:author="Huawei" w:date="2024-05-09T19:27:00Z"/>
              </w:rPr>
            </w:pPr>
          </w:p>
        </w:tc>
        <w:tc>
          <w:tcPr>
            <w:tcW w:w="237" w:type="pct"/>
            <w:vMerge/>
            <w:tcBorders>
              <w:left w:val="single" w:sz="4" w:space="0" w:color="auto"/>
              <w:right w:val="single" w:sz="4" w:space="0" w:color="auto"/>
            </w:tcBorders>
            <w:shd w:val="clear" w:color="auto" w:fill="auto"/>
            <w:textDirection w:val="btLr"/>
            <w:vAlign w:val="center"/>
            <w:tcPrChange w:id="1181" w:author="Huawei" w:date="2024-05-09T19:40:00Z">
              <w:tcPr>
                <w:tcW w:w="237" w:type="pct"/>
                <w:vMerge/>
                <w:tcBorders>
                  <w:left w:val="single" w:sz="4" w:space="0" w:color="auto"/>
                  <w:right w:val="single" w:sz="4" w:space="0" w:color="auto"/>
                </w:tcBorders>
                <w:shd w:val="clear" w:color="auto" w:fill="auto"/>
                <w:textDirection w:val="btLr"/>
                <w:vAlign w:val="center"/>
              </w:tcPr>
            </w:tcPrChange>
          </w:tcPr>
          <w:p w14:paraId="70E1D797" w14:textId="77777777" w:rsidR="00D9495A" w:rsidRPr="001A1576" w:rsidRDefault="00D9495A" w:rsidP="00D9495A">
            <w:pPr>
              <w:rPr>
                <w:ins w:id="1182" w:author="Huawei" w:date="2024-05-09T19: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183" w:author="Huawei" w:date="2024-05-09T19:40: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2318BDEF" w14:textId="074C352D" w:rsidR="00D9495A" w:rsidRPr="001A1576" w:rsidRDefault="00D9495A" w:rsidP="00D9495A">
            <w:pPr>
              <w:pStyle w:val="TAC"/>
              <w:rPr>
                <w:ins w:id="1184" w:author="Huawei" w:date="2024-05-09T19:27:00Z"/>
              </w:rPr>
            </w:pPr>
            <w:ins w:id="1185" w:author="Huawei" w:date="2024-05-09T19:35:00Z">
              <w:r>
                <w:rPr>
                  <w:rFonts w:hint="eastAsia"/>
                  <w:lang w:eastAsia="zh-CN"/>
                </w:rPr>
                <w:t>6</w:t>
              </w:r>
              <w:r>
                <w:rPr>
                  <w:lang w:eastAsia="zh-CN"/>
                </w:rPr>
                <w:t>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186" w:author="Huawei" w:date="2024-05-09T19:40:00Z">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073B39E4" w14:textId="7F2DBA27" w:rsidR="00D9495A" w:rsidRPr="00D9495A" w:rsidRDefault="00D62D3E" w:rsidP="00D9495A">
            <w:pPr>
              <w:pStyle w:val="TAC"/>
              <w:rPr>
                <w:ins w:id="1187" w:author="Huawei" w:date="2024-05-09T19:27:00Z"/>
                <w:rFonts w:eastAsia="宋体"/>
                <w:lang w:eastAsia="zh-CN"/>
              </w:rPr>
            </w:pPr>
            <w:proofErr w:type="spellStart"/>
            <w:ins w:id="1188" w:author="Huawei" w:date="2024-05-09T19:57:00Z">
              <w:r w:rsidRPr="00D62D3E">
                <w:rPr>
                  <w:rFonts w:eastAsia="宋体"/>
                  <w:lang w:eastAsia="zh-CN"/>
                </w:rPr>
                <w:t>Outer_Full</w:t>
              </w:r>
              <w:proofErr w:type="spellEnd"/>
              <w:r w:rsidRPr="00D62D3E">
                <w:rPr>
                  <w:rFonts w:eastAsia="宋体"/>
                  <w:lang w:eastAsia="zh-CN"/>
                </w:rPr>
                <w:t xml:space="preserve"> (</w:t>
              </w:r>
            </w:ins>
            <w:ins w:id="1189" w:author="Huawei" w:date="2024-05-09T19:27:00Z">
              <w:r w:rsidR="00D9495A" w:rsidRPr="00D9495A">
                <w:rPr>
                  <w:rFonts w:eastAsia="宋体" w:hint="eastAsia"/>
                  <w:lang w:eastAsia="zh-CN"/>
                </w:rPr>
                <w:t>A</w:t>
              </w:r>
              <w:r w:rsidR="00D9495A" w:rsidRPr="00D9495A">
                <w:rPr>
                  <w:rFonts w:eastAsia="宋体"/>
                  <w:lang w:eastAsia="zh-CN"/>
                </w:rPr>
                <w:t>3</w:t>
              </w:r>
            </w:ins>
            <w:ins w:id="1190" w:author="Huawei" w:date="2024-05-09T19:57:00Z">
              <w:r>
                <w:rPr>
                  <w:rFonts w:eastAsia="宋体" w:hint="eastAsia"/>
                  <w:lang w:eastAsia="zh-CN"/>
                </w:rPr>
                <w:t>)</w:t>
              </w:r>
            </w:ins>
          </w:p>
        </w:tc>
      </w:tr>
      <w:tr w:rsidR="00D62D3E" w:rsidRPr="001A1576" w14:paraId="589398A0" w14:textId="77777777" w:rsidTr="00D9495A">
        <w:trPr>
          <w:trHeight w:val="227"/>
          <w:ins w:id="1191" w:author="Huawei" w:date="2024-05-09T19: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3D1A742" w14:textId="79ACFAB8" w:rsidR="00D62D3E" w:rsidRPr="001A1576" w:rsidRDefault="00D62D3E" w:rsidP="00D62D3E">
            <w:pPr>
              <w:pStyle w:val="TAC"/>
              <w:rPr>
                <w:ins w:id="1192" w:author="Huawei" w:date="2024-05-09T19:27:00Z"/>
                <w:lang w:eastAsia="zh-CN"/>
              </w:rPr>
            </w:pPr>
            <w:ins w:id="1193" w:author="Huawei" w:date="2024-05-09T19:31:00Z">
              <w:r w:rsidRPr="001A1576">
                <w:t>18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0A68BE" w14:textId="36AA12BA" w:rsidR="00D62D3E" w:rsidRPr="001A1576" w:rsidRDefault="00D62D3E" w:rsidP="00D62D3E">
            <w:pPr>
              <w:pStyle w:val="TAC"/>
              <w:rPr>
                <w:ins w:id="1194" w:author="Huawei" w:date="2024-05-09T19:27:00Z"/>
                <w:rFonts w:eastAsia="宋体"/>
              </w:rPr>
            </w:pPr>
            <w:ins w:id="1195" w:author="Huawei" w:date="2024-05-09T19:39: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3610BBB" w14:textId="359D4AFA" w:rsidR="00D62D3E" w:rsidRPr="001A1576" w:rsidRDefault="00D62D3E" w:rsidP="00D62D3E">
            <w:pPr>
              <w:pStyle w:val="TAC"/>
              <w:rPr>
                <w:ins w:id="1196" w:author="Huawei" w:date="2024-05-09T19:27:00Z"/>
                <w:rFonts w:eastAsia="宋体"/>
              </w:rPr>
            </w:pPr>
            <w:ins w:id="1197" w:author="Huawei" w:date="2024-05-09T19:39: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D0BBC15" w14:textId="77777777" w:rsidR="00D62D3E" w:rsidRPr="001A1576" w:rsidRDefault="00D62D3E" w:rsidP="00D62D3E">
            <w:pPr>
              <w:pStyle w:val="TAC"/>
              <w:rPr>
                <w:ins w:id="1198" w:author="Huawei" w:date="2024-05-09T19:27: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63B3F7C" w14:textId="77777777" w:rsidR="00D62D3E" w:rsidRPr="001A1576" w:rsidRDefault="00D62D3E" w:rsidP="00D62D3E">
            <w:pPr>
              <w:rPr>
                <w:ins w:id="1199" w:author="Huawei" w:date="2024-05-09T19:27:00Z"/>
              </w:rPr>
            </w:pPr>
          </w:p>
        </w:tc>
        <w:tc>
          <w:tcPr>
            <w:tcW w:w="237" w:type="pct"/>
            <w:vMerge/>
            <w:tcBorders>
              <w:left w:val="single" w:sz="4" w:space="0" w:color="auto"/>
              <w:right w:val="single" w:sz="4" w:space="0" w:color="auto"/>
            </w:tcBorders>
            <w:shd w:val="clear" w:color="auto" w:fill="auto"/>
            <w:textDirection w:val="btLr"/>
            <w:vAlign w:val="center"/>
          </w:tcPr>
          <w:p w14:paraId="29FF20F6" w14:textId="77777777" w:rsidR="00D62D3E" w:rsidRPr="001A1576" w:rsidRDefault="00D62D3E" w:rsidP="00D62D3E">
            <w:pPr>
              <w:rPr>
                <w:ins w:id="1200" w:author="Huawei" w:date="2024-05-09T19: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BA03796" w14:textId="11A0B1C7" w:rsidR="00D62D3E" w:rsidRPr="001A1576" w:rsidRDefault="00D62D3E" w:rsidP="00D62D3E">
            <w:pPr>
              <w:pStyle w:val="TAC"/>
              <w:rPr>
                <w:ins w:id="1201" w:author="Huawei" w:date="2024-05-09T19:27:00Z"/>
              </w:rPr>
            </w:pPr>
            <w:ins w:id="1202" w:author="Huawei" w:date="2024-05-09T19:35:00Z">
              <w:r>
                <w:rPr>
                  <w:rFonts w:hint="eastAsia"/>
                  <w:lang w:eastAsia="zh-CN"/>
                </w:rPr>
                <w:t>6</w:t>
              </w:r>
              <w:r>
                <w:rPr>
                  <w:lang w:eastAsia="zh-CN"/>
                </w:rPr>
                <w:t>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C815481" w14:textId="12CB602F" w:rsidR="00D62D3E" w:rsidRPr="00D9495A" w:rsidRDefault="00D62D3E" w:rsidP="00D62D3E">
            <w:pPr>
              <w:pStyle w:val="TAC"/>
              <w:rPr>
                <w:ins w:id="1203" w:author="Huawei" w:date="2024-05-09T19:27:00Z"/>
                <w:rFonts w:eastAsia="宋体"/>
                <w:lang w:eastAsia="zh-CN"/>
              </w:rPr>
            </w:pPr>
            <w:proofErr w:type="spellStart"/>
            <w:ins w:id="1204" w:author="Huawei" w:date="2024-05-09T19:57:00Z">
              <w:r w:rsidRPr="001A1576">
                <w:rPr>
                  <w:rFonts w:eastAsia="宋体"/>
                </w:rPr>
                <w:t>Outer_Full</w:t>
              </w:r>
              <w:proofErr w:type="spellEnd"/>
              <w:r w:rsidRPr="001A1576">
                <w:rPr>
                  <w:rFonts w:eastAsia="宋体"/>
                </w:rPr>
                <w:t xml:space="preserve"> </w:t>
              </w:r>
              <w:r>
                <w:rPr>
                  <w:rFonts w:eastAsia="宋体"/>
                </w:rPr>
                <w:t>(</w:t>
              </w:r>
              <w:r>
                <w:rPr>
                  <w:rFonts w:eastAsia="宋体" w:hint="eastAsia"/>
                  <w:lang w:eastAsia="zh-CN"/>
                </w:rPr>
                <w:t>A</w:t>
              </w:r>
              <w:r>
                <w:rPr>
                  <w:rFonts w:eastAsia="宋体"/>
                  <w:lang w:eastAsia="zh-CN"/>
                </w:rPr>
                <w:t>6)</w:t>
              </w:r>
            </w:ins>
          </w:p>
        </w:tc>
      </w:tr>
      <w:tr w:rsidR="00D62D3E" w:rsidRPr="001A1576" w14:paraId="68B2FB07" w14:textId="77777777" w:rsidTr="00D9495A">
        <w:trPr>
          <w:trHeight w:val="227"/>
          <w:ins w:id="1205" w:author="Huawei" w:date="2024-05-09T19: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54ED3DE" w14:textId="7C1B590E" w:rsidR="00D62D3E" w:rsidRPr="001A1576" w:rsidRDefault="00D62D3E" w:rsidP="00D62D3E">
            <w:pPr>
              <w:pStyle w:val="TAC"/>
              <w:rPr>
                <w:ins w:id="1206" w:author="Huawei" w:date="2024-05-09T19:27:00Z"/>
                <w:lang w:eastAsia="zh-CN"/>
              </w:rPr>
            </w:pPr>
            <w:ins w:id="1207" w:author="Huawei" w:date="2024-05-09T19:31:00Z">
              <w:r w:rsidRPr="001A1576">
                <w:t>19</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C229B3A" w14:textId="6E5237C1" w:rsidR="00D62D3E" w:rsidRPr="001A1576" w:rsidRDefault="00D62D3E" w:rsidP="00D62D3E">
            <w:pPr>
              <w:pStyle w:val="TAC"/>
              <w:rPr>
                <w:ins w:id="1208" w:author="Huawei" w:date="2024-05-09T19:27:00Z"/>
                <w:rFonts w:eastAsia="宋体"/>
              </w:rPr>
            </w:pPr>
            <w:ins w:id="1209" w:author="Huawei" w:date="2024-05-09T19:39: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A9E706" w14:textId="6331C645" w:rsidR="00D62D3E" w:rsidRPr="001A1576" w:rsidRDefault="00D62D3E" w:rsidP="00D62D3E">
            <w:pPr>
              <w:pStyle w:val="TAC"/>
              <w:rPr>
                <w:ins w:id="1210" w:author="Huawei" w:date="2024-05-09T19:27:00Z"/>
                <w:rFonts w:eastAsia="宋体"/>
              </w:rPr>
            </w:pPr>
            <w:ins w:id="1211" w:author="Huawei" w:date="2024-05-09T19:39: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F109AB0" w14:textId="77777777" w:rsidR="00D62D3E" w:rsidRPr="001A1576" w:rsidRDefault="00D62D3E" w:rsidP="00D62D3E">
            <w:pPr>
              <w:pStyle w:val="TAC"/>
              <w:rPr>
                <w:ins w:id="1212" w:author="Huawei" w:date="2024-05-09T19:27: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B0B0CAF" w14:textId="77777777" w:rsidR="00D62D3E" w:rsidRPr="001A1576" w:rsidRDefault="00D62D3E" w:rsidP="00D62D3E">
            <w:pPr>
              <w:rPr>
                <w:ins w:id="1213" w:author="Huawei" w:date="2024-05-09T19:27:00Z"/>
              </w:rPr>
            </w:pPr>
          </w:p>
        </w:tc>
        <w:tc>
          <w:tcPr>
            <w:tcW w:w="237" w:type="pct"/>
            <w:vMerge/>
            <w:tcBorders>
              <w:left w:val="single" w:sz="4" w:space="0" w:color="auto"/>
              <w:right w:val="single" w:sz="4" w:space="0" w:color="auto"/>
            </w:tcBorders>
            <w:shd w:val="clear" w:color="auto" w:fill="auto"/>
            <w:textDirection w:val="btLr"/>
            <w:vAlign w:val="center"/>
          </w:tcPr>
          <w:p w14:paraId="41F258A3" w14:textId="77777777" w:rsidR="00D62D3E" w:rsidRPr="001A1576" w:rsidRDefault="00D62D3E" w:rsidP="00D62D3E">
            <w:pPr>
              <w:rPr>
                <w:ins w:id="1214" w:author="Huawei" w:date="2024-05-09T19: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93F2E80" w14:textId="5CD0DC22" w:rsidR="00D62D3E" w:rsidRPr="001A1576" w:rsidRDefault="00D62D3E" w:rsidP="00D62D3E">
            <w:pPr>
              <w:pStyle w:val="TAC"/>
              <w:rPr>
                <w:ins w:id="1215" w:author="Huawei" w:date="2024-05-09T19:27:00Z"/>
              </w:rPr>
            </w:pPr>
            <w:ins w:id="1216" w:author="Huawei" w:date="2024-05-09T19:35:00Z">
              <w:r>
                <w:rPr>
                  <w:rFonts w:hint="eastAsia"/>
                  <w:lang w:eastAsia="zh-CN"/>
                </w:rPr>
                <w:t>6</w:t>
              </w:r>
              <w:r>
                <w:rPr>
                  <w:lang w:eastAsia="zh-CN"/>
                </w:rPr>
                <w:t>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7E78A56" w14:textId="4F4C9B87" w:rsidR="00D62D3E" w:rsidRPr="00D9495A" w:rsidRDefault="00D62D3E" w:rsidP="00D62D3E">
            <w:pPr>
              <w:pStyle w:val="TAC"/>
              <w:rPr>
                <w:ins w:id="1217" w:author="Huawei" w:date="2024-05-09T19:27:00Z"/>
                <w:rFonts w:eastAsia="宋体"/>
                <w:lang w:eastAsia="zh-CN"/>
              </w:rPr>
            </w:pPr>
            <w:ins w:id="1218" w:author="Huawei" w:date="2024-05-09T19:57:00Z">
              <w:r>
                <w:rPr>
                  <w:rFonts w:eastAsia="宋体"/>
                  <w:lang w:eastAsia="zh-CN"/>
                </w:rPr>
                <w:t>E</w:t>
              </w:r>
              <w:r>
                <w:rPr>
                  <w:rFonts w:eastAsia="宋体" w:hint="eastAsia"/>
                  <w:lang w:eastAsia="zh-CN"/>
                </w:rPr>
                <w:t>dge</w:t>
              </w:r>
              <w:r>
                <w:rPr>
                  <w:rFonts w:eastAsia="宋体"/>
                  <w:lang w:eastAsia="zh-CN"/>
                </w:rPr>
                <w:t>_1RB_Left (</w:t>
              </w:r>
              <w:r>
                <w:rPr>
                  <w:rFonts w:eastAsia="宋体" w:hint="eastAsia"/>
                  <w:lang w:eastAsia="zh-CN"/>
                </w:rPr>
                <w:t>A</w:t>
              </w:r>
              <w:r>
                <w:rPr>
                  <w:rFonts w:eastAsia="宋体"/>
                  <w:lang w:eastAsia="zh-CN"/>
                </w:rPr>
                <w:t>6)</w:t>
              </w:r>
            </w:ins>
          </w:p>
        </w:tc>
      </w:tr>
      <w:tr w:rsidR="00D62D3E" w:rsidRPr="001A1576" w14:paraId="44AA124F" w14:textId="77777777" w:rsidTr="00D9495A">
        <w:trPr>
          <w:trHeight w:val="227"/>
          <w:ins w:id="1219" w:author="Huawei" w:date="2024-05-09T19:3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20C434" w14:textId="403463CC" w:rsidR="00D62D3E" w:rsidRPr="001A1576" w:rsidRDefault="00D62D3E" w:rsidP="00D62D3E">
            <w:pPr>
              <w:pStyle w:val="TAC"/>
              <w:rPr>
                <w:ins w:id="1220" w:author="Huawei" w:date="2024-05-09T19:30:00Z"/>
                <w:lang w:eastAsia="zh-CN"/>
              </w:rPr>
            </w:pPr>
            <w:ins w:id="1221" w:author="Huawei" w:date="2024-05-09T19:31:00Z">
              <w:r w:rsidRPr="001A1576">
                <w:t>20</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13B9D2" w14:textId="779503FD" w:rsidR="00D62D3E" w:rsidRPr="001A1576" w:rsidRDefault="00D62D3E" w:rsidP="00D62D3E">
            <w:pPr>
              <w:pStyle w:val="TAC"/>
              <w:rPr>
                <w:ins w:id="1222" w:author="Huawei" w:date="2024-05-09T19:30:00Z"/>
                <w:rFonts w:eastAsia="宋体"/>
              </w:rPr>
            </w:pPr>
            <w:ins w:id="1223" w:author="Huawei" w:date="2024-05-09T19:39: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CC94F5" w14:textId="2AC6F0EE" w:rsidR="00D62D3E" w:rsidRPr="001A1576" w:rsidRDefault="00D62D3E" w:rsidP="00D62D3E">
            <w:pPr>
              <w:pStyle w:val="TAC"/>
              <w:rPr>
                <w:ins w:id="1224" w:author="Huawei" w:date="2024-05-09T19:30:00Z"/>
                <w:rFonts w:eastAsia="宋体"/>
              </w:rPr>
            </w:pPr>
            <w:ins w:id="1225" w:author="Huawei" w:date="2024-05-09T19:39: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37B26D7" w14:textId="77777777" w:rsidR="00D62D3E" w:rsidRPr="001A1576" w:rsidRDefault="00D62D3E" w:rsidP="00D62D3E">
            <w:pPr>
              <w:pStyle w:val="TAC"/>
              <w:rPr>
                <w:ins w:id="1226" w:author="Huawei" w:date="2024-05-09T19:30: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68DC38B" w14:textId="77777777" w:rsidR="00D62D3E" w:rsidRPr="001A1576" w:rsidRDefault="00D62D3E" w:rsidP="00D62D3E">
            <w:pPr>
              <w:rPr>
                <w:ins w:id="1227" w:author="Huawei" w:date="2024-05-09T19:30:00Z"/>
              </w:rPr>
            </w:pPr>
          </w:p>
        </w:tc>
        <w:tc>
          <w:tcPr>
            <w:tcW w:w="237" w:type="pct"/>
            <w:vMerge/>
            <w:tcBorders>
              <w:left w:val="single" w:sz="4" w:space="0" w:color="auto"/>
              <w:right w:val="single" w:sz="4" w:space="0" w:color="auto"/>
            </w:tcBorders>
            <w:shd w:val="clear" w:color="auto" w:fill="auto"/>
            <w:textDirection w:val="btLr"/>
            <w:vAlign w:val="center"/>
          </w:tcPr>
          <w:p w14:paraId="3793A99A" w14:textId="77777777" w:rsidR="00D62D3E" w:rsidRPr="001A1576" w:rsidRDefault="00D62D3E" w:rsidP="00D62D3E">
            <w:pPr>
              <w:rPr>
                <w:ins w:id="1228" w:author="Huawei" w:date="2024-05-09T19:3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DE4765" w14:textId="4961D2A7" w:rsidR="00D62D3E" w:rsidRDefault="00D62D3E" w:rsidP="00D62D3E">
            <w:pPr>
              <w:pStyle w:val="TAC"/>
              <w:rPr>
                <w:ins w:id="1229" w:author="Huawei" w:date="2024-05-09T19:30:00Z"/>
                <w:lang w:eastAsia="zh-CN"/>
              </w:rPr>
            </w:pPr>
            <w:ins w:id="1230" w:author="Huawei" w:date="2024-05-09T19:31:00Z">
              <w:r>
                <w:rPr>
                  <w:rFonts w:hint="eastAsia"/>
                  <w:lang w:eastAsia="zh-CN"/>
                </w:rPr>
                <w:t>2</w:t>
              </w:r>
              <w:r>
                <w:rPr>
                  <w:lang w:eastAsia="zh-CN"/>
                </w:rPr>
                <w:t>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865CE5A" w14:textId="28164E8B" w:rsidR="00D62D3E" w:rsidRPr="00D9495A" w:rsidRDefault="00D62D3E" w:rsidP="00D62D3E">
            <w:pPr>
              <w:pStyle w:val="TAC"/>
              <w:rPr>
                <w:ins w:id="1231" w:author="Huawei" w:date="2024-05-09T19:30:00Z"/>
                <w:rFonts w:eastAsia="宋体"/>
                <w:lang w:eastAsia="zh-CN"/>
              </w:rPr>
            </w:pPr>
            <w:proofErr w:type="spellStart"/>
            <w:ins w:id="1232" w:author="Huawei" w:date="2024-05-09T19:57:00Z">
              <w:r w:rsidRPr="001A1576">
                <w:rPr>
                  <w:rFonts w:eastAsia="宋体"/>
                </w:rPr>
                <w:t>Outer_Full</w:t>
              </w:r>
              <w:proofErr w:type="spellEnd"/>
              <w:r w:rsidRPr="001A1576">
                <w:rPr>
                  <w:rFonts w:eastAsia="宋体"/>
                </w:rPr>
                <w:t xml:space="preserve"> </w:t>
              </w:r>
              <w:r>
                <w:rPr>
                  <w:rFonts w:eastAsia="宋体"/>
                </w:rPr>
                <w:t>(</w:t>
              </w:r>
              <w:r>
                <w:rPr>
                  <w:rFonts w:eastAsia="宋体" w:hint="eastAsia"/>
                  <w:lang w:eastAsia="zh-CN"/>
                </w:rPr>
                <w:t>A</w:t>
              </w:r>
              <w:r>
                <w:rPr>
                  <w:rFonts w:eastAsia="宋体"/>
                  <w:lang w:eastAsia="zh-CN"/>
                </w:rPr>
                <w:t>6)</w:t>
              </w:r>
            </w:ins>
          </w:p>
        </w:tc>
      </w:tr>
      <w:tr w:rsidR="00D62D3E" w:rsidRPr="001A1576" w14:paraId="6114BFA0" w14:textId="77777777" w:rsidTr="00D9495A">
        <w:trPr>
          <w:trHeight w:val="227"/>
          <w:ins w:id="1233" w:author="Huawei" w:date="2024-05-09T19: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3F9781" w14:textId="34E570BC" w:rsidR="00D62D3E" w:rsidRPr="001A1576" w:rsidRDefault="00D62D3E" w:rsidP="00D62D3E">
            <w:pPr>
              <w:pStyle w:val="TAC"/>
              <w:rPr>
                <w:ins w:id="1234" w:author="Huawei" w:date="2024-05-09T19:27:00Z"/>
                <w:lang w:eastAsia="zh-CN"/>
              </w:rPr>
            </w:pPr>
            <w:ins w:id="1235" w:author="Huawei" w:date="2024-05-09T19:31:00Z">
              <w:r w:rsidRPr="001A1576">
                <w:t>21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A3FAA5" w14:textId="2D15A338" w:rsidR="00D62D3E" w:rsidRPr="001A1576" w:rsidRDefault="00D62D3E" w:rsidP="00D62D3E">
            <w:pPr>
              <w:pStyle w:val="TAC"/>
              <w:rPr>
                <w:ins w:id="1236" w:author="Huawei" w:date="2024-05-09T19:27:00Z"/>
                <w:rFonts w:eastAsia="宋体"/>
              </w:rPr>
            </w:pPr>
            <w:ins w:id="1237" w:author="Huawei" w:date="2024-05-09T19:39: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9D34A0F" w14:textId="32235D22" w:rsidR="00D62D3E" w:rsidRPr="001A1576" w:rsidRDefault="00D62D3E" w:rsidP="00D62D3E">
            <w:pPr>
              <w:pStyle w:val="TAC"/>
              <w:rPr>
                <w:ins w:id="1238" w:author="Huawei" w:date="2024-05-09T19:27:00Z"/>
                <w:rFonts w:eastAsia="宋体"/>
              </w:rPr>
            </w:pPr>
            <w:ins w:id="1239" w:author="Huawei" w:date="2024-05-09T19:39: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9CCEB2E" w14:textId="77777777" w:rsidR="00D62D3E" w:rsidRPr="001A1576" w:rsidRDefault="00D62D3E" w:rsidP="00D62D3E">
            <w:pPr>
              <w:pStyle w:val="TAC"/>
              <w:rPr>
                <w:ins w:id="1240" w:author="Huawei" w:date="2024-05-09T19:27: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567135C" w14:textId="77777777" w:rsidR="00D62D3E" w:rsidRPr="001A1576" w:rsidRDefault="00D62D3E" w:rsidP="00D62D3E">
            <w:pPr>
              <w:rPr>
                <w:ins w:id="1241" w:author="Huawei" w:date="2024-05-09T19:27:00Z"/>
              </w:rPr>
            </w:pPr>
          </w:p>
        </w:tc>
        <w:tc>
          <w:tcPr>
            <w:tcW w:w="237" w:type="pct"/>
            <w:vMerge/>
            <w:tcBorders>
              <w:left w:val="single" w:sz="4" w:space="0" w:color="auto"/>
              <w:right w:val="single" w:sz="4" w:space="0" w:color="auto"/>
            </w:tcBorders>
            <w:shd w:val="clear" w:color="auto" w:fill="auto"/>
            <w:textDirection w:val="btLr"/>
            <w:vAlign w:val="center"/>
          </w:tcPr>
          <w:p w14:paraId="4E5E8D7B" w14:textId="77777777" w:rsidR="00D62D3E" w:rsidRPr="001A1576" w:rsidRDefault="00D62D3E" w:rsidP="00D62D3E">
            <w:pPr>
              <w:rPr>
                <w:ins w:id="1242" w:author="Huawei" w:date="2024-05-09T19: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C669874" w14:textId="368A8D1E" w:rsidR="00D62D3E" w:rsidRPr="001A1576" w:rsidRDefault="00D62D3E" w:rsidP="00D62D3E">
            <w:pPr>
              <w:pStyle w:val="TAC"/>
              <w:rPr>
                <w:ins w:id="1243" w:author="Huawei" w:date="2024-05-09T19:27:00Z"/>
                <w:lang w:eastAsia="zh-CN"/>
              </w:rPr>
            </w:pPr>
            <w:ins w:id="1244" w:author="Huawei" w:date="2024-05-09T19:27:00Z">
              <w:r>
                <w:rPr>
                  <w:rFonts w:hint="eastAsia"/>
                  <w:lang w:eastAsia="zh-CN"/>
                </w:rPr>
                <w:t>2</w:t>
              </w:r>
              <w:r>
                <w:rPr>
                  <w:lang w:eastAsia="zh-CN"/>
                </w:rPr>
                <w:t>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F35BC8" w14:textId="7A59C899" w:rsidR="00D62D3E" w:rsidRPr="00D9495A" w:rsidRDefault="00D62D3E" w:rsidP="00D62D3E">
            <w:pPr>
              <w:pStyle w:val="TAC"/>
              <w:rPr>
                <w:ins w:id="1245" w:author="Huawei" w:date="2024-05-09T19:27:00Z"/>
                <w:rFonts w:eastAsia="宋体"/>
                <w:lang w:eastAsia="zh-CN"/>
              </w:rPr>
            </w:pPr>
            <w:ins w:id="1246" w:author="Huawei" w:date="2024-05-09T19:57:00Z">
              <w:r>
                <w:rPr>
                  <w:rFonts w:eastAsia="宋体"/>
                  <w:lang w:eastAsia="zh-CN"/>
                </w:rPr>
                <w:t>E</w:t>
              </w:r>
              <w:r>
                <w:rPr>
                  <w:rFonts w:eastAsia="宋体" w:hint="eastAsia"/>
                  <w:lang w:eastAsia="zh-CN"/>
                </w:rPr>
                <w:t>dge</w:t>
              </w:r>
              <w:r>
                <w:rPr>
                  <w:rFonts w:eastAsia="宋体"/>
                  <w:lang w:eastAsia="zh-CN"/>
                </w:rPr>
                <w:t>_1RB_Left (</w:t>
              </w:r>
              <w:r>
                <w:rPr>
                  <w:rFonts w:eastAsia="宋体" w:hint="eastAsia"/>
                  <w:lang w:eastAsia="zh-CN"/>
                </w:rPr>
                <w:t>A</w:t>
              </w:r>
              <w:r>
                <w:rPr>
                  <w:rFonts w:eastAsia="宋体"/>
                  <w:lang w:eastAsia="zh-CN"/>
                </w:rPr>
                <w:t>6)</w:t>
              </w:r>
            </w:ins>
          </w:p>
        </w:tc>
      </w:tr>
      <w:tr w:rsidR="00D9495A" w:rsidRPr="001A1576" w14:paraId="2703F51C"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7"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248" w:author="Huawei" w:date="2024-05-09T17:16:00Z"/>
          <w:trPrChange w:id="1249"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250"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34F10699" w14:textId="64945E3A" w:rsidR="00D9495A" w:rsidRPr="001A1576" w:rsidRDefault="00D9495A" w:rsidP="00D9495A">
            <w:pPr>
              <w:pStyle w:val="TAC"/>
              <w:rPr>
                <w:ins w:id="1251" w:author="Huawei" w:date="2024-05-09T17:16:00Z"/>
              </w:rPr>
            </w:pPr>
            <w:ins w:id="1252" w:author="Huawei" w:date="2024-05-09T19:31:00Z">
              <w:r w:rsidRPr="001A1576">
                <w:t>22</w:t>
              </w:r>
            </w:ins>
            <w:ins w:id="1253" w:author="Huawei" w:date="2024-05-09T19:34:00Z">
              <w:r>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1254"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1D96ECCF" w14:textId="7BD38339" w:rsidR="00D9495A" w:rsidRPr="001A1576" w:rsidRDefault="00D9495A" w:rsidP="00D9495A">
            <w:pPr>
              <w:pStyle w:val="TAC"/>
              <w:rPr>
                <w:ins w:id="1255" w:author="Huawei" w:date="2024-05-09T17:16:00Z"/>
                <w:rFonts w:eastAsia="宋体"/>
              </w:rPr>
            </w:pPr>
            <w:ins w:id="1256" w:author="Huawei" w:date="2024-05-09T19:37:00Z">
              <w:r>
                <w:rPr>
                  <w:rFonts w:eastAsia="宋体" w:hint="eastAsia"/>
                  <w:lang w:eastAsia="zh-CN"/>
                </w:rPr>
                <w:t>9</w:t>
              </w:r>
              <w:r>
                <w:rPr>
                  <w:rFonts w:eastAsia="宋体"/>
                  <w:lang w:eastAsia="zh-CN"/>
                </w:rPr>
                <w:t>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1257"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420770C7" w14:textId="7C5E1D2F" w:rsidR="00D9495A" w:rsidRPr="001A1576" w:rsidRDefault="00D9495A" w:rsidP="00D9495A">
            <w:pPr>
              <w:pStyle w:val="TAC"/>
              <w:rPr>
                <w:ins w:id="1258" w:author="Huawei" w:date="2024-05-09T17:16:00Z"/>
                <w:rFonts w:eastAsia="宋体"/>
              </w:rPr>
            </w:pPr>
            <w:ins w:id="1259" w:author="Huawei" w:date="2024-05-09T19:37:00Z">
              <w:r>
                <w:rPr>
                  <w:rFonts w:eastAsia="宋体" w:hint="eastAsia"/>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260"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327E693F" w14:textId="523AFC6C" w:rsidR="00D9495A" w:rsidRPr="001A1576" w:rsidRDefault="00D9495A" w:rsidP="00D9495A">
            <w:pPr>
              <w:pStyle w:val="TAC"/>
              <w:rPr>
                <w:ins w:id="1261"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262"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85F64" w14:textId="77777777" w:rsidR="00D9495A" w:rsidRPr="001A1576" w:rsidRDefault="00D9495A" w:rsidP="00D9495A">
            <w:pPr>
              <w:rPr>
                <w:ins w:id="1263" w:author="Huawei" w:date="2024-05-09T17:16:00Z"/>
              </w:rPr>
            </w:pPr>
          </w:p>
        </w:tc>
        <w:tc>
          <w:tcPr>
            <w:tcW w:w="237" w:type="pct"/>
            <w:vMerge w:val="restart"/>
            <w:tcBorders>
              <w:left w:val="single" w:sz="4" w:space="0" w:color="auto"/>
              <w:right w:val="single" w:sz="4" w:space="0" w:color="auto"/>
            </w:tcBorders>
            <w:shd w:val="clear" w:color="auto" w:fill="auto"/>
            <w:textDirection w:val="btLr"/>
            <w:vAlign w:val="center"/>
            <w:tcPrChange w:id="1264" w:author="Huawei" w:date="2024-05-09T19:21:00Z">
              <w:tcPr>
                <w:tcW w:w="216" w:type="pct"/>
                <w:vMerge w:val="restart"/>
                <w:tcBorders>
                  <w:left w:val="single" w:sz="4" w:space="0" w:color="auto"/>
                  <w:right w:val="single" w:sz="4" w:space="0" w:color="auto"/>
                </w:tcBorders>
                <w:shd w:val="clear" w:color="auto" w:fill="auto"/>
                <w:textDirection w:val="btLr"/>
                <w:vAlign w:val="center"/>
              </w:tcPr>
            </w:tcPrChange>
          </w:tcPr>
          <w:p w14:paraId="0E906070" w14:textId="77777777" w:rsidR="00D9495A" w:rsidRPr="001A1576" w:rsidRDefault="00D9495A" w:rsidP="00D9495A">
            <w:pPr>
              <w:jc w:val="center"/>
              <w:rPr>
                <w:ins w:id="1265" w:author="Huawei" w:date="2024-05-09T17:16:00Z"/>
                <w:rFonts w:eastAsia="宋体"/>
              </w:rPr>
            </w:pPr>
            <w:ins w:id="1266" w:author="Huawei" w:date="2024-05-09T17:16:00Z">
              <w:r w:rsidRPr="001A1576">
                <w:rPr>
                  <w:rFonts w:eastAsia="宋体"/>
                </w:rPr>
                <w:t>CP-OFDM</w:t>
              </w:r>
            </w:ins>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267"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53D06BBF" w14:textId="5BD64889" w:rsidR="00D9495A" w:rsidRPr="001A1576" w:rsidRDefault="00D9495A" w:rsidP="00D9495A">
            <w:pPr>
              <w:pStyle w:val="TAC"/>
              <w:rPr>
                <w:ins w:id="1268" w:author="Huawei" w:date="2024-05-09T17:16:00Z"/>
                <w:lang w:eastAsia="zh-CN"/>
              </w:rPr>
            </w:pPr>
            <w:ins w:id="1269" w:author="Huawei" w:date="2024-05-09T19:24:00Z">
              <w:r>
                <w:rPr>
                  <w:rFonts w:hint="eastAsia"/>
                  <w:lang w:eastAsia="zh-CN"/>
                </w:rPr>
                <w:t>Q</w:t>
              </w:r>
              <w:r>
                <w:rPr>
                  <w:lang w:eastAsia="zh-CN"/>
                </w:rPr>
                <w:t>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270"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7DC26E07" w14:textId="184B7503" w:rsidR="00D9495A" w:rsidRPr="00D9495A" w:rsidRDefault="00D62D3E" w:rsidP="00D9495A">
            <w:pPr>
              <w:pStyle w:val="TAC"/>
              <w:rPr>
                <w:ins w:id="1271" w:author="Huawei" w:date="2024-05-09T17:16:00Z"/>
                <w:rFonts w:eastAsia="宋体"/>
              </w:rPr>
            </w:pPr>
            <w:proofErr w:type="spellStart"/>
            <w:ins w:id="1272" w:author="Huawei" w:date="2024-05-09T19:57:00Z">
              <w:r w:rsidRPr="00D62D3E">
                <w:rPr>
                  <w:rFonts w:eastAsia="宋体"/>
                  <w:lang w:eastAsia="zh-CN"/>
                </w:rPr>
                <w:t>Outer_Full</w:t>
              </w:r>
              <w:proofErr w:type="spellEnd"/>
              <w:r w:rsidRPr="00D62D3E">
                <w:rPr>
                  <w:rFonts w:eastAsia="宋体"/>
                  <w:lang w:eastAsia="zh-CN"/>
                </w:rPr>
                <w:t xml:space="preserve"> (</w:t>
              </w:r>
            </w:ins>
            <w:ins w:id="1273" w:author="Huawei" w:date="2024-05-09T19:29:00Z">
              <w:r w:rsidR="00D9495A" w:rsidRPr="00D9495A">
                <w:rPr>
                  <w:rFonts w:eastAsia="宋体" w:hint="eastAsia"/>
                  <w:lang w:eastAsia="zh-CN"/>
                </w:rPr>
                <w:t>A</w:t>
              </w:r>
              <w:r w:rsidR="00D9495A" w:rsidRPr="00D9495A">
                <w:rPr>
                  <w:rFonts w:eastAsia="宋体"/>
                  <w:lang w:eastAsia="zh-CN"/>
                </w:rPr>
                <w:t>1</w:t>
              </w:r>
            </w:ins>
            <w:ins w:id="1274" w:author="Huawei" w:date="2024-05-09T19:57:00Z">
              <w:r>
                <w:rPr>
                  <w:rFonts w:eastAsia="宋体" w:hint="eastAsia"/>
                  <w:lang w:eastAsia="zh-CN"/>
                </w:rPr>
                <w:t>)</w:t>
              </w:r>
            </w:ins>
          </w:p>
        </w:tc>
      </w:tr>
      <w:tr w:rsidR="00D9495A" w:rsidRPr="001A1576" w14:paraId="6B439B35" w14:textId="77777777" w:rsidTr="002F13E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5" w:author="Huawei" w:date="2024-05-09T19:3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276" w:author="Huawei" w:date="2024-05-09T17:16:00Z"/>
          <w:trPrChange w:id="1277" w:author="Huawei" w:date="2024-05-09T19:39: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278" w:author="Huawei" w:date="2024-05-09T19:39: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5DDF02AB" w14:textId="0CE5C08D" w:rsidR="00D9495A" w:rsidRPr="001A1576" w:rsidRDefault="00D9495A" w:rsidP="00D9495A">
            <w:pPr>
              <w:pStyle w:val="TAC"/>
              <w:rPr>
                <w:ins w:id="1279" w:author="Huawei" w:date="2024-05-09T17:16:00Z"/>
              </w:rPr>
            </w:pPr>
            <w:ins w:id="1280" w:author="Huawei" w:date="2024-05-09T19:31:00Z">
              <w:r w:rsidRPr="001A1576">
                <w:t>23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Change w:id="1281" w:author="Huawei" w:date="2024-05-09T19:39: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4F764F9C" w14:textId="787EBF8F" w:rsidR="00D9495A" w:rsidRPr="001A1576" w:rsidRDefault="00D9495A" w:rsidP="00D9495A">
            <w:pPr>
              <w:pStyle w:val="TAC"/>
              <w:rPr>
                <w:ins w:id="1282" w:author="Huawei" w:date="2024-05-09T17:16:00Z"/>
                <w:rFonts w:eastAsia="宋体"/>
              </w:rPr>
            </w:pPr>
            <w:ins w:id="1283" w:author="Huawei" w:date="2024-05-09T19:39:00Z">
              <w:r w:rsidRPr="0012504F">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Change w:id="1284" w:author="Huawei" w:date="2024-05-09T19:39: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08D8E652" w14:textId="3187D307" w:rsidR="00D9495A" w:rsidRPr="001A1576" w:rsidRDefault="00D9495A" w:rsidP="00D9495A">
            <w:pPr>
              <w:pStyle w:val="TAC"/>
              <w:rPr>
                <w:ins w:id="1285" w:author="Huawei" w:date="2024-05-09T17:16:00Z"/>
                <w:rFonts w:eastAsia="宋体"/>
              </w:rPr>
            </w:pPr>
            <w:ins w:id="1286" w:author="Huawei" w:date="2024-05-09T19:39:00Z">
              <w:r w:rsidRPr="0012504F">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287" w:author="Huawei" w:date="2024-05-09T19:39: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040898AE" w14:textId="3BF29AEB" w:rsidR="00D9495A" w:rsidRPr="001A1576" w:rsidRDefault="00D9495A" w:rsidP="00D9495A">
            <w:pPr>
              <w:pStyle w:val="TAC"/>
              <w:rPr>
                <w:ins w:id="1288"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289" w:author="Huawei" w:date="2024-05-09T19:39: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60A39" w14:textId="77777777" w:rsidR="00D9495A" w:rsidRPr="001A1576" w:rsidRDefault="00D9495A" w:rsidP="00D9495A">
            <w:pPr>
              <w:rPr>
                <w:ins w:id="1290" w:author="Huawei" w:date="2024-05-09T17:16:00Z"/>
              </w:rPr>
            </w:pPr>
          </w:p>
        </w:tc>
        <w:tc>
          <w:tcPr>
            <w:tcW w:w="237" w:type="pct"/>
            <w:vMerge/>
            <w:tcBorders>
              <w:left w:val="single" w:sz="4" w:space="0" w:color="auto"/>
              <w:right w:val="single" w:sz="4" w:space="0" w:color="auto"/>
            </w:tcBorders>
            <w:shd w:val="clear" w:color="auto" w:fill="auto"/>
            <w:vAlign w:val="center"/>
            <w:tcPrChange w:id="1291" w:author="Huawei" w:date="2024-05-09T19:39:00Z">
              <w:tcPr>
                <w:tcW w:w="216" w:type="pct"/>
                <w:vMerge/>
                <w:tcBorders>
                  <w:left w:val="single" w:sz="4" w:space="0" w:color="auto"/>
                  <w:right w:val="single" w:sz="4" w:space="0" w:color="auto"/>
                </w:tcBorders>
                <w:shd w:val="clear" w:color="auto" w:fill="auto"/>
                <w:vAlign w:val="center"/>
              </w:tcPr>
            </w:tcPrChange>
          </w:tcPr>
          <w:p w14:paraId="265323B2" w14:textId="77777777" w:rsidR="00D9495A" w:rsidRPr="001A1576" w:rsidRDefault="00D9495A" w:rsidP="00D9495A">
            <w:pPr>
              <w:rPr>
                <w:ins w:id="1292"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293" w:author="Huawei" w:date="2024-05-09T19:39: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5E8D2839" w14:textId="46A99D17" w:rsidR="00D9495A" w:rsidRPr="001A1576" w:rsidRDefault="00D9495A" w:rsidP="00D9495A">
            <w:pPr>
              <w:pStyle w:val="TAC"/>
              <w:rPr>
                <w:ins w:id="1294" w:author="Huawei" w:date="2024-05-09T17:16:00Z"/>
              </w:rPr>
            </w:pPr>
            <w:ins w:id="1295" w:author="Huawei" w:date="2024-05-09T19:24:00Z">
              <w:r>
                <w:rPr>
                  <w:rFonts w:hint="eastAsia"/>
                  <w:lang w:eastAsia="zh-CN"/>
                </w:rPr>
                <w:t>Q</w:t>
              </w:r>
              <w:r>
                <w:rPr>
                  <w:lang w:eastAsia="zh-CN"/>
                </w:rPr>
                <w:t>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296" w:author="Huawei" w:date="2024-05-09T19:39: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684CF443" w14:textId="21D4BDE5" w:rsidR="00D9495A" w:rsidRPr="00D9495A" w:rsidRDefault="00D62D3E" w:rsidP="00D9495A">
            <w:pPr>
              <w:pStyle w:val="TAC"/>
              <w:rPr>
                <w:ins w:id="1297" w:author="Huawei" w:date="2024-05-09T17:16:00Z"/>
                <w:rFonts w:eastAsia="宋体"/>
              </w:rPr>
            </w:pPr>
            <w:proofErr w:type="spellStart"/>
            <w:ins w:id="1298" w:author="Huawei" w:date="2024-05-09T19:57:00Z">
              <w:r w:rsidRPr="00D62D3E">
                <w:rPr>
                  <w:rFonts w:eastAsia="宋体"/>
                  <w:lang w:eastAsia="zh-CN"/>
                </w:rPr>
                <w:t>Outer_Full</w:t>
              </w:r>
              <w:proofErr w:type="spellEnd"/>
              <w:r w:rsidRPr="00D62D3E">
                <w:rPr>
                  <w:rFonts w:eastAsia="宋体"/>
                  <w:lang w:eastAsia="zh-CN"/>
                </w:rPr>
                <w:t xml:space="preserve"> (</w:t>
              </w:r>
            </w:ins>
            <w:ins w:id="1299" w:author="Huawei" w:date="2024-05-09T19:29:00Z">
              <w:r w:rsidR="00D9495A" w:rsidRPr="00D9495A">
                <w:rPr>
                  <w:rFonts w:eastAsia="宋体" w:hint="eastAsia"/>
                  <w:lang w:eastAsia="zh-CN"/>
                </w:rPr>
                <w:t>A</w:t>
              </w:r>
              <w:r w:rsidR="00D9495A" w:rsidRPr="00D9495A">
                <w:rPr>
                  <w:rFonts w:eastAsia="宋体"/>
                  <w:lang w:eastAsia="zh-CN"/>
                </w:rPr>
                <w:t>4</w:t>
              </w:r>
            </w:ins>
            <w:ins w:id="1300" w:author="Huawei" w:date="2024-05-09T19:57:00Z">
              <w:r>
                <w:rPr>
                  <w:rFonts w:eastAsia="宋体" w:hint="eastAsia"/>
                  <w:lang w:eastAsia="zh-CN"/>
                </w:rPr>
                <w:t>)</w:t>
              </w:r>
            </w:ins>
          </w:p>
        </w:tc>
      </w:tr>
      <w:tr w:rsidR="00D9495A" w:rsidRPr="001A1576" w14:paraId="758203F7" w14:textId="77777777" w:rsidTr="002F13E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1" w:author="Huawei" w:date="2024-05-09T19: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
          <w:ins w:id="1302" w:author="Huawei" w:date="2024-05-09T17:16:00Z"/>
          <w:trPrChange w:id="1303" w:author="Huawei" w:date="2024-05-09T19:40:00Z">
            <w:trPr>
              <w:trHeight w:val="44"/>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304" w:author="Huawei" w:date="2024-05-09T19:40: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1BA63D89" w14:textId="13248536" w:rsidR="00D9495A" w:rsidRPr="001A1576" w:rsidRDefault="00D9495A" w:rsidP="00D9495A">
            <w:pPr>
              <w:pStyle w:val="TAC"/>
              <w:rPr>
                <w:ins w:id="1305" w:author="Huawei" w:date="2024-05-09T17:16:00Z"/>
              </w:rPr>
            </w:pPr>
            <w:ins w:id="1306" w:author="Huawei" w:date="2024-05-09T19:31:00Z">
              <w:r w:rsidRPr="001A1576">
                <w:t>24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Change w:id="1307" w:author="Huawei" w:date="2024-05-09T19:40: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53937F38" w14:textId="055E29B9" w:rsidR="00D9495A" w:rsidRPr="001A1576" w:rsidRDefault="00D9495A" w:rsidP="00D9495A">
            <w:pPr>
              <w:pStyle w:val="TAC"/>
              <w:rPr>
                <w:ins w:id="1308" w:author="Huawei" w:date="2024-05-09T17:16:00Z"/>
                <w:rFonts w:eastAsia="宋体"/>
              </w:rPr>
            </w:pPr>
            <w:ins w:id="1309" w:author="Huawei" w:date="2024-05-09T19:40:00Z">
              <w:r w:rsidRPr="0012504F">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Change w:id="1310" w:author="Huawei" w:date="2024-05-09T19:40: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5C846800" w14:textId="08735702" w:rsidR="00D9495A" w:rsidRPr="001A1576" w:rsidRDefault="00D9495A" w:rsidP="00D9495A">
            <w:pPr>
              <w:pStyle w:val="TAC"/>
              <w:rPr>
                <w:ins w:id="1311" w:author="Huawei" w:date="2024-05-09T17:16:00Z"/>
                <w:rFonts w:eastAsia="宋体"/>
              </w:rPr>
            </w:pPr>
            <w:ins w:id="1312" w:author="Huawei" w:date="2024-05-09T19:40:00Z">
              <w:r w:rsidRPr="0012504F">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313" w:author="Huawei" w:date="2024-05-09T19:40: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5E96ADFA" w14:textId="652E017C" w:rsidR="00D9495A" w:rsidRPr="001A1576" w:rsidRDefault="00D9495A" w:rsidP="00D9495A">
            <w:pPr>
              <w:pStyle w:val="TAC"/>
              <w:rPr>
                <w:ins w:id="1314"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315" w:author="Huawei" w:date="2024-05-09T19:40: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D31D3" w14:textId="77777777" w:rsidR="00D9495A" w:rsidRPr="001A1576" w:rsidRDefault="00D9495A" w:rsidP="00D9495A">
            <w:pPr>
              <w:rPr>
                <w:ins w:id="1316" w:author="Huawei" w:date="2024-05-09T17:16:00Z"/>
              </w:rPr>
            </w:pPr>
          </w:p>
        </w:tc>
        <w:tc>
          <w:tcPr>
            <w:tcW w:w="237" w:type="pct"/>
            <w:vMerge/>
            <w:tcBorders>
              <w:left w:val="single" w:sz="4" w:space="0" w:color="auto"/>
              <w:right w:val="single" w:sz="4" w:space="0" w:color="auto"/>
            </w:tcBorders>
            <w:shd w:val="clear" w:color="auto" w:fill="auto"/>
            <w:vAlign w:val="center"/>
            <w:tcPrChange w:id="1317" w:author="Huawei" w:date="2024-05-09T19:40:00Z">
              <w:tcPr>
                <w:tcW w:w="216" w:type="pct"/>
                <w:vMerge/>
                <w:tcBorders>
                  <w:left w:val="single" w:sz="4" w:space="0" w:color="auto"/>
                  <w:right w:val="single" w:sz="4" w:space="0" w:color="auto"/>
                </w:tcBorders>
                <w:shd w:val="clear" w:color="auto" w:fill="auto"/>
                <w:vAlign w:val="center"/>
              </w:tcPr>
            </w:tcPrChange>
          </w:tcPr>
          <w:p w14:paraId="0A8D5BF9" w14:textId="77777777" w:rsidR="00D9495A" w:rsidRPr="001A1576" w:rsidRDefault="00D9495A" w:rsidP="00D9495A">
            <w:pPr>
              <w:rPr>
                <w:ins w:id="1318"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319" w:author="Huawei" w:date="2024-05-09T19:40: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6C0E1DA5" w14:textId="73FC55B7" w:rsidR="00D9495A" w:rsidRPr="001A1576" w:rsidRDefault="00D9495A" w:rsidP="00D9495A">
            <w:pPr>
              <w:pStyle w:val="TAC"/>
              <w:rPr>
                <w:ins w:id="1320" w:author="Huawei" w:date="2024-05-09T17:16:00Z"/>
                <w:rFonts w:eastAsia="宋体"/>
              </w:rPr>
            </w:pPr>
            <w:ins w:id="1321" w:author="Huawei" w:date="2024-05-09T19:24:00Z">
              <w:r>
                <w:rPr>
                  <w:rFonts w:hint="eastAsia"/>
                  <w:lang w:eastAsia="zh-CN"/>
                </w:rPr>
                <w:t>Q</w:t>
              </w:r>
              <w:r>
                <w:rPr>
                  <w:lang w:eastAsia="zh-CN"/>
                </w:rPr>
                <w:t>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322" w:author="Huawei" w:date="2024-05-09T19:40: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74943A00" w14:textId="7985D0CE" w:rsidR="00D9495A" w:rsidRPr="00D9495A" w:rsidRDefault="00D62D3E" w:rsidP="00D9495A">
            <w:pPr>
              <w:pStyle w:val="TAC"/>
              <w:rPr>
                <w:ins w:id="1323" w:author="Huawei" w:date="2024-05-09T17:16:00Z"/>
                <w:rFonts w:eastAsia="宋体"/>
              </w:rPr>
            </w:pPr>
            <w:proofErr w:type="spellStart"/>
            <w:ins w:id="1324" w:author="Huawei" w:date="2024-05-09T19:57:00Z">
              <w:r w:rsidRPr="00D62D3E">
                <w:rPr>
                  <w:rFonts w:eastAsia="宋体"/>
                  <w:lang w:eastAsia="zh-CN"/>
                </w:rPr>
                <w:t>Outer_Full</w:t>
              </w:r>
              <w:proofErr w:type="spellEnd"/>
              <w:r w:rsidRPr="00D62D3E">
                <w:rPr>
                  <w:rFonts w:eastAsia="宋体"/>
                  <w:lang w:eastAsia="zh-CN"/>
                </w:rPr>
                <w:t xml:space="preserve"> (</w:t>
              </w:r>
            </w:ins>
            <w:ins w:id="1325" w:author="Huawei" w:date="2024-05-09T19:29:00Z">
              <w:r w:rsidR="00D9495A" w:rsidRPr="00D9495A">
                <w:rPr>
                  <w:rFonts w:eastAsia="宋体" w:hint="eastAsia"/>
                  <w:lang w:eastAsia="zh-CN"/>
                </w:rPr>
                <w:t>A</w:t>
              </w:r>
              <w:r w:rsidR="00D9495A" w:rsidRPr="00D9495A">
                <w:rPr>
                  <w:rFonts w:eastAsia="宋体"/>
                  <w:lang w:eastAsia="zh-CN"/>
                </w:rPr>
                <w:t>5</w:t>
              </w:r>
            </w:ins>
            <w:ins w:id="1326" w:author="Huawei" w:date="2024-05-09T19:57:00Z">
              <w:r>
                <w:rPr>
                  <w:rFonts w:eastAsia="宋体" w:hint="eastAsia"/>
                  <w:lang w:eastAsia="zh-CN"/>
                </w:rPr>
                <w:t>)</w:t>
              </w:r>
            </w:ins>
          </w:p>
        </w:tc>
      </w:tr>
      <w:tr w:rsidR="00D62D3E" w:rsidRPr="001A1576" w14:paraId="12F6E876"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7"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328" w:author="Huawei" w:date="2024-05-09T17:16:00Z"/>
          <w:trPrChange w:id="1329"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330"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17DEFF36" w14:textId="7DE4A7FA" w:rsidR="00D62D3E" w:rsidRPr="001A1576" w:rsidRDefault="00D62D3E" w:rsidP="00D62D3E">
            <w:pPr>
              <w:pStyle w:val="TAC"/>
              <w:rPr>
                <w:ins w:id="1331" w:author="Huawei" w:date="2024-05-09T17:16:00Z"/>
              </w:rPr>
            </w:pPr>
            <w:ins w:id="1332" w:author="Huawei" w:date="2024-05-09T19:31:00Z">
              <w:r w:rsidRPr="001A1576">
                <w:t>25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1333"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60F1846B" w14:textId="1EF8F06C" w:rsidR="00D62D3E" w:rsidRPr="001A1576" w:rsidRDefault="00D62D3E" w:rsidP="00D62D3E">
            <w:pPr>
              <w:pStyle w:val="TAC"/>
              <w:rPr>
                <w:ins w:id="1334" w:author="Huawei" w:date="2024-05-09T17:16:00Z"/>
                <w:rFonts w:eastAsia="宋体"/>
              </w:rPr>
            </w:pPr>
            <w:ins w:id="1335" w:author="Huawei" w:date="2024-05-09T19:39: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1336"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2C71F9DA" w14:textId="4F2C2225" w:rsidR="00D62D3E" w:rsidRPr="001A1576" w:rsidRDefault="00D62D3E" w:rsidP="00D62D3E">
            <w:pPr>
              <w:pStyle w:val="TAC"/>
              <w:rPr>
                <w:ins w:id="1337" w:author="Huawei" w:date="2024-05-09T17:16:00Z"/>
                <w:rFonts w:eastAsia="宋体"/>
              </w:rPr>
            </w:pPr>
            <w:ins w:id="1338" w:author="Huawei" w:date="2024-05-09T19:39: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339"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2B8AF923" w14:textId="30FBE344" w:rsidR="00D62D3E" w:rsidRPr="001A1576" w:rsidRDefault="00D62D3E" w:rsidP="00D62D3E">
            <w:pPr>
              <w:pStyle w:val="TAC"/>
              <w:rPr>
                <w:ins w:id="1340"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341"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47E7F" w14:textId="77777777" w:rsidR="00D62D3E" w:rsidRPr="001A1576" w:rsidRDefault="00D62D3E" w:rsidP="00D62D3E">
            <w:pPr>
              <w:rPr>
                <w:ins w:id="1342" w:author="Huawei" w:date="2024-05-09T17:16:00Z"/>
              </w:rPr>
            </w:pPr>
          </w:p>
        </w:tc>
        <w:tc>
          <w:tcPr>
            <w:tcW w:w="237" w:type="pct"/>
            <w:vMerge/>
            <w:tcBorders>
              <w:left w:val="single" w:sz="4" w:space="0" w:color="auto"/>
              <w:right w:val="single" w:sz="4" w:space="0" w:color="auto"/>
            </w:tcBorders>
            <w:shd w:val="clear" w:color="auto" w:fill="auto"/>
            <w:vAlign w:val="center"/>
            <w:tcPrChange w:id="1343" w:author="Huawei" w:date="2024-05-09T19:21:00Z">
              <w:tcPr>
                <w:tcW w:w="216" w:type="pct"/>
                <w:vMerge/>
                <w:tcBorders>
                  <w:left w:val="single" w:sz="4" w:space="0" w:color="auto"/>
                  <w:right w:val="single" w:sz="4" w:space="0" w:color="auto"/>
                </w:tcBorders>
                <w:shd w:val="clear" w:color="auto" w:fill="auto"/>
                <w:vAlign w:val="center"/>
              </w:tcPr>
            </w:tcPrChange>
          </w:tcPr>
          <w:p w14:paraId="2EF58C41" w14:textId="77777777" w:rsidR="00D62D3E" w:rsidRPr="001A1576" w:rsidRDefault="00D62D3E" w:rsidP="00D62D3E">
            <w:pPr>
              <w:rPr>
                <w:ins w:id="1344"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345"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1D126358" w14:textId="32714FEF" w:rsidR="00D62D3E" w:rsidRPr="001A1576" w:rsidRDefault="00D62D3E" w:rsidP="00D62D3E">
            <w:pPr>
              <w:pStyle w:val="TAC"/>
              <w:rPr>
                <w:ins w:id="1346" w:author="Huawei" w:date="2024-05-09T17:16:00Z"/>
                <w:rFonts w:eastAsia="宋体"/>
              </w:rPr>
            </w:pPr>
            <w:ins w:id="1347" w:author="Huawei" w:date="2024-05-09T19:24:00Z">
              <w:r>
                <w:rPr>
                  <w:rFonts w:hint="eastAsia"/>
                  <w:lang w:eastAsia="zh-CN"/>
                </w:rPr>
                <w:t>Q</w:t>
              </w:r>
              <w:r>
                <w:rPr>
                  <w:lang w:eastAsia="zh-CN"/>
                </w:rPr>
                <w:t>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348"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6579F69E" w14:textId="2C1E22DD" w:rsidR="00D62D3E" w:rsidRPr="00D9495A" w:rsidRDefault="00D62D3E" w:rsidP="00D62D3E">
            <w:pPr>
              <w:pStyle w:val="TAC"/>
              <w:rPr>
                <w:ins w:id="1349" w:author="Huawei" w:date="2024-05-09T17:16:00Z"/>
                <w:rFonts w:eastAsia="宋体"/>
              </w:rPr>
            </w:pPr>
            <w:proofErr w:type="spellStart"/>
            <w:ins w:id="1350" w:author="Huawei" w:date="2024-05-09T19:57:00Z">
              <w:r w:rsidRPr="001A1576">
                <w:rPr>
                  <w:rFonts w:eastAsia="宋体"/>
                </w:rPr>
                <w:t>Outer_Full</w:t>
              </w:r>
              <w:proofErr w:type="spellEnd"/>
              <w:r w:rsidRPr="001A1576">
                <w:rPr>
                  <w:rFonts w:eastAsia="宋体"/>
                </w:rPr>
                <w:t xml:space="preserve"> </w:t>
              </w:r>
              <w:r>
                <w:rPr>
                  <w:rFonts w:eastAsia="宋体"/>
                </w:rPr>
                <w:t>(</w:t>
              </w:r>
              <w:r>
                <w:rPr>
                  <w:rFonts w:eastAsia="宋体" w:hint="eastAsia"/>
                  <w:lang w:eastAsia="zh-CN"/>
                </w:rPr>
                <w:t>A</w:t>
              </w:r>
              <w:r>
                <w:rPr>
                  <w:rFonts w:eastAsia="宋体"/>
                  <w:lang w:eastAsia="zh-CN"/>
                </w:rPr>
                <w:t>6)</w:t>
              </w:r>
            </w:ins>
          </w:p>
        </w:tc>
      </w:tr>
      <w:tr w:rsidR="00D62D3E" w:rsidRPr="001A1576" w14:paraId="78548E2D"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1"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352" w:author="Huawei" w:date="2024-05-09T17:16:00Z"/>
          <w:trPrChange w:id="1353"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354"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2540C146" w14:textId="480D1AC1" w:rsidR="00D62D3E" w:rsidRPr="001A1576" w:rsidRDefault="00D62D3E" w:rsidP="00D62D3E">
            <w:pPr>
              <w:pStyle w:val="TAC"/>
              <w:rPr>
                <w:ins w:id="1355" w:author="Huawei" w:date="2024-05-09T17:16:00Z"/>
              </w:rPr>
            </w:pPr>
            <w:ins w:id="1356" w:author="Huawei" w:date="2024-05-09T19:31:00Z">
              <w:r w:rsidRPr="001A1576">
                <w:t>26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1357"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40435C11" w14:textId="6B26C725" w:rsidR="00D62D3E" w:rsidRPr="001A1576" w:rsidRDefault="00D62D3E" w:rsidP="00D62D3E">
            <w:pPr>
              <w:pStyle w:val="TAC"/>
              <w:rPr>
                <w:ins w:id="1358" w:author="Huawei" w:date="2024-05-09T17:16:00Z"/>
                <w:rFonts w:eastAsia="宋体"/>
              </w:rPr>
            </w:pPr>
            <w:ins w:id="1359" w:author="Huawei" w:date="2024-05-09T19:39: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1360"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732FD682" w14:textId="49B2D140" w:rsidR="00D62D3E" w:rsidRPr="001A1576" w:rsidRDefault="00D62D3E" w:rsidP="00D62D3E">
            <w:pPr>
              <w:pStyle w:val="TAC"/>
              <w:rPr>
                <w:ins w:id="1361" w:author="Huawei" w:date="2024-05-09T17:16:00Z"/>
                <w:rFonts w:eastAsia="宋体"/>
              </w:rPr>
            </w:pPr>
            <w:ins w:id="1362" w:author="Huawei" w:date="2024-05-09T19:39: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363"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0D452D5E" w14:textId="4A4A6CC9" w:rsidR="00D62D3E" w:rsidRPr="001A1576" w:rsidRDefault="00D62D3E" w:rsidP="00D62D3E">
            <w:pPr>
              <w:pStyle w:val="TAC"/>
              <w:rPr>
                <w:ins w:id="1364"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365"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A379B" w14:textId="77777777" w:rsidR="00D62D3E" w:rsidRPr="001A1576" w:rsidRDefault="00D62D3E" w:rsidP="00D62D3E">
            <w:pPr>
              <w:rPr>
                <w:ins w:id="1366" w:author="Huawei" w:date="2024-05-09T17:16:00Z"/>
              </w:rPr>
            </w:pPr>
          </w:p>
        </w:tc>
        <w:tc>
          <w:tcPr>
            <w:tcW w:w="237" w:type="pct"/>
            <w:vMerge/>
            <w:tcBorders>
              <w:left w:val="single" w:sz="4" w:space="0" w:color="auto"/>
              <w:right w:val="single" w:sz="4" w:space="0" w:color="auto"/>
            </w:tcBorders>
            <w:shd w:val="clear" w:color="auto" w:fill="auto"/>
            <w:vAlign w:val="center"/>
            <w:tcPrChange w:id="1367" w:author="Huawei" w:date="2024-05-09T19:21:00Z">
              <w:tcPr>
                <w:tcW w:w="216" w:type="pct"/>
                <w:vMerge/>
                <w:tcBorders>
                  <w:left w:val="single" w:sz="4" w:space="0" w:color="auto"/>
                  <w:right w:val="single" w:sz="4" w:space="0" w:color="auto"/>
                </w:tcBorders>
                <w:shd w:val="clear" w:color="auto" w:fill="auto"/>
                <w:vAlign w:val="center"/>
              </w:tcPr>
            </w:tcPrChange>
          </w:tcPr>
          <w:p w14:paraId="01640197" w14:textId="77777777" w:rsidR="00D62D3E" w:rsidRPr="001A1576" w:rsidRDefault="00D62D3E" w:rsidP="00D62D3E">
            <w:pPr>
              <w:rPr>
                <w:ins w:id="1368"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369"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749DADE2" w14:textId="40144071" w:rsidR="00D62D3E" w:rsidRPr="001A1576" w:rsidRDefault="00D62D3E" w:rsidP="00D62D3E">
            <w:pPr>
              <w:pStyle w:val="TAC"/>
              <w:rPr>
                <w:ins w:id="1370" w:author="Huawei" w:date="2024-05-09T17:16:00Z"/>
              </w:rPr>
            </w:pPr>
            <w:ins w:id="1371" w:author="Huawei" w:date="2024-05-09T19:24:00Z">
              <w:r>
                <w:rPr>
                  <w:rFonts w:hint="eastAsia"/>
                  <w:lang w:eastAsia="zh-CN"/>
                </w:rPr>
                <w:t>Q</w:t>
              </w:r>
              <w:r>
                <w:rPr>
                  <w:lang w:eastAsia="zh-CN"/>
                </w:rPr>
                <w:t>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372"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6024A180" w14:textId="7388BA9F" w:rsidR="00D62D3E" w:rsidRPr="00D9495A" w:rsidRDefault="00D62D3E" w:rsidP="00D62D3E">
            <w:pPr>
              <w:pStyle w:val="TAC"/>
              <w:rPr>
                <w:ins w:id="1373" w:author="Huawei" w:date="2024-05-09T17:16:00Z"/>
                <w:rFonts w:eastAsia="宋体"/>
              </w:rPr>
            </w:pPr>
            <w:ins w:id="1374" w:author="Huawei" w:date="2024-05-09T19:57:00Z">
              <w:r>
                <w:rPr>
                  <w:rFonts w:eastAsia="宋体"/>
                  <w:lang w:eastAsia="zh-CN"/>
                </w:rPr>
                <w:t>E</w:t>
              </w:r>
              <w:r>
                <w:rPr>
                  <w:rFonts w:eastAsia="宋体" w:hint="eastAsia"/>
                  <w:lang w:eastAsia="zh-CN"/>
                </w:rPr>
                <w:t>dge</w:t>
              </w:r>
              <w:r>
                <w:rPr>
                  <w:rFonts w:eastAsia="宋体"/>
                  <w:lang w:eastAsia="zh-CN"/>
                </w:rPr>
                <w:t>_1RB_Left (</w:t>
              </w:r>
              <w:r>
                <w:rPr>
                  <w:rFonts w:eastAsia="宋体" w:hint="eastAsia"/>
                  <w:lang w:eastAsia="zh-CN"/>
                </w:rPr>
                <w:t>A</w:t>
              </w:r>
              <w:r>
                <w:rPr>
                  <w:rFonts w:eastAsia="宋体"/>
                  <w:lang w:eastAsia="zh-CN"/>
                </w:rPr>
                <w:t>6)</w:t>
              </w:r>
            </w:ins>
          </w:p>
        </w:tc>
      </w:tr>
      <w:tr w:rsidR="00D9495A" w:rsidRPr="001A1576" w14:paraId="2FC33F61" w14:textId="77777777" w:rsidTr="00D9495A">
        <w:trPr>
          <w:trHeight w:val="227"/>
          <w:ins w:id="1375" w:author="Huawei" w:date="2024-05-09T19: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82EC9BE" w14:textId="2AEFCFA2" w:rsidR="00D9495A" w:rsidRPr="001A1576" w:rsidRDefault="00D9495A" w:rsidP="00D9495A">
            <w:pPr>
              <w:pStyle w:val="TAC"/>
              <w:rPr>
                <w:ins w:id="1376" w:author="Huawei" w:date="2024-05-09T19:28:00Z"/>
              </w:rPr>
            </w:pPr>
            <w:ins w:id="1377" w:author="Huawei" w:date="2024-05-09T19:31:00Z">
              <w:r w:rsidRPr="001A1576">
                <w:t>27</w:t>
              </w:r>
            </w:ins>
            <w:ins w:id="1378" w:author="Huawei" w:date="2024-05-09T19:34:00Z">
              <w:r>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5FE522C" w14:textId="08E84ED0" w:rsidR="00D9495A" w:rsidRPr="001A1576" w:rsidRDefault="00D9495A" w:rsidP="00D9495A">
            <w:pPr>
              <w:pStyle w:val="TAC"/>
              <w:rPr>
                <w:ins w:id="1379" w:author="Huawei" w:date="2024-05-09T19:28:00Z"/>
                <w:rFonts w:eastAsia="宋体"/>
              </w:rPr>
            </w:pPr>
            <w:ins w:id="1380" w:author="Huawei" w:date="2024-05-09T19:37:00Z">
              <w:r>
                <w:rPr>
                  <w:rFonts w:eastAsia="宋体" w:hint="eastAsia"/>
                  <w:lang w:eastAsia="zh-CN"/>
                </w:rPr>
                <w:t>9</w:t>
              </w:r>
              <w:r>
                <w:rPr>
                  <w:rFonts w:eastAsia="宋体"/>
                  <w:lang w:eastAsia="zh-CN"/>
                </w:rPr>
                <w:t>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8A314C9" w14:textId="532435A3" w:rsidR="00D9495A" w:rsidRPr="001A1576" w:rsidRDefault="00D9495A" w:rsidP="00D9495A">
            <w:pPr>
              <w:pStyle w:val="TAC"/>
              <w:rPr>
                <w:ins w:id="1381" w:author="Huawei" w:date="2024-05-09T19:28:00Z"/>
                <w:rFonts w:eastAsia="宋体"/>
              </w:rPr>
            </w:pPr>
            <w:ins w:id="1382" w:author="Huawei" w:date="2024-05-09T19:37:00Z">
              <w:r>
                <w:rPr>
                  <w:rFonts w:eastAsia="宋体" w:hint="eastAsia"/>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36142B5" w14:textId="77777777" w:rsidR="00D9495A" w:rsidRPr="001A1576" w:rsidRDefault="00D9495A" w:rsidP="00D9495A">
            <w:pPr>
              <w:pStyle w:val="TAC"/>
              <w:rPr>
                <w:ins w:id="1383" w:author="Huawei" w:date="2024-05-09T19:28: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548CB82" w14:textId="77777777" w:rsidR="00D9495A" w:rsidRPr="001A1576" w:rsidRDefault="00D9495A" w:rsidP="00D9495A">
            <w:pPr>
              <w:rPr>
                <w:ins w:id="1384" w:author="Huawei" w:date="2024-05-09T19:28:00Z"/>
              </w:rPr>
            </w:pPr>
          </w:p>
        </w:tc>
        <w:tc>
          <w:tcPr>
            <w:tcW w:w="237" w:type="pct"/>
            <w:vMerge/>
            <w:tcBorders>
              <w:left w:val="single" w:sz="4" w:space="0" w:color="auto"/>
              <w:right w:val="single" w:sz="4" w:space="0" w:color="auto"/>
            </w:tcBorders>
            <w:shd w:val="clear" w:color="auto" w:fill="auto"/>
            <w:vAlign w:val="center"/>
          </w:tcPr>
          <w:p w14:paraId="14B40515" w14:textId="77777777" w:rsidR="00D9495A" w:rsidRPr="001A1576" w:rsidRDefault="00D9495A" w:rsidP="00D9495A">
            <w:pPr>
              <w:rPr>
                <w:ins w:id="1385" w:author="Huawei" w:date="2024-05-09T19:28: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933BBB6" w14:textId="333C74CF" w:rsidR="00D9495A" w:rsidRPr="001A1576" w:rsidRDefault="00D9495A" w:rsidP="00D9495A">
            <w:pPr>
              <w:pStyle w:val="TAC"/>
              <w:rPr>
                <w:ins w:id="1386" w:author="Huawei" w:date="2024-05-09T19:28:00Z"/>
                <w:lang w:eastAsia="zh-CN"/>
              </w:rPr>
            </w:pPr>
            <w:ins w:id="1387" w:author="Huawei" w:date="2024-05-09T19:25:00Z">
              <w:r>
                <w:rPr>
                  <w:rFonts w:hint="eastAsia"/>
                  <w:lang w:eastAsia="zh-CN"/>
                </w:rPr>
                <w:t>1</w:t>
              </w:r>
              <w:r>
                <w:rPr>
                  <w:lang w:eastAsia="zh-CN"/>
                </w:rPr>
                <w:t>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0B52117" w14:textId="1DA86E24" w:rsidR="00D9495A" w:rsidRPr="00D9495A" w:rsidRDefault="00D62D3E" w:rsidP="00D9495A">
            <w:pPr>
              <w:pStyle w:val="TAC"/>
              <w:rPr>
                <w:ins w:id="1388" w:author="Huawei" w:date="2024-05-09T19:28:00Z"/>
                <w:rFonts w:eastAsia="宋体"/>
              </w:rPr>
            </w:pPr>
            <w:proofErr w:type="spellStart"/>
            <w:ins w:id="1389" w:author="Huawei" w:date="2024-05-09T19:57:00Z">
              <w:r w:rsidRPr="00D62D3E">
                <w:rPr>
                  <w:rFonts w:eastAsia="宋体"/>
                  <w:lang w:eastAsia="zh-CN"/>
                </w:rPr>
                <w:t>Outer_Full</w:t>
              </w:r>
              <w:proofErr w:type="spellEnd"/>
              <w:r w:rsidRPr="00D62D3E">
                <w:rPr>
                  <w:rFonts w:eastAsia="宋体"/>
                  <w:lang w:eastAsia="zh-CN"/>
                </w:rPr>
                <w:t xml:space="preserve"> (</w:t>
              </w:r>
            </w:ins>
            <w:ins w:id="1390" w:author="Huawei" w:date="2024-05-09T19:30:00Z">
              <w:r w:rsidR="00D9495A" w:rsidRPr="00D9495A">
                <w:rPr>
                  <w:rFonts w:eastAsia="宋体" w:hint="eastAsia"/>
                  <w:lang w:eastAsia="zh-CN"/>
                </w:rPr>
                <w:t>A</w:t>
              </w:r>
              <w:r w:rsidR="00D9495A" w:rsidRPr="00D9495A">
                <w:rPr>
                  <w:rFonts w:eastAsia="宋体"/>
                  <w:lang w:eastAsia="zh-CN"/>
                </w:rPr>
                <w:t>1</w:t>
              </w:r>
            </w:ins>
            <w:ins w:id="1391" w:author="Huawei" w:date="2024-05-09T19:57:00Z">
              <w:r>
                <w:rPr>
                  <w:rFonts w:eastAsia="宋体" w:hint="eastAsia"/>
                  <w:lang w:eastAsia="zh-CN"/>
                </w:rPr>
                <w:t>)</w:t>
              </w:r>
            </w:ins>
          </w:p>
        </w:tc>
      </w:tr>
      <w:tr w:rsidR="00D9495A" w:rsidRPr="001A1576" w14:paraId="75331E74" w14:textId="77777777" w:rsidTr="002F13E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2" w:author="Huawei" w:date="2024-05-09T19:3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393" w:author="Huawei" w:date="2024-05-09T19:28:00Z"/>
          <w:trPrChange w:id="1394" w:author="Huawei" w:date="2024-05-09T19:39: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395" w:author="Huawei" w:date="2024-05-09T19:39: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5710A80F" w14:textId="521451EE" w:rsidR="00D9495A" w:rsidRPr="001A1576" w:rsidRDefault="00D9495A" w:rsidP="00D9495A">
            <w:pPr>
              <w:pStyle w:val="TAC"/>
              <w:rPr>
                <w:ins w:id="1396" w:author="Huawei" w:date="2024-05-09T19:28:00Z"/>
              </w:rPr>
            </w:pPr>
            <w:ins w:id="1397" w:author="Huawei" w:date="2024-05-09T19:31:00Z">
              <w:r w:rsidRPr="001A1576">
                <w:t>28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Change w:id="1398" w:author="Huawei" w:date="2024-05-09T19:39: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350C2F9A" w14:textId="7D0BCA0F" w:rsidR="00D9495A" w:rsidRPr="001A1576" w:rsidRDefault="00D9495A" w:rsidP="00D9495A">
            <w:pPr>
              <w:pStyle w:val="TAC"/>
              <w:rPr>
                <w:ins w:id="1399" w:author="Huawei" w:date="2024-05-09T19:28:00Z"/>
                <w:rFonts w:eastAsia="宋体"/>
              </w:rPr>
            </w:pPr>
            <w:ins w:id="1400" w:author="Huawei" w:date="2024-05-09T19:39:00Z">
              <w:r w:rsidRPr="0012504F">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Change w:id="1401" w:author="Huawei" w:date="2024-05-09T19:39: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2F8AECDB" w14:textId="485393CA" w:rsidR="00D9495A" w:rsidRPr="001A1576" w:rsidRDefault="00D9495A" w:rsidP="00D9495A">
            <w:pPr>
              <w:pStyle w:val="TAC"/>
              <w:rPr>
                <w:ins w:id="1402" w:author="Huawei" w:date="2024-05-09T19:28:00Z"/>
                <w:rFonts w:eastAsia="宋体"/>
              </w:rPr>
            </w:pPr>
            <w:ins w:id="1403" w:author="Huawei" w:date="2024-05-09T19:39:00Z">
              <w:r w:rsidRPr="0012504F">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404" w:author="Huawei" w:date="2024-05-09T19:39:00Z">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tcPrChange>
          </w:tcPr>
          <w:p w14:paraId="7FAD5317" w14:textId="77777777" w:rsidR="00D9495A" w:rsidRPr="001A1576" w:rsidRDefault="00D9495A" w:rsidP="00D9495A">
            <w:pPr>
              <w:pStyle w:val="TAC"/>
              <w:rPr>
                <w:ins w:id="1405" w:author="Huawei" w:date="2024-05-09T19:28: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406" w:author="Huawei" w:date="2024-05-09T19:39: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988C6" w14:textId="77777777" w:rsidR="00D9495A" w:rsidRPr="001A1576" w:rsidRDefault="00D9495A" w:rsidP="00D9495A">
            <w:pPr>
              <w:rPr>
                <w:ins w:id="1407" w:author="Huawei" w:date="2024-05-09T19:28:00Z"/>
              </w:rPr>
            </w:pPr>
          </w:p>
        </w:tc>
        <w:tc>
          <w:tcPr>
            <w:tcW w:w="237" w:type="pct"/>
            <w:vMerge/>
            <w:tcBorders>
              <w:left w:val="single" w:sz="4" w:space="0" w:color="auto"/>
              <w:right w:val="single" w:sz="4" w:space="0" w:color="auto"/>
            </w:tcBorders>
            <w:shd w:val="clear" w:color="auto" w:fill="auto"/>
            <w:vAlign w:val="center"/>
            <w:tcPrChange w:id="1408" w:author="Huawei" w:date="2024-05-09T19:39:00Z">
              <w:tcPr>
                <w:tcW w:w="237" w:type="pct"/>
                <w:vMerge/>
                <w:tcBorders>
                  <w:left w:val="single" w:sz="4" w:space="0" w:color="auto"/>
                  <w:right w:val="single" w:sz="4" w:space="0" w:color="auto"/>
                </w:tcBorders>
                <w:shd w:val="clear" w:color="auto" w:fill="auto"/>
                <w:vAlign w:val="center"/>
              </w:tcPr>
            </w:tcPrChange>
          </w:tcPr>
          <w:p w14:paraId="00E0F1AB" w14:textId="77777777" w:rsidR="00D9495A" w:rsidRPr="001A1576" w:rsidRDefault="00D9495A" w:rsidP="00D9495A">
            <w:pPr>
              <w:rPr>
                <w:ins w:id="1409" w:author="Huawei" w:date="2024-05-09T19:28: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410" w:author="Huawei" w:date="2024-05-09T19:39: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50A3E983" w14:textId="3159E691" w:rsidR="00D9495A" w:rsidRPr="001A1576" w:rsidRDefault="00D9495A" w:rsidP="00D9495A">
            <w:pPr>
              <w:pStyle w:val="TAC"/>
              <w:rPr>
                <w:ins w:id="1411" w:author="Huawei" w:date="2024-05-09T19:28:00Z"/>
              </w:rPr>
            </w:pPr>
            <w:ins w:id="1412" w:author="Huawei" w:date="2024-05-09T19:25:00Z">
              <w:r>
                <w:rPr>
                  <w:rFonts w:hint="eastAsia"/>
                  <w:lang w:eastAsia="zh-CN"/>
                </w:rPr>
                <w:t>1</w:t>
              </w:r>
              <w:r>
                <w:rPr>
                  <w:lang w:eastAsia="zh-CN"/>
                </w:rPr>
                <w:t>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413" w:author="Huawei" w:date="2024-05-09T19:39:00Z">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3B422FDE" w14:textId="619625EE" w:rsidR="00D9495A" w:rsidRPr="00D9495A" w:rsidRDefault="00D62D3E" w:rsidP="00D9495A">
            <w:pPr>
              <w:pStyle w:val="TAC"/>
              <w:rPr>
                <w:ins w:id="1414" w:author="Huawei" w:date="2024-05-09T19:28:00Z"/>
                <w:rFonts w:eastAsia="宋体"/>
              </w:rPr>
            </w:pPr>
            <w:proofErr w:type="spellStart"/>
            <w:ins w:id="1415" w:author="Huawei" w:date="2024-05-09T19:57:00Z">
              <w:r w:rsidRPr="00D62D3E">
                <w:rPr>
                  <w:rFonts w:eastAsia="宋体"/>
                  <w:lang w:eastAsia="zh-CN"/>
                </w:rPr>
                <w:t>Outer_Full</w:t>
              </w:r>
              <w:proofErr w:type="spellEnd"/>
              <w:r w:rsidRPr="00D62D3E">
                <w:rPr>
                  <w:rFonts w:eastAsia="宋体"/>
                  <w:lang w:eastAsia="zh-CN"/>
                </w:rPr>
                <w:t xml:space="preserve"> (</w:t>
              </w:r>
            </w:ins>
            <w:ins w:id="1416" w:author="Huawei" w:date="2024-05-09T19:30:00Z">
              <w:r w:rsidR="00D9495A" w:rsidRPr="00D9495A">
                <w:rPr>
                  <w:rFonts w:eastAsia="宋体" w:hint="eastAsia"/>
                  <w:lang w:eastAsia="zh-CN"/>
                </w:rPr>
                <w:t>A</w:t>
              </w:r>
              <w:r w:rsidR="00D9495A" w:rsidRPr="00D9495A">
                <w:rPr>
                  <w:rFonts w:eastAsia="宋体"/>
                  <w:lang w:eastAsia="zh-CN"/>
                </w:rPr>
                <w:t>4</w:t>
              </w:r>
            </w:ins>
            <w:ins w:id="1417" w:author="Huawei" w:date="2024-05-09T19:57:00Z">
              <w:r>
                <w:rPr>
                  <w:rFonts w:eastAsia="宋体" w:hint="eastAsia"/>
                  <w:lang w:eastAsia="zh-CN"/>
                </w:rPr>
                <w:t>)</w:t>
              </w:r>
            </w:ins>
          </w:p>
        </w:tc>
      </w:tr>
      <w:tr w:rsidR="00D9495A" w:rsidRPr="001A1576" w14:paraId="3FA10040" w14:textId="77777777" w:rsidTr="002F13E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8" w:author="Huawei" w:date="2024-05-09T19: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419" w:author="Huawei" w:date="2024-05-09T19:28:00Z"/>
          <w:trPrChange w:id="1420" w:author="Huawei" w:date="2024-05-09T19:40: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421" w:author="Huawei" w:date="2024-05-09T19:40: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0F1433BB" w14:textId="43CDF1AA" w:rsidR="00D9495A" w:rsidRPr="001A1576" w:rsidRDefault="00D9495A" w:rsidP="00D9495A">
            <w:pPr>
              <w:pStyle w:val="TAC"/>
              <w:rPr>
                <w:ins w:id="1422" w:author="Huawei" w:date="2024-05-09T19:28:00Z"/>
                <w:lang w:eastAsia="zh-CN"/>
              </w:rPr>
            </w:pPr>
            <w:ins w:id="1423" w:author="Huawei" w:date="2024-05-09T19:31:00Z">
              <w:r>
                <w:rPr>
                  <w:rFonts w:hint="eastAsia"/>
                  <w:lang w:eastAsia="zh-CN"/>
                </w:rPr>
                <w:t>2</w:t>
              </w:r>
              <w:r>
                <w:rPr>
                  <w:lang w:eastAsia="zh-CN"/>
                </w:rPr>
                <w:t>9</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Change w:id="1424" w:author="Huawei" w:date="2024-05-09T19:40: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15114A14" w14:textId="29BB1640" w:rsidR="00D9495A" w:rsidRPr="001A1576" w:rsidRDefault="00D9495A" w:rsidP="00D9495A">
            <w:pPr>
              <w:pStyle w:val="TAC"/>
              <w:rPr>
                <w:ins w:id="1425" w:author="Huawei" w:date="2024-05-09T19:28:00Z"/>
                <w:rFonts w:eastAsia="宋体"/>
              </w:rPr>
            </w:pPr>
            <w:ins w:id="1426" w:author="Huawei" w:date="2024-05-09T19:40:00Z">
              <w:r w:rsidRPr="0012504F">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Change w:id="1427" w:author="Huawei" w:date="2024-05-09T19:40: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53539D22" w14:textId="095152D8" w:rsidR="00D9495A" w:rsidRPr="001A1576" w:rsidRDefault="00D9495A" w:rsidP="00D9495A">
            <w:pPr>
              <w:pStyle w:val="TAC"/>
              <w:rPr>
                <w:ins w:id="1428" w:author="Huawei" w:date="2024-05-09T19:28:00Z"/>
                <w:rFonts w:eastAsia="宋体"/>
              </w:rPr>
            </w:pPr>
            <w:ins w:id="1429" w:author="Huawei" w:date="2024-05-09T19:40:00Z">
              <w:r w:rsidRPr="0012504F">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430" w:author="Huawei" w:date="2024-05-09T19:40:00Z">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tcPrChange>
          </w:tcPr>
          <w:p w14:paraId="49C00036" w14:textId="77777777" w:rsidR="00D9495A" w:rsidRPr="001A1576" w:rsidRDefault="00D9495A" w:rsidP="00D9495A">
            <w:pPr>
              <w:pStyle w:val="TAC"/>
              <w:rPr>
                <w:ins w:id="1431" w:author="Huawei" w:date="2024-05-09T19:28: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432" w:author="Huawei" w:date="2024-05-09T19:40: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4EFCE" w14:textId="77777777" w:rsidR="00D9495A" w:rsidRPr="001A1576" w:rsidRDefault="00D9495A" w:rsidP="00D9495A">
            <w:pPr>
              <w:rPr>
                <w:ins w:id="1433" w:author="Huawei" w:date="2024-05-09T19:28:00Z"/>
              </w:rPr>
            </w:pPr>
          </w:p>
        </w:tc>
        <w:tc>
          <w:tcPr>
            <w:tcW w:w="237" w:type="pct"/>
            <w:vMerge/>
            <w:tcBorders>
              <w:left w:val="single" w:sz="4" w:space="0" w:color="auto"/>
              <w:right w:val="single" w:sz="4" w:space="0" w:color="auto"/>
            </w:tcBorders>
            <w:shd w:val="clear" w:color="auto" w:fill="auto"/>
            <w:vAlign w:val="center"/>
            <w:tcPrChange w:id="1434" w:author="Huawei" w:date="2024-05-09T19:40:00Z">
              <w:tcPr>
                <w:tcW w:w="237" w:type="pct"/>
                <w:vMerge/>
                <w:tcBorders>
                  <w:left w:val="single" w:sz="4" w:space="0" w:color="auto"/>
                  <w:right w:val="single" w:sz="4" w:space="0" w:color="auto"/>
                </w:tcBorders>
                <w:shd w:val="clear" w:color="auto" w:fill="auto"/>
                <w:vAlign w:val="center"/>
              </w:tcPr>
            </w:tcPrChange>
          </w:tcPr>
          <w:p w14:paraId="3500AA06" w14:textId="77777777" w:rsidR="00D9495A" w:rsidRPr="001A1576" w:rsidRDefault="00D9495A" w:rsidP="00D9495A">
            <w:pPr>
              <w:rPr>
                <w:ins w:id="1435" w:author="Huawei" w:date="2024-05-09T19:28: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436" w:author="Huawei" w:date="2024-05-09T19:40: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75876924" w14:textId="60EF1972" w:rsidR="00D9495A" w:rsidRPr="001A1576" w:rsidRDefault="00D9495A" w:rsidP="00D9495A">
            <w:pPr>
              <w:pStyle w:val="TAC"/>
              <w:rPr>
                <w:ins w:id="1437" w:author="Huawei" w:date="2024-05-09T19:28:00Z"/>
              </w:rPr>
            </w:pPr>
            <w:ins w:id="1438" w:author="Huawei" w:date="2024-05-09T19:25:00Z">
              <w:r>
                <w:rPr>
                  <w:rFonts w:hint="eastAsia"/>
                  <w:lang w:eastAsia="zh-CN"/>
                </w:rPr>
                <w:t>1</w:t>
              </w:r>
              <w:r>
                <w:rPr>
                  <w:lang w:eastAsia="zh-CN"/>
                </w:rPr>
                <w:t>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439" w:author="Huawei" w:date="2024-05-09T19:40:00Z">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66D9766C" w14:textId="583A06E8" w:rsidR="00D9495A" w:rsidRPr="00D9495A" w:rsidRDefault="00D62D3E" w:rsidP="00D9495A">
            <w:pPr>
              <w:pStyle w:val="TAC"/>
              <w:rPr>
                <w:ins w:id="1440" w:author="Huawei" w:date="2024-05-09T19:28:00Z"/>
                <w:rFonts w:eastAsia="宋体"/>
              </w:rPr>
            </w:pPr>
            <w:proofErr w:type="spellStart"/>
            <w:ins w:id="1441" w:author="Huawei" w:date="2024-05-09T19:57:00Z">
              <w:r w:rsidRPr="00D62D3E">
                <w:rPr>
                  <w:rFonts w:eastAsia="宋体"/>
                  <w:lang w:eastAsia="zh-CN"/>
                </w:rPr>
                <w:t>Outer_Full</w:t>
              </w:r>
              <w:proofErr w:type="spellEnd"/>
              <w:r w:rsidRPr="00D62D3E">
                <w:rPr>
                  <w:rFonts w:eastAsia="宋体"/>
                  <w:lang w:eastAsia="zh-CN"/>
                </w:rPr>
                <w:t xml:space="preserve"> (</w:t>
              </w:r>
            </w:ins>
            <w:ins w:id="1442" w:author="Huawei" w:date="2024-05-09T19:30:00Z">
              <w:r w:rsidR="00D9495A" w:rsidRPr="00D9495A">
                <w:rPr>
                  <w:rFonts w:eastAsia="宋体" w:hint="eastAsia"/>
                  <w:lang w:eastAsia="zh-CN"/>
                </w:rPr>
                <w:t>A</w:t>
              </w:r>
              <w:r w:rsidR="00D9495A" w:rsidRPr="00D9495A">
                <w:rPr>
                  <w:rFonts w:eastAsia="宋体"/>
                  <w:lang w:eastAsia="zh-CN"/>
                </w:rPr>
                <w:t>5</w:t>
              </w:r>
            </w:ins>
            <w:ins w:id="1443" w:author="Huawei" w:date="2024-05-09T19:57:00Z">
              <w:r>
                <w:rPr>
                  <w:rFonts w:eastAsia="宋体" w:hint="eastAsia"/>
                  <w:lang w:eastAsia="zh-CN"/>
                </w:rPr>
                <w:t>)</w:t>
              </w:r>
            </w:ins>
          </w:p>
        </w:tc>
      </w:tr>
      <w:tr w:rsidR="00D62D3E" w:rsidRPr="001A1576" w14:paraId="4FFD3FB5" w14:textId="77777777" w:rsidTr="00D9495A">
        <w:trPr>
          <w:trHeight w:val="227"/>
          <w:ins w:id="1444" w:author="Huawei" w:date="2024-05-09T19: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D732B9" w14:textId="3C0A4165" w:rsidR="00D62D3E" w:rsidRPr="001A1576" w:rsidRDefault="00D62D3E" w:rsidP="00D62D3E">
            <w:pPr>
              <w:pStyle w:val="TAC"/>
              <w:rPr>
                <w:ins w:id="1445" w:author="Huawei" w:date="2024-05-09T19:28:00Z"/>
                <w:lang w:eastAsia="zh-CN"/>
              </w:rPr>
            </w:pPr>
            <w:ins w:id="1446" w:author="Huawei" w:date="2024-05-09T19:31:00Z">
              <w:r>
                <w:rPr>
                  <w:rFonts w:hint="eastAsia"/>
                  <w:lang w:eastAsia="zh-CN"/>
                </w:rPr>
                <w:t>3</w:t>
              </w:r>
              <w:r>
                <w:rPr>
                  <w:lang w:eastAsia="zh-CN"/>
                </w:rPr>
                <w:t>0</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6C1DDDD" w14:textId="3D1EB1A5" w:rsidR="00D62D3E" w:rsidRPr="001A1576" w:rsidRDefault="00D62D3E" w:rsidP="00D62D3E">
            <w:pPr>
              <w:pStyle w:val="TAC"/>
              <w:rPr>
                <w:ins w:id="1447" w:author="Huawei" w:date="2024-05-09T19:28:00Z"/>
                <w:rFonts w:eastAsia="宋体"/>
              </w:rPr>
            </w:pPr>
            <w:ins w:id="1448" w:author="Huawei" w:date="2024-05-09T19:39: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694E64" w14:textId="5D91E68C" w:rsidR="00D62D3E" w:rsidRPr="001A1576" w:rsidRDefault="00D62D3E" w:rsidP="00D62D3E">
            <w:pPr>
              <w:pStyle w:val="TAC"/>
              <w:rPr>
                <w:ins w:id="1449" w:author="Huawei" w:date="2024-05-09T19:28:00Z"/>
                <w:rFonts w:eastAsia="宋体"/>
              </w:rPr>
            </w:pPr>
            <w:ins w:id="1450" w:author="Huawei" w:date="2024-05-09T19:39: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0F10368" w14:textId="77777777" w:rsidR="00D62D3E" w:rsidRPr="001A1576" w:rsidRDefault="00D62D3E" w:rsidP="00D62D3E">
            <w:pPr>
              <w:pStyle w:val="TAC"/>
              <w:rPr>
                <w:ins w:id="1451" w:author="Huawei" w:date="2024-05-09T19:28: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1C85A6" w14:textId="77777777" w:rsidR="00D62D3E" w:rsidRPr="001A1576" w:rsidRDefault="00D62D3E" w:rsidP="00D62D3E">
            <w:pPr>
              <w:rPr>
                <w:ins w:id="1452" w:author="Huawei" w:date="2024-05-09T19:28:00Z"/>
              </w:rPr>
            </w:pPr>
          </w:p>
        </w:tc>
        <w:tc>
          <w:tcPr>
            <w:tcW w:w="237" w:type="pct"/>
            <w:vMerge/>
            <w:tcBorders>
              <w:left w:val="single" w:sz="4" w:space="0" w:color="auto"/>
              <w:right w:val="single" w:sz="4" w:space="0" w:color="auto"/>
            </w:tcBorders>
            <w:shd w:val="clear" w:color="auto" w:fill="auto"/>
            <w:vAlign w:val="center"/>
          </w:tcPr>
          <w:p w14:paraId="763FF51D" w14:textId="77777777" w:rsidR="00D62D3E" w:rsidRPr="001A1576" w:rsidRDefault="00D62D3E" w:rsidP="00D62D3E">
            <w:pPr>
              <w:rPr>
                <w:ins w:id="1453" w:author="Huawei" w:date="2024-05-09T19:28: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EAB4223" w14:textId="4FB02346" w:rsidR="00D62D3E" w:rsidRPr="001A1576" w:rsidRDefault="00D62D3E" w:rsidP="00D62D3E">
            <w:pPr>
              <w:pStyle w:val="TAC"/>
              <w:rPr>
                <w:ins w:id="1454" w:author="Huawei" w:date="2024-05-09T19:28:00Z"/>
              </w:rPr>
            </w:pPr>
            <w:ins w:id="1455" w:author="Huawei" w:date="2024-05-09T19:25:00Z">
              <w:r>
                <w:rPr>
                  <w:rFonts w:hint="eastAsia"/>
                  <w:lang w:eastAsia="zh-CN"/>
                </w:rPr>
                <w:t>1</w:t>
              </w:r>
              <w:r>
                <w:rPr>
                  <w:lang w:eastAsia="zh-CN"/>
                </w:rPr>
                <w:t>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B150211" w14:textId="264A42E5" w:rsidR="00D62D3E" w:rsidRPr="00D9495A" w:rsidRDefault="00D62D3E" w:rsidP="00D62D3E">
            <w:pPr>
              <w:pStyle w:val="TAC"/>
              <w:rPr>
                <w:ins w:id="1456" w:author="Huawei" w:date="2024-05-09T19:28:00Z"/>
                <w:rFonts w:eastAsia="宋体"/>
              </w:rPr>
            </w:pPr>
            <w:proofErr w:type="spellStart"/>
            <w:ins w:id="1457" w:author="Huawei" w:date="2024-05-09T19:58:00Z">
              <w:r w:rsidRPr="001A1576">
                <w:rPr>
                  <w:rFonts w:eastAsia="宋体"/>
                </w:rPr>
                <w:t>Outer_Full</w:t>
              </w:r>
              <w:proofErr w:type="spellEnd"/>
              <w:r w:rsidRPr="001A1576">
                <w:rPr>
                  <w:rFonts w:eastAsia="宋体"/>
                </w:rPr>
                <w:t xml:space="preserve"> </w:t>
              </w:r>
              <w:r>
                <w:rPr>
                  <w:rFonts w:eastAsia="宋体"/>
                </w:rPr>
                <w:t>(</w:t>
              </w:r>
              <w:r>
                <w:rPr>
                  <w:rFonts w:eastAsia="宋体" w:hint="eastAsia"/>
                  <w:lang w:eastAsia="zh-CN"/>
                </w:rPr>
                <w:t>A</w:t>
              </w:r>
              <w:r>
                <w:rPr>
                  <w:rFonts w:eastAsia="宋体"/>
                  <w:lang w:eastAsia="zh-CN"/>
                </w:rPr>
                <w:t>6)</w:t>
              </w:r>
            </w:ins>
          </w:p>
        </w:tc>
      </w:tr>
      <w:tr w:rsidR="00D62D3E" w:rsidRPr="001A1576" w14:paraId="3855E0F1" w14:textId="77777777" w:rsidTr="00D9495A">
        <w:trPr>
          <w:trHeight w:val="227"/>
          <w:ins w:id="1458" w:author="Huawei" w:date="2024-05-09T19: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231454" w14:textId="52BD710F" w:rsidR="00D62D3E" w:rsidRPr="001A1576" w:rsidRDefault="00D62D3E" w:rsidP="00D62D3E">
            <w:pPr>
              <w:pStyle w:val="TAC"/>
              <w:rPr>
                <w:ins w:id="1459" w:author="Huawei" w:date="2024-05-09T19:28:00Z"/>
                <w:lang w:eastAsia="zh-CN"/>
              </w:rPr>
            </w:pPr>
            <w:ins w:id="1460" w:author="Huawei" w:date="2024-05-09T19:31:00Z">
              <w:r>
                <w:rPr>
                  <w:rFonts w:hint="eastAsia"/>
                  <w:lang w:eastAsia="zh-CN"/>
                </w:rPr>
                <w:t>3</w:t>
              </w:r>
              <w:r>
                <w:rPr>
                  <w:lang w:eastAsia="zh-CN"/>
                </w:rPr>
                <w:t>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CCFA4B2" w14:textId="4146805F" w:rsidR="00D62D3E" w:rsidRPr="001A1576" w:rsidRDefault="00D62D3E" w:rsidP="00D62D3E">
            <w:pPr>
              <w:pStyle w:val="TAC"/>
              <w:rPr>
                <w:ins w:id="1461" w:author="Huawei" w:date="2024-05-09T19:28:00Z"/>
                <w:rFonts w:eastAsia="宋体"/>
              </w:rPr>
            </w:pPr>
            <w:ins w:id="1462" w:author="Huawei" w:date="2024-05-09T19:39: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4EE13C2" w14:textId="48B78B7C" w:rsidR="00D62D3E" w:rsidRPr="001A1576" w:rsidRDefault="00D62D3E" w:rsidP="00D62D3E">
            <w:pPr>
              <w:pStyle w:val="TAC"/>
              <w:rPr>
                <w:ins w:id="1463" w:author="Huawei" w:date="2024-05-09T19:28:00Z"/>
                <w:rFonts w:eastAsia="宋体"/>
              </w:rPr>
            </w:pPr>
            <w:ins w:id="1464" w:author="Huawei" w:date="2024-05-09T19:39: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C78E42D" w14:textId="77777777" w:rsidR="00D62D3E" w:rsidRPr="001A1576" w:rsidRDefault="00D62D3E" w:rsidP="00D62D3E">
            <w:pPr>
              <w:pStyle w:val="TAC"/>
              <w:rPr>
                <w:ins w:id="1465" w:author="Huawei" w:date="2024-05-09T19:28: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4D65F00" w14:textId="77777777" w:rsidR="00D62D3E" w:rsidRPr="001A1576" w:rsidRDefault="00D62D3E" w:rsidP="00D62D3E">
            <w:pPr>
              <w:rPr>
                <w:ins w:id="1466" w:author="Huawei" w:date="2024-05-09T19:28:00Z"/>
              </w:rPr>
            </w:pPr>
          </w:p>
        </w:tc>
        <w:tc>
          <w:tcPr>
            <w:tcW w:w="237" w:type="pct"/>
            <w:vMerge/>
            <w:tcBorders>
              <w:left w:val="single" w:sz="4" w:space="0" w:color="auto"/>
              <w:right w:val="single" w:sz="4" w:space="0" w:color="auto"/>
            </w:tcBorders>
            <w:shd w:val="clear" w:color="auto" w:fill="auto"/>
            <w:vAlign w:val="center"/>
          </w:tcPr>
          <w:p w14:paraId="3F0755DF" w14:textId="77777777" w:rsidR="00D62D3E" w:rsidRPr="001A1576" w:rsidRDefault="00D62D3E" w:rsidP="00D62D3E">
            <w:pPr>
              <w:rPr>
                <w:ins w:id="1467" w:author="Huawei" w:date="2024-05-09T19:28: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77621CF" w14:textId="33460DBF" w:rsidR="00D62D3E" w:rsidRPr="001A1576" w:rsidRDefault="00D62D3E" w:rsidP="00D62D3E">
            <w:pPr>
              <w:pStyle w:val="TAC"/>
              <w:rPr>
                <w:ins w:id="1468" w:author="Huawei" w:date="2024-05-09T19:28:00Z"/>
              </w:rPr>
            </w:pPr>
            <w:ins w:id="1469" w:author="Huawei" w:date="2024-05-09T19:25:00Z">
              <w:r>
                <w:rPr>
                  <w:rFonts w:hint="eastAsia"/>
                  <w:lang w:eastAsia="zh-CN"/>
                </w:rPr>
                <w:t>1</w:t>
              </w:r>
              <w:r>
                <w:rPr>
                  <w:lang w:eastAsia="zh-CN"/>
                </w:rPr>
                <w:t>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9FBB4DA" w14:textId="77571F8A" w:rsidR="00D62D3E" w:rsidRPr="00D9495A" w:rsidRDefault="00D62D3E" w:rsidP="00D62D3E">
            <w:pPr>
              <w:pStyle w:val="TAC"/>
              <w:rPr>
                <w:ins w:id="1470" w:author="Huawei" w:date="2024-05-09T19:28:00Z"/>
                <w:rFonts w:eastAsia="宋体"/>
              </w:rPr>
            </w:pPr>
            <w:ins w:id="1471" w:author="Huawei" w:date="2024-05-09T19:58:00Z">
              <w:r>
                <w:rPr>
                  <w:rFonts w:eastAsia="宋体"/>
                  <w:lang w:eastAsia="zh-CN"/>
                </w:rPr>
                <w:t>E</w:t>
              </w:r>
              <w:r>
                <w:rPr>
                  <w:rFonts w:eastAsia="宋体" w:hint="eastAsia"/>
                  <w:lang w:eastAsia="zh-CN"/>
                </w:rPr>
                <w:t>dge</w:t>
              </w:r>
              <w:r>
                <w:rPr>
                  <w:rFonts w:eastAsia="宋体"/>
                  <w:lang w:eastAsia="zh-CN"/>
                </w:rPr>
                <w:t>_1RB_Left (</w:t>
              </w:r>
              <w:r>
                <w:rPr>
                  <w:rFonts w:eastAsia="宋体" w:hint="eastAsia"/>
                  <w:lang w:eastAsia="zh-CN"/>
                </w:rPr>
                <w:t>A</w:t>
              </w:r>
              <w:r>
                <w:rPr>
                  <w:rFonts w:eastAsia="宋体"/>
                  <w:lang w:eastAsia="zh-CN"/>
                </w:rPr>
                <w:t>6)</w:t>
              </w:r>
            </w:ins>
          </w:p>
        </w:tc>
      </w:tr>
      <w:tr w:rsidR="00D9495A" w:rsidRPr="001A1576" w14:paraId="2F25A205"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2"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473" w:author="Huawei" w:date="2024-05-09T17:16:00Z"/>
          <w:trPrChange w:id="1474"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475"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5EDF5D04" w14:textId="4CFD374B" w:rsidR="00D9495A" w:rsidRPr="001A1576" w:rsidRDefault="00D9495A" w:rsidP="00D9495A">
            <w:pPr>
              <w:pStyle w:val="TAC"/>
              <w:rPr>
                <w:ins w:id="1476" w:author="Huawei" w:date="2024-05-09T17:16:00Z"/>
                <w:lang w:eastAsia="zh-CN"/>
              </w:rPr>
            </w:pPr>
            <w:ins w:id="1477" w:author="Huawei" w:date="2024-05-09T19:31:00Z">
              <w:r>
                <w:rPr>
                  <w:rFonts w:hint="eastAsia"/>
                  <w:lang w:eastAsia="zh-CN"/>
                </w:rPr>
                <w:t>3</w:t>
              </w:r>
              <w:r>
                <w:rPr>
                  <w:lang w:eastAsia="zh-CN"/>
                </w:rPr>
                <w:t>2</w:t>
              </w:r>
            </w:ins>
            <w:ins w:id="1478" w:author="Huawei" w:date="2024-05-09T19:34:00Z">
              <w:r>
                <w:rPr>
                  <w:vertAlign w:val="superscript"/>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1479"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3A004848" w14:textId="46D27E84" w:rsidR="00D9495A" w:rsidRPr="001A1576" w:rsidRDefault="00D9495A" w:rsidP="00D9495A">
            <w:pPr>
              <w:pStyle w:val="TAC"/>
              <w:rPr>
                <w:ins w:id="1480" w:author="Huawei" w:date="2024-05-09T17:16:00Z"/>
                <w:rFonts w:eastAsia="宋体"/>
              </w:rPr>
            </w:pPr>
            <w:ins w:id="1481" w:author="Huawei" w:date="2024-05-09T19:37:00Z">
              <w:r>
                <w:rPr>
                  <w:rFonts w:eastAsia="宋体" w:hint="eastAsia"/>
                  <w:lang w:eastAsia="zh-CN"/>
                </w:rPr>
                <w:t>9</w:t>
              </w:r>
              <w:r>
                <w:rPr>
                  <w:rFonts w:eastAsia="宋体"/>
                  <w:lang w:eastAsia="zh-CN"/>
                </w:rPr>
                <w:t>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1482"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37E1C63A" w14:textId="144C5776" w:rsidR="00D9495A" w:rsidRPr="001A1576" w:rsidRDefault="00D9495A" w:rsidP="00D9495A">
            <w:pPr>
              <w:pStyle w:val="TAC"/>
              <w:rPr>
                <w:ins w:id="1483" w:author="Huawei" w:date="2024-05-09T17:16:00Z"/>
                <w:rFonts w:eastAsia="宋体"/>
              </w:rPr>
            </w:pPr>
            <w:ins w:id="1484" w:author="Huawei" w:date="2024-05-09T19:37:00Z">
              <w:r>
                <w:rPr>
                  <w:rFonts w:eastAsia="宋体" w:hint="eastAsia"/>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485"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6B7E7144" w14:textId="243C46FE" w:rsidR="00D9495A" w:rsidRPr="001A1576" w:rsidRDefault="00D9495A" w:rsidP="00D9495A">
            <w:pPr>
              <w:pStyle w:val="TAC"/>
              <w:rPr>
                <w:ins w:id="1486"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487"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C2181" w14:textId="77777777" w:rsidR="00D9495A" w:rsidRPr="001A1576" w:rsidRDefault="00D9495A" w:rsidP="00D9495A">
            <w:pPr>
              <w:rPr>
                <w:ins w:id="1488" w:author="Huawei" w:date="2024-05-09T17:16:00Z"/>
              </w:rPr>
            </w:pPr>
          </w:p>
        </w:tc>
        <w:tc>
          <w:tcPr>
            <w:tcW w:w="237" w:type="pct"/>
            <w:vMerge/>
            <w:tcBorders>
              <w:left w:val="single" w:sz="4" w:space="0" w:color="auto"/>
              <w:right w:val="single" w:sz="4" w:space="0" w:color="auto"/>
            </w:tcBorders>
            <w:shd w:val="clear" w:color="auto" w:fill="auto"/>
            <w:vAlign w:val="center"/>
            <w:tcPrChange w:id="1489" w:author="Huawei" w:date="2024-05-09T19:21:00Z">
              <w:tcPr>
                <w:tcW w:w="216" w:type="pct"/>
                <w:vMerge/>
                <w:tcBorders>
                  <w:left w:val="single" w:sz="4" w:space="0" w:color="auto"/>
                  <w:right w:val="single" w:sz="4" w:space="0" w:color="auto"/>
                </w:tcBorders>
                <w:shd w:val="clear" w:color="auto" w:fill="auto"/>
                <w:vAlign w:val="center"/>
              </w:tcPr>
            </w:tcPrChange>
          </w:tcPr>
          <w:p w14:paraId="6E2E4FF7" w14:textId="77777777" w:rsidR="00D9495A" w:rsidRPr="001A1576" w:rsidRDefault="00D9495A" w:rsidP="00D9495A">
            <w:pPr>
              <w:rPr>
                <w:ins w:id="1490"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491"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01BEAB8C" w14:textId="5E619FD8" w:rsidR="00D9495A" w:rsidRPr="001A1576" w:rsidRDefault="00D9495A" w:rsidP="00D9495A">
            <w:pPr>
              <w:pStyle w:val="TAC"/>
              <w:rPr>
                <w:ins w:id="1492" w:author="Huawei" w:date="2024-05-09T17:16:00Z"/>
                <w:lang w:eastAsia="zh-CN"/>
              </w:rPr>
            </w:pPr>
            <w:ins w:id="1493" w:author="Huawei" w:date="2024-05-09T19:35:00Z">
              <w:r>
                <w:rPr>
                  <w:rFonts w:hint="eastAsia"/>
                  <w:lang w:eastAsia="zh-CN"/>
                </w:rPr>
                <w:t>6</w:t>
              </w:r>
              <w:r>
                <w:rPr>
                  <w:lang w:eastAsia="zh-CN"/>
                </w:rPr>
                <w:t>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494"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0AC7D43B" w14:textId="4527DE41" w:rsidR="00D9495A" w:rsidRPr="00D9495A" w:rsidRDefault="00D62D3E" w:rsidP="00D9495A">
            <w:pPr>
              <w:pStyle w:val="TAC"/>
              <w:rPr>
                <w:ins w:id="1495" w:author="Huawei" w:date="2024-05-09T17:16:00Z"/>
                <w:rFonts w:eastAsia="宋体"/>
              </w:rPr>
            </w:pPr>
            <w:proofErr w:type="spellStart"/>
            <w:ins w:id="1496" w:author="Huawei" w:date="2024-05-09T19:57:00Z">
              <w:r w:rsidRPr="00D62D3E">
                <w:rPr>
                  <w:rFonts w:eastAsia="宋体"/>
                  <w:lang w:eastAsia="zh-CN"/>
                </w:rPr>
                <w:t>Outer_Full</w:t>
              </w:r>
              <w:proofErr w:type="spellEnd"/>
              <w:r w:rsidRPr="00D62D3E">
                <w:rPr>
                  <w:rFonts w:eastAsia="宋体"/>
                  <w:lang w:eastAsia="zh-CN"/>
                </w:rPr>
                <w:t xml:space="preserve"> (</w:t>
              </w:r>
            </w:ins>
            <w:ins w:id="1497" w:author="Huawei" w:date="2024-05-09T19:30:00Z">
              <w:r w:rsidR="00D9495A" w:rsidRPr="00D9495A">
                <w:rPr>
                  <w:rFonts w:eastAsia="宋体" w:hint="eastAsia"/>
                  <w:lang w:eastAsia="zh-CN"/>
                </w:rPr>
                <w:t>A</w:t>
              </w:r>
              <w:r w:rsidR="00D9495A" w:rsidRPr="00D9495A">
                <w:rPr>
                  <w:rFonts w:eastAsia="宋体"/>
                  <w:lang w:eastAsia="zh-CN"/>
                </w:rPr>
                <w:t>1</w:t>
              </w:r>
            </w:ins>
            <w:ins w:id="1498" w:author="Huawei" w:date="2024-05-09T19:57:00Z">
              <w:r>
                <w:rPr>
                  <w:rFonts w:eastAsia="宋体" w:hint="eastAsia"/>
                  <w:lang w:eastAsia="zh-CN"/>
                </w:rPr>
                <w:t>)</w:t>
              </w:r>
            </w:ins>
          </w:p>
        </w:tc>
      </w:tr>
      <w:tr w:rsidR="00D9495A" w:rsidRPr="001A1576" w14:paraId="3C36AE6C"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9"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500" w:author="Huawei" w:date="2024-05-09T17:16:00Z"/>
          <w:trPrChange w:id="1501"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502"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51C56855" w14:textId="7E137D41" w:rsidR="00D9495A" w:rsidRPr="001A1576" w:rsidRDefault="00D9495A" w:rsidP="00D9495A">
            <w:pPr>
              <w:pStyle w:val="TAC"/>
              <w:rPr>
                <w:ins w:id="1503" w:author="Huawei" w:date="2024-05-09T17:16:00Z"/>
                <w:lang w:eastAsia="zh-CN"/>
              </w:rPr>
            </w:pPr>
            <w:ins w:id="1504" w:author="Huawei" w:date="2024-05-09T19:31:00Z">
              <w:r>
                <w:rPr>
                  <w:rFonts w:hint="eastAsia"/>
                  <w:lang w:eastAsia="zh-CN"/>
                </w:rPr>
                <w:t>3</w:t>
              </w:r>
              <w:r>
                <w:rPr>
                  <w:lang w:eastAsia="zh-CN"/>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1505"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1D405D42" w14:textId="4599BD1A" w:rsidR="00D9495A" w:rsidRPr="001A1576" w:rsidRDefault="00D9495A" w:rsidP="00D9495A">
            <w:pPr>
              <w:pStyle w:val="TAC"/>
              <w:rPr>
                <w:ins w:id="1506" w:author="Huawei" w:date="2024-05-09T17:16:00Z"/>
                <w:rFonts w:eastAsia="宋体"/>
              </w:rPr>
            </w:pPr>
            <w:ins w:id="1507" w:author="Huawei" w:date="2024-05-09T19:38:00Z">
              <w:r>
                <w:rPr>
                  <w:rFonts w:eastAsia="宋体" w:hint="eastAsia"/>
                  <w:lang w:eastAsia="zh-CN"/>
                </w:rPr>
                <w:t>9</w:t>
              </w:r>
              <w:r>
                <w:rPr>
                  <w:rFonts w:eastAsia="宋体"/>
                  <w:lang w:eastAsia="zh-CN"/>
                </w:rPr>
                <w:t>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1508"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49467D00" w14:textId="35F86284" w:rsidR="00D9495A" w:rsidRPr="001A1576" w:rsidRDefault="00D9495A" w:rsidP="00D9495A">
            <w:pPr>
              <w:pStyle w:val="TAC"/>
              <w:rPr>
                <w:ins w:id="1509" w:author="Huawei" w:date="2024-05-09T17:16:00Z"/>
                <w:rFonts w:eastAsia="宋体"/>
              </w:rPr>
            </w:pPr>
            <w:ins w:id="1510" w:author="Huawei" w:date="2024-05-09T19:38:00Z">
              <w:r>
                <w:rPr>
                  <w:rFonts w:eastAsia="宋体" w:hint="eastAsia"/>
                  <w:lang w:eastAsia="zh-CN"/>
                </w:rPr>
                <w:t>1</w:t>
              </w:r>
              <w:r>
                <w:rPr>
                  <w:rFonts w:eastAsia="宋体"/>
                  <w:lang w:eastAsia="zh-CN"/>
                </w:rPr>
                <w:t>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511"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3036428A" w14:textId="377C4E4C" w:rsidR="00D9495A" w:rsidRPr="001A1576" w:rsidRDefault="00D9495A" w:rsidP="00D9495A">
            <w:pPr>
              <w:pStyle w:val="TAC"/>
              <w:rPr>
                <w:ins w:id="1512"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513"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3844C" w14:textId="77777777" w:rsidR="00D9495A" w:rsidRPr="001A1576" w:rsidRDefault="00D9495A" w:rsidP="00D9495A">
            <w:pPr>
              <w:rPr>
                <w:ins w:id="1514" w:author="Huawei" w:date="2024-05-09T17:16:00Z"/>
              </w:rPr>
            </w:pPr>
          </w:p>
        </w:tc>
        <w:tc>
          <w:tcPr>
            <w:tcW w:w="237" w:type="pct"/>
            <w:vMerge/>
            <w:tcBorders>
              <w:left w:val="single" w:sz="4" w:space="0" w:color="auto"/>
              <w:right w:val="single" w:sz="4" w:space="0" w:color="auto"/>
            </w:tcBorders>
            <w:shd w:val="clear" w:color="auto" w:fill="auto"/>
            <w:vAlign w:val="center"/>
            <w:tcPrChange w:id="1515" w:author="Huawei" w:date="2024-05-09T19:21:00Z">
              <w:tcPr>
                <w:tcW w:w="216" w:type="pct"/>
                <w:vMerge/>
                <w:tcBorders>
                  <w:left w:val="single" w:sz="4" w:space="0" w:color="auto"/>
                  <w:right w:val="single" w:sz="4" w:space="0" w:color="auto"/>
                </w:tcBorders>
                <w:shd w:val="clear" w:color="auto" w:fill="auto"/>
                <w:vAlign w:val="center"/>
              </w:tcPr>
            </w:tcPrChange>
          </w:tcPr>
          <w:p w14:paraId="18171B1F" w14:textId="77777777" w:rsidR="00D9495A" w:rsidRPr="001A1576" w:rsidRDefault="00D9495A" w:rsidP="00D9495A">
            <w:pPr>
              <w:rPr>
                <w:ins w:id="1516"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517"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497840FD" w14:textId="623E0592" w:rsidR="00D9495A" w:rsidRPr="001A1576" w:rsidRDefault="00D9495A" w:rsidP="00D9495A">
            <w:pPr>
              <w:pStyle w:val="TAC"/>
              <w:rPr>
                <w:ins w:id="1518" w:author="Huawei" w:date="2024-05-09T17:16:00Z"/>
              </w:rPr>
            </w:pPr>
            <w:ins w:id="1519" w:author="Huawei" w:date="2024-05-09T19:35:00Z">
              <w:r>
                <w:rPr>
                  <w:rFonts w:hint="eastAsia"/>
                  <w:lang w:eastAsia="zh-CN"/>
                </w:rPr>
                <w:t>6</w:t>
              </w:r>
              <w:r>
                <w:rPr>
                  <w:lang w:eastAsia="zh-CN"/>
                </w:rPr>
                <w:t>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520"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256203C0" w14:textId="258633A3" w:rsidR="00D9495A" w:rsidRPr="00D9495A" w:rsidRDefault="00D62D3E" w:rsidP="00D9495A">
            <w:pPr>
              <w:pStyle w:val="TAC"/>
              <w:rPr>
                <w:ins w:id="1521" w:author="Huawei" w:date="2024-05-09T17:16:00Z"/>
                <w:rFonts w:eastAsia="宋体"/>
              </w:rPr>
            </w:pPr>
            <w:proofErr w:type="spellStart"/>
            <w:ins w:id="1522" w:author="Huawei" w:date="2024-05-09T19:57:00Z">
              <w:r w:rsidRPr="00D62D3E">
                <w:rPr>
                  <w:rFonts w:eastAsia="宋体"/>
                  <w:lang w:eastAsia="zh-CN"/>
                </w:rPr>
                <w:t>Outer_Full</w:t>
              </w:r>
              <w:proofErr w:type="spellEnd"/>
              <w:r w:rsidRPr="00D62D3E">
                <w:rPr>
                  <w:rFonts w:eastAsia="宋体"/>
                  <w:lang w:eastAsia="zh-CN"/>
                </w:rPr>
                <w:t xml:space="preserve"> (</w:t>
              </w:r>
            </w:ins>
            <w:ins w:id="1523" w:author="Huawei" w:date="2024-05-09T19:30:00Z">
              <w:r w:rsidR="00D9495A" w:rsidRPr="00D9495A">
                <w:rPr>
                  <w:rFonts w:eastAsia="宋体" w:hint="eastAsia"/>
                  <w:lang w:eastAsia="zh-CN"/>
                </w:rPr>
                <w:t>A</w:t>
              </w:r>
              <w:r w:rsidR="00D9495A" w:rsidRPr="00D9495A">
                <w:rPr>
                  <w:rFonts w:eastAsia="宋体"/>
                  <w:lang w:eastAsia="zh-CN"/>
                </w:rPr>
                <w:t>2</w:t>
              </w:r>
            </w:ins>
            <w:ins w:id="1524" w:author="Huawei" w:date="2024-05-09T19:57:00Z">
              <w:r>
                <w:rPr>
                  <w:rFonts w:eastAsia="宋体" w:hint="eastAsia"/>
                  <w:lang w:eastAsia="zh-CN"/>
                </w:rPr>
                <w:t>)</w:t>
              </w:r>
            </w:ins>
          </w:p>
        </w:tc>
      </w:tr>
      <w:tr w:rsidR="00D9495A" w:rsidRPr="001A1576" w14:paraId="42A7C353" w14:textId="77777777" w:rsidTr="002F13E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5" w:author="Huawei" w:date="2024-05-09T19:4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526" w:author="Huawei" w:date="2024-05-09T17:16:00Z"/>
          <w:trPrChange w:id="1527" w:author="Huawei" w:date="2024-05-09T19:40: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528" w:author="Huawei" w:date="2024-05-09T19:40: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18CE3EA0" w14:textId="51443E32" w:rsidR="00D9495A" w:rsidRPr="00D9495A" w:rsidRDefault="00D9495A" w:rsidP="00D9495A">
            <w:pPr>
              <w:pStyle w:val="TAC"/>
              <w:rPr>
                <w:ins w:id="1529" w:author="Huawei" w:date="2024-05-09T17:16:00Z"/>
                <w:lang w:eastAsia="zh-CN"/>
              </w:rPr>
            </w:pPr>
            <w:ins w:id="1530" w:author="Huawei" w:date="2024-05-09T19:31:00Z">
              <w:r>
                <w:rPr>
                  <w:rFonts w:hint="eastAsia"/>
                  <w:lang w:eastAsia="zh-CN"/>
                </w:rPr>
                <w:t>3</w:t>
              </w:r>
              <w:r>
                <w:rPr>
                  <w:lang w:eastAsia="zh-CN"/>
                </w:rPr>
                <w:t>4</w:t>
              </w:r>
            </w:ins>
            <w:ins w:id="1531" w:author="Huawei" w:date="2024-05-09T19:34:00Z">
              <w:r w:rsidRPr="00D9495A">
                <w:rPr>
                  <w:vertAlign w:val="superscript"/>
                  <w:lang w:eastAsia="zh-CN"/>
                </w:rPr>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Change w:id="1532" w:author="Huawei" w:date="2024-05-09T19:40: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3B454E5A" w14:textId="593BFC2B" w:rsidR="00D9495A" w:rsidRPr="001A1576" w:rsidRDefault="00D9495A" w:rsidP="00D9495A">
            <w:pPr>
              <w:pStyle w:val="TAC"/>
              <w:rPr>
                <w:ins w:id="1533" w:author="Huawei" w:date="2024-05-09T17:16:00Z"/>
                <w:rFonts w:eastAsia="宋体"/>
              </w:rPr>
            </w:pPr>
            <w:ins w:id="1534" w:author="Huawei" w:date="2024-05-09T19:40:00Z">
              <w:r w:rsidRPr="0012504F">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Change w:id="1535" w:author="Huawei" w:date="2024-05-09T19:40: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6CDB9E72" w14:textId="6D45E877" w:rsidR="00D9495A" w:rsidRPr="001A1576" w:rsidRDefault="00D9495A" w:rsidP="00D9495A">
            <w:pPr>
              <w:pStyle w:val="TAC"/>
              <w:rPr>
                <w:ins w:id="1536" w:author="Huawei" w:date="2024-05-09T17:16:00Z"/>
                <w:rFonts w:eastAsia="宋体"/>
              </w:rPr>
            </w:pPr>
            <w:ins w:id="1537" w:author="Huawei" w:date="2024-05-09T19:40:00Z">
              <w:r w:rsidRPr="0012504F">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538" w:author="Huawei" w:date="2024-05-09T19:40: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405A6DC1" w14:textId="36D49326" w:rsidR="00D9495A" w:rsidRPr="001A1576" w:rsidRDefault="00D9495A" w:rsidP="00D9495A">
            <w:pPr>
              <w:pStyle w:val="TAC"/>
              <w:rPr>
                <w:ins w:id="1539"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540" w:author="Huawei" w:date="2024-05-09T19:40: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16625" w14:textId="77777777" w:rsidR="00D9495A" w:rsidRPr="001A1576" w:rsidRDefault="00D9495A" w:rsidP="00D9495A">
            <w:pPr>
              <w:rPr>
                <w:ins w:id="1541" w:author="Huawei" w:date="2024-05-09T17:16:00Z"/>
              </w:rPr>
            </w:pPr>
          </w:p>
        </w:tc>
        <w:tc>
          <w:tcPr>
            <w:tcW w:w="237" w:type="pct"/>
            <w:vMerge/>
            <w:tcBorders>
              <w:left w:val="single" w:sz="4" w:space="0" w:color="auto"/>
              <w:right w:val="single" w:sz="4" w:space="0" w:color="auto"/>
            </w:tcBorders>
            <w:shd w:val="clear" w:color="auto" w:fill="auto"/>
            <w:vAlign w:val="center"/>
            <w:tcPrChange w:id="1542" w:author="Huawei" w:date="2024-05-09T19:40:00Z">
              <w:tcPr>
                <w:tcW w:w="216" w:type="pct"/>
                <w:vMerge/>
                <w:tcBorders>
                  <w:left w:val="single" w:sz="4" w:space="0" w:color="auto"/>
                  <w:right w:val="single" w:sz="4" w:space="0" w:color="auto"/>
                </w:tcBorders>
                <w:shd w:val="clear" w:color="auto" w:fill="auto"/>
                <w:vAlign w:val="center"/>
              </w:tcPr>
            </w:tcPrChange>
          </w:tcPr>
          <w:p w14:paraId="4A287BE6" w14:textId="77777777" w:rsidR="00D9495A" w:rsidRPr="001A1576" w:rsidRDefault="00D9495A" w:rsidP="00D9495A">
            <w:pPr>
              <w:rPr>
                <w:ins w:id="1543"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544" w:author="Huawei" w:date="2024-05-09T19:40: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0E25F3F5" w14:textId="0068A5A8" w:rsidR="00D9495A" w:rsidRPr="001A1576" w:rsidRDefault="00D9495A" w:rsidP="00D9495A">
            <w:pPr>
              <w:pStyle w:val="TAC"/>
              <w:rPr>
                <w:ins w:id="1545" w:author="Huawei" w:date="2024-05-09T17:16:00Z"/>
                <w:rFonts w:eastAsia="宋体"/>
              </w:rPr>
            </w:pPr>
            <w:ins w:id="1546" w:author="Huawei" w:date="2024-05-09T19:35:00Z">
              <w:r>
                <w:rPr>
                  <w:rFonts w:hint="eastAsia"/>
                  <w:lang w:eastAsia="zh-CN"/>
                </w:rPr>
                <w:t>6</w:t>
              </w:r>
              <w:r>
                <w:rPr>
                  <w:lang w:eastAsia="zh-CN"/>
                </w:rPr>
                <w:t>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547" w:author="Huawei" w:date="2024-05-09T19:40: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610CC9D4" w14:textId="2877CDC2" w:rsidR="00D9495A" w:rsidRPr="00D9495A" w:rsidRDefault="00D62D3E" w:rsidP="00D9495A">
            <w:pPr>
              <w:pStyle w:val="TAC"/>
              <w:rPr>
                <w:ins w:id="1548" w:author="Huawei" w:date="2024-05-09T17:16:00Z"/>
                <w:rFonts w:eastAsia="宋体"/>
              </w:rPr>
            </w:pPr>
            <w:proofErr w:type="spellStart"/>
            <w:ins w:id="1549" w:author="Huawei" w:date="2024-05-09T19:57:00Z">
              <w:r w:rsidRPr="00D62D3E">
                <w:rPr>
                  <w:rFonts w:eastAsia="宋体"/>
                  <w:lang w:eastAsia="zh-CN"/>
                </w:rPr>
                <w:t>Outer_Full</w:t>
              </w:r>
              <w:proofErr w:type="spellEnd"/>
              <w:r w:rsidRPr="00D62D3E">
                <w:rPr>
                  <w:rFonts w:eastAsia="宋体"/>
                  <w:lang w:eastAsia="zh-CN"/>
                </w:rPr>
                <w:t xml:space="preserve"> (</w:t>
              </w:r>
            </w:ins>
            <w:ins w:id="1550" w:author="Huawei" w:date="2024-05-09T19:30:00Z">
              <w:r w:rsidR="00D9495A" w:rsidRPr="00D9495A">
                <w:rPr>
                  <w:rFonts w:eastAsia="宋体" w:hint="eastAsia"/>
                  <w:lang w:eastAsia="zh-CN"/>
                </w:rPr>
                <w:t>A</w:t>
              </w:r>
              <w:r w:rsidR="00D9495A" w:rsidRPr="00D9495A">
                <w:rPr>
                  <w:rFonts w:eastAsia="宋体"/>
                  <w:lang w:eastAsia="zh-CN"/>
                </w:rPr>
                <w:t>3</w:t>
              </w:r>
            </w:ins>
            <w:ins w:id="1551" w:author="Huawei" w:date="2024-05-09T19:57:00Z">
              <w:r>
                <w:rPr>
                  <w:rFonts w:eastAsia="宋体" w:hint="eastAsia"/>
                  <w:lang w:eastAsia="zh-CN"/>
                </w:rPr>
                <w:t>)</w:t>
              </w:r>
            </w:ins>
          </w:p>
        </w:tc>
      </w:tr>
      <w:tr w:rsidR="00D62D3E" w:rsidRPr="001A1576" w14:paraId="37D1200B"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2"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553" w:author="Huawei" w:date="2024-05-09T17:16:00Z"/>
          <w:trPrChange w:id="1554"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555"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38FD23EA" w14:textId="37EF55C2" w:rsidR="00D62D3E" w:rsidRPr="00ED287E" w:rsidRDefault="00D62D3E" w:rsidP="00D62D3E">
            <w:pPr>
              <w:pStyle w:val="TAC"/>
              <w:rPr>
                <w:ins w:id="1556" w:author="Huawei" w:date="2024-05-09T17:16:00Z"/>
                <w:lang w:eastAsia="zh-CN"/>
              </w:rPr>
            </w:pPr>
            <w:ins w:id="1557" w:author="Huawei" w:date="2024-05-09T19:31:00Z">
              <w:r>
                <w:rPr>
                  <w:rFonts w:hint="eastAsia"/>
                  <w:lang w:eastAsia="zh-CN"/>
                </w:rPr>
                <w:t>3</w:t>
              </w:r>
              <w:r>
                <w:rPr>
                  <w:lang w:eastAsia="zh-CN"/>
                </w:rPr>
                <w:t>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1558"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62579CE6" w14:textId="0AFF38D7" w:rsidR="00D62D3E" w:rsidRPr="001A1576" w:rsidRDefault="00D62D3E" w:rsidP="00D62D3E">
            <w:pPr>
              <w:pStyle w:val="TAC"/>
              <w:rPr>
                <w:ins w:id="1559" w:author="Huawei" w:date="2024-05-09T17:16:00Z"/>
                <w:rFonts w:eastAsia="宋体"/>
              </w:rPr>
            </w:pPr>
            <w:ins w:id="1560" w:author="Huawei" w:date="2024-05-09T19:39: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1561"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562B1C0A" w14:textId="7C344A66" w:rsidR="00D62D3E" w:rsidRPr="001A1576" w:rsidRDefault="00D62D3E" w:rsidP="00D62D3E">
            <w:pPr>
              <w:pStyle w:val="TAC"/>
              <w:rPr>
                <w:ins w:id="1562" w:author="Huawei" w:date="2024-05-09T17:16:00Z"/>
                <w:rFonts w:eastAsia="宋体"/>
              </w:rPr>
            </w:pPr>
            <w:ins w:id="1563" w:author="Huawei" w:date="2024-05-09T19:39: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564"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4EDF8878" w14:textId="141DF4F8" w:rsidR="00D62D3E" w:rsidRPr="001A1576" w:rsidRDefault="00D62D3E" w:rsidP="00D62D3E">
            <w:pPr>
              <w:pStyle w:val="TAC"/>
              <w:rPr>
                <w:ins w:id="1565"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566"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33F74" w14:textId="77777777" w:rsidR="00D62D3E" w:rsidRPr="001A1576" w:rsidRDefault="00D62D3E" w:rsidP="00D62D3E">
            <w:pPr>
              <w:rPr>
                <w:ins w:id="1567" w:author="Huawei" w:date="2024-05-09T17:16:00Z"/>
              </w:rPr>
            </w:pPr>
          </w:p>
        </w:tc>
        <w:tc>
          <w:tcPr>
            <w:tcW w:w="237" w:type="pct"/>
            <w:vMerge/>
            <w:tcBorders>
              <w:left w:val="single" w:sz="4" w:space="0" w:color="auto"/>
              <w:right w:val="single" w:sz="4" w:space="0" w:color="auto"/>
            </w:tcBorders>
            <w:shd w:val="clear" w:color="auto" w:fill="auto"/>
            <w:vAlign w:val="center"/>
            <w:tcPrChange w:id="1568" w:author="Huawei" w:date="2024-05-09T19:21:00Z">
              <w:tcPr>
                <w:tcW w:w="216" w:type="pct"/>
                <w:vMerge/>
                <w:tcBorders>
                  <w:left w:val="single" w:sz="4" w:space="0" w:color="auto"/>
                  <w:right w:val="single" w:sz="4" w:space="0" w:color="auto"/>
                </w:tcBorders>
                <w:shd w:val="clear" w:color="auto" w:fill="auto"/>
                <w:vAlign w:val="center"/>
              </w:tcPr>
            </w:tcPrChange>
          </w:tcPr>
          <w:p w14:paraId="76263980" w14:textId="77777777" w:rsidR="00D62D3E" w:rsidRPr="001A1576" w:rsidRDefault="00D62D3E" w:rsidP="00D62D3E">
            <w:pPr>
              <w:rPr>
                <w:ins w:id="1569"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570"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3378E726" w14:textId="49A7DBEC" w:rsidR="00D62D3E" w:rsidRPr="001A1576" w:rsidRDefault="00D62D3E" w:rsidP="00D62D3E">
            <w:pPr>
              <w:pStyle w:val="TAC"/>
              <w:rPr>
                <w:ins w:id="1571" w:author="Huawei" w:date="2024-05-09T17:16:00Z"/>
              </w:rPr>
            </w:pPr>
            <w:ins w:id="1572" w:author="Huawei" w:date="2024-05-09T19:35:00Z">
              <w:r>
                <w:rPr>
                  <w:rFonts w:hint="eastAsia"/>
                  <w:lang w:eastAsia="zh-CN"/>
                </w:rPr>
                <w:t>6</w:t>
              </w:r>
              <w:r>
                <w:rPr>
                  <w:lang w:eastAsia="zh-CN"/>
                </w:rPr>
                <w:t>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573"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40487C30" w14:textId="796947F3" w:rsidR="00D62D3E" w:rsidRPr="00D9495A" w:rsidRDefault="00D62D3E" w:rsidP="00D62D3E">
            <w:pPr>
              <w:pStyle w:val="TAC"/>
              <w:rPr>
                <w:ins w:id="1574" w:author="Huawei" w:date="2024-05-09T17:16:00Z"/>
                <w:rFonts w:eastAsia="宋体"/>
              </w:rPr>
            </w:pPr>
            <w:proofErr w:type="spellStart"/>
            <w:ins w:id="1575" w:author="Huawei" w:date="2024-05-09T19:58:00Z">
              <w:r w:rsidRPr="001A1576">
                <w:rPr>
                  <w:rFonts w:eastAsia="宋体"/>
                </w:rPr>
                <w:t>Outer_Full</w:t>
              </w:r>
              <w:proofErr w:type="spellEnd"/>
              <w:r w:rsidRPr="001A1576">
                <w:rPr>
                  <w:rFonts w:eastAsia="宋体"/>
                </w:rPr>
                <w:t xml:space="preserve"> </w:t>
              </w:r>
              <w:r>
                <w:rPr>
                  <w:rFonts w:eastAsia="宋体"/>
                </w:rPr>
                <w:t>(</w:t>
              </w:r>
              <w:r>
                <w:rPr>
                  <w:rFonts w:eastAsia="宋体" w:hint="eastAsia"/>
                  <w:lang w:eastAsia="zh-CN"/>
                </w:rPr>
                <w:t>A</w:t>
              </w:r>
              <w:r>
                <w:rPr>
                  <w:rFonts w:eastAsia="宋体"/>
                  <w:lang w:eastAsia="zh-CN"/>
                </w:rPr>
                <w:t>6)</w:t>
              </w:r>
            </w:ins>
          </w:p>
        </w:tc>
      </w:tr>
      <w:tr w:rsidR="00D62D3E" w:rsidRPr="001A1576" w14:paraId="32F6AE26"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6"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577" w:author="Huawei" w:date="2024-05-09T17:16:00Z"/>
          <w:trPrChange w:id="1578"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579"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6CC72155" w14:textId="3A260CAD" w:rsidR="00D62D3E" w:rsidRPr="001A1576" w:rsidRDefault="00D62D3E" w:rsidP="00D62D3E">
            <w:pPr>
              <w:pStyle w:val="TAC"/>
              <w:rPr>
                <w:ins w:id="1580" w:author="Huawei" w:date="2024-05-09T17:16:00Z"/>
                <w:lang w:eastAsia="zh-CN"/>
              </w:rPr>
            </w:pPr>
            <w:ins w:id="1581" w:author="Huawei" w:date="2024-05-09T19:31:00Z">
              <w:r>
                <w:rPr>
                  <w:rFonts w:hint="eastAsia"/>
                  <w:lang w:eastAsia="zh-CN"/>
                </w:rPr>
                <w:t>3</w:t>
              </w:r>
              <w:r>
                <w:rPr>
                  <w:lang w:eastAsia="zh-CN"/>
                </w:rPr>
                <w:t>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1582"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2E56A3D4" w14:textId="7D172806" w:rsidR="00D62D3E" w:rsidRPr="001A1576" w:rsidRDefault="00D62D3E" w:rsidP="00D62D3E">
            <w:pPr>
              <w:pStyle w:val="TAC"/>
              <w:rPr>
                <w:ins w:id="1583" w:author="Huawei" w:date="2024-05-09T17:16:00Z"/>
                <w:rFonts w:eastAsia="宋体"/>
              </w:rPr>
            </w:pPr>
            <w:ins w:id="1584" w:author="Huawei" w:date="2024-05-09T19:39: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1585"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4CD7CFDC" w14:textId="7C675E58" w:rsidR="00D62D3E" w:rsidRPr="001A1576" w:rsidRDefault="00D62D3E" w:rsidP="00D62D3E">
            <w:pPr>
              <w:pStyle w:val="TAC"/>
              <w:rPr>
                <w:ins w:id="1586" w:author="Huawei" w:date="2024-05-09T17:16:00Z"/>
                <w:rFonts w:eastAsia="宋体"/>
              </w:rPr>
            </w:pPr>
            <w:ins w:id="1587" w:author="Huawei" w:date="2024-05-09T19:39: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588"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0E4E0E94" w14:textId="5C4B919A" w:rsidR="00D62D3E" w:rsidRPr="001A1576" w:rsidRDefault="00D62D3E" w:rsidP="00D62D3E">
            <w:pPr>
              <w:pStyle w:val="TAC"/>
              <w:rPr>
                <w:ins w:id="1589"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590"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20D91" w14:textId="77777777" w:rsidR="00D62D3E" w:rsidRPr="001A1576" w:rsidRDefault="00D62D3E" w:rsidP="00D62D3E">
            <w:pPr>
              <w:rPr>
                <w:ins w:id="1591" w:author="Huawei" w:date="2024-05-09T17:16:00Z"/>
              </w:rPr>
            </w:pPr>
          </w:p>
        </w:tc>
        <w:tc>
          <w:tcPr>
            <w:tcW w:w="237" w:type="pct"/>
            <w:vMerge/>
            <w:tcBorders>
              <w:left w:val="single" w:sz="4" w:space="0" w:color="auto"/>
              <w:right w:val="single" w:sz="4" w:space="0" w:color="auto"/>
            </w:tcBorders>
            <w:shd w:val="clear" w:color="auto" w:fill="auto"/>
            <w:vAlign w:val="center"/>
            <w:tcPrChange w:id="1592" w:author="Huawei" w:date="2024-05-09T19:21:00Z">
              <w:tcPr>
                <w:tcW w:w="216" w:type="pct"/>
                <w:vMerge/>
                <w:tcBorders>
                  <w:left w:val="single" w:sz="4" w:space="0" w:color="auto"/>
                  <w:right w:val="single" w:sz="4" w:space="0" w:color="auto"/>
                </w:tcBorders>
                <w:shd w:val="clear" w:color="auto" w:fill="auto"/>
                <w:vAlign w:val="center"/>
              </w:tcPr>
            </w:tcPrChange>
          </w:tcPr>
          <w:p w14:paraId="751F70A7" w14:textId="77777777" w:rsidR="00D62D3E" w:rsidRPr="001A1576" w:rsidRDefault="00D62D3E" w:rsidP="00D62D3E">
            <w:pPr>
              <w:rPr>
                <w:ins w:id="1593"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594"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5231B5F8" w14:textId="47ACC7EC" w:rsidR="00D62D3E" w:rsidRPr="001A1576" w:rsidRDefault="00D62D3E" w:rsidP="00D62D3E">
            <w:pPr>
              <w:pStyle w:val="TAC"/>
              <w:rPr>
                <w:ins w:id="1595" w:author="Huawei" w:date="2024-05-09T17:16:00Z"/>
              </w:rPr>
            </w:pPr>
            <w:ins w:id="1596" w:author="Huawei" w:date="2024-05-09T19:35:00Z">
              <w:r>
                <w:rPr>
                  <w:rFonts w:hint="eastAsia"/>
                  <w:lang w:eastAsia="zh-CN"/>
                </w:rPr>
                <w:t>6</w:t>
              </w:r>
              <w:r>
                <w:rPr>
                  <w:lang w:eastAsia="zh-CN"/>
                </w:rPr>
                <w:t>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597"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581EDC4F" w14:textId="4363D548" w:rsidR="00D62D3E" w:rsidRPr="001A1576" w:rsidRDefault="00D62D3E" w:rsidP="00D62D3E">
            <w:pPr>
              <w:pStyle w:val="TAC"/>
              <w:rPr>
                <w:ins w:id="1598" w:author="Huawei" w:date="2024-05-09T17:16:00Z"/>
                <w:rFonts w:eastAsia="宋体"/>
              </w:rPr>
            </w:pPr>
            <w:ins w:id="1599" w:author="Huawei" w:date="2024-05-09T19:58:00Z">
              <w:r>
                <w:rPr>
                  <w:rFonts w:eastAsia="宋体"/>
                  <w:lang w:eastAsia="zh-CN"/>
                </w:rPr>
                <w:t>E</w:t>
              </w:r>
              <w:r>
                <w:rPr>
                  <w:rFonts w:eastAsia="宋体" w:hint="eastAsia"/>
                  <w:lang w:eastAsia="zh-CN"/>
                </w:rPr>
                <w:t>dge</w:t>
              </w:r>
              <w:r>
                <w:rPr>
                  <w:rFonts w:eastAsia="宋体"/>
                  <w:lang w:eastAsia="zh-CN"/>
                </w:rPr>
                <w:t>_1RB_Left (</w:t>
              </w:r>
              <w:r>
                <w:rPr>
                  <w:rFonts w:eastAsia="宋体" w:hint="eastAsia"/>
                  <w:lang w:eastAsia="zh-CN"/>
                </w:rPr>
                <w:t>A</w:t>
              </w:r>
              <w:r>
                <w:rPr>
                  <w:rFonts w:eastAsia="宋体"/>
                  <w:lang w:eastAsia="zh-CN"/>
                </w:rPr>
                <w:t>6)</w:t>
              </w:r>
            </w:ins>
          </w:p>
        </w:tc>
      </w:tr>
      <w:tr w:rsidR="00D62D3E" w:rsidRPr="001A1576" w14:paraId="43AD67C8"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0"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601" w:author="Huawei" w:date="2024-05-09T17:16:00Z"/>
          <w:trPrChange w:id="1602"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603"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3C83AD6A" w14:textId="4065FEDF" w:rsidR="00D62D3E" w:rsidRPr="001A1576" w:rsidRDefault="00D62D3E" w:rsidP="00D62D3E">
            <w:pPr>
              <w:pStyle w:val="TAC"/>
              <w:rPr>
                <w:ins w:id="1604" w:author="Huawei" w:date="2024-05-09T17:16:00Z"/>
                <w:lang w:eastAsia="zh-CN"/>
              </w:rPr>
            </w:pPr>
            <w:ins w:id="1605" w:author="Huawei" w:date="2024-05-09T19:31:00Z">
              <w:r>
                <w:rPr>
                  <w:rFonts w:hint="eastAsia"/>
                  <w:lang w:eastAsia="zh-CN"/>
                </w:rPr>
                <w:t>3</w:t>
              </w:r>
              <w:r>
                <w:rPr>
                  <w:lang w:eastAsia="zh-CN"/>
                </w:rPr>
                <w:t>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1606"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22A08B89" w14:textId="6B3A5753" w:rsidR="00D62D3E" w:rsidRPr="001A1576" w:rsidRDefault="00D62D3E" w:rsidP="00D62D3E">
            <w:pPr>
              <w:pStyle w:val="TAC"/>
              <w:rPr>
                <w:ins w:id="1607" w:author="Huawei" w:date="2024-05-09T17:16:00Z"/>
                <w:rFonts w:eastAsia="宋体"/>
              </w:rPr>
            </w:pPr>
            <w:ins w:id="1608" w:author="Huawei" w:date="2024-05-09T19:39: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1609"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0415B9F3" w14:textId="3834E90A" w:rsidR="00D62D3E" w:rsidRPr="001A1576" w:rsidRDefault="00D62D3E" w:rsidP="00D62D3E">
            <w:pPr>
              <w:pStyle w:val="TAC"/>
              <w:rPr>
                <w:ins w:id="1610" w:author="Huawei" w:date="2024-05-09T17:16:00Z"/>
                <w:rFonts w:eastAsia="宋体"/>
              </w:rPr>
            </w:pPr>
            <w:ins w:id="1611" w:author="Huawei" w:date="2024-05-09T19:39: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612"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508B5513" w14:textId="5A1DB409" w:rsidR="00D62D3E" w:rsidRPr="001A1576" w:rsidRDefault="00D62D3E" w:rsidP="00D62D3E">
            <w:pPr>
              <w:pStyle w:val="TAC"/>
              <w:rPr>
                <w:ins w:id="1613"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614"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4BA3C8" w14:textId="77777777" w:rsidR="00D62D3E" w:rsidRPr="001A1576" w:rsidRDefault="00D62D3E" w:rsidP="00D62D3E">
            <w:pPr>
              <w:rPr>
                <w:ins w:id="1615" w:author="Huawei" w:date="2024-05-09T17:16:00Z"/>
              </w:rPr>
            </w:pPr>
          </w:p>
        </w:tc>
        <w:tc>
          <w:tcPr>
            <w:tcW w:w="237" w:type="pct"/>
            <w:vMerge/>
            <w:tcBorders>
              <w:left w:val="single" w:sz="4" w:space="0" w:color="auto"/>
              <w:right w:val="single" w:sz="4" w:space="0" w:color="auto"/>
            </w:tcBorders>
            <w:shd w:val="clear" w:color="auto" w:fill="auto"/>
            <w:vAlign w:val="center"/>
            <w:tcPrChange w:id="1616" w:author="Huawei" w:date="2024-05-09T19:21:00Z">
              <w:tcPr>
                <w:tcW w:w="216" w:type="pct"/>
                <w:vMerge/>
                <w:tcBorders>
                  <w:left w:val="single" w:sz="4" w:space="0" w:color="auto"/>
                  <w:right w:val="single" w:sz="4" w:space="0" w:color="auto"/>
                </w:tcBorders>
                <w:shd w:val="clear" w:color="auto" w:fill="auto"/>
                <w:vAlign w:val="center"/>
              </w:tcPr>
            </w:tcPrChange>
          </w:tcPr>
          <w:p w14:paraId="4CD6D605" w14:textId="77777777" w:rsidR="00D62D3E" w:rsidRPr="001A1576" w:rsidRDefault="00D62D3E" w:rsidP="00D62D3E">
            <w:pPr>
              <w:rPr>
                <w:ins w:id="1617"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618"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68DD57A7" w14:textId="7F6D7479" w:rsidR="00D62D3E" w:rsidRPr="001A1576" w:rsidRDefault="00D62D3E" w:rsidP="00D62D3E">
            <w:pPr>
              <w:pStyle w:val="TAC"/>
              <w:rPr>
                <w:ins w:id="1619" w:author="Huawei" w:date="2024-05-09T17:16:00Z"/>
              </w:rPr>
            </w:pPr>
            <w:ins w:id="1620" w:author="Huawei" w:date="2024-05-09T19:31:00Z">
              <w:r>
                <w:rPr>
                  <w:rFonts w:hint="eastAsia"/>
                  <w:lang w:eastAsia="zh-CN"/>
                </w:rPr>
                <w:t>2</w:t>
              </w:r>
              <w:r>
                <w:rPr>
                  <w:lang w:eastAsia="zh-CN"/>
                </w:rPr>
                <w:t>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621"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0E7899B5" w14:textId="18297C38" w:rsidR="00D62D3E" w:rsidRPr="001A1576" w:rsidRDefault="00D62D3E" w:rsidP="00D62D3E">
            <w:pPr>
              <w:pStyle w:val="TAC"/>
              <w:rPr>
                <w:ins w:id="1622" w:author="Huawei" w:date="2024-05-09T17:16:00Z"/>
                <w:rFonts w:eastAsia="宋体"/>
              </w:rPr>
            </w:pPr>
            <w:proofErr w:type="spellStart"/>
            <w:ins w:id="1623" w:author="Huawei" w:date="2024-05-09T19:58:00Z">
              <w:r w:rsidRPr="001A1576">
                <w:rPr>
                  <w:rFonts w:eastAsia="宋体"/>
                </w:rPr>
                <w:t>Outer_Full</w:t>
              </w:r>
              <w:proofErr w:type="spellEnd"/>
              <w:r w:rsidRPr="001A1576">
                <w:rPr>
                  <w:rFonts w:eastAsia="宋体"/>
                </w:rPr>
                <w:t xml:space="preserve"> </w:t>
              </w:r>
              <w:r>
                <w:rPr>
                  <w:rFonts w:eastAsia="宋体"/>
                </w:rPr>
                <w:t>(</w:t>
              </w:r>
              <w:r>
                <w:rPr>
                  <w:rFonts w:eastAsia="宋体" w:hint="eastAsia"/>
                  <w:lang w:eastAsia="zh-CN"/>
                </w:rPr>
                <w:t>A</w:t>
              </w:r>
              <w:r>
                <w:rPr>
                  <w:rFonts w:eastAsia="宋体"/>
                  <w:lang w:eastAsia="zh-CN"/>
                </w:rPr>
                <w:t>6)</w:t>
              </w:r>
            </w:ins>
          </w:p>
        </w:tc>
      </w:tr>
      <w:tr w:rsidR="00D62D3E" w:rsidRPr="001A1576" w14:paraId="1D6716A9" w14:textId="77777777" w:rsidTr="00D9495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4" w:author="Huawei" w:date="2024-05-09T19: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625" w:author="Huawei" w:date="2024-05-09T17:16:00Z"/>
          <w:trPrChange w:id="1626" w:author="Huawei" w:date="2024-05-09T19:21:00Z">
            <w:trPr>
              <w:trHeight w:val="227"/>
            </w:trPr>
          </w:trPrChange>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Change w:id="1627" w:author="Huawei" w:date="2024-05-09T19:21:00Z">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tcPrChange>
          </w:tcPr>
          <w:p w14:paraId="6E7331E1" w14:textId="7766DE2B" w:rsidR="00D62D3E" w:rsidRPr="001A1576" w:rsidRDefault="00D62D3E" w:rsidP="00D62D3E">
            <w:pPr>
              <w:pStyle w:val="TAC"/>
              <w:rPr>
                <w:ins w:id="1628" w:author="Huawei" w:date="2024-05-09T17:16:00Z"/>
                <w:lang w:eastAsia="zh-CN"/>
              </w:rPr>
            </w:pPr>
            <w:ins w:id="1629" w:author="Huawei" w:date="2024-05-09T19:32:00Z">
              <w:r>
                <w:rPr>
                  <w:rFonts w:hint="eastAsia"/>
                  <w:lang w:eastAsia="zh-CN"/>
                </w:rPr>
                <w:t>3</w:t>
              </w:r>
              <w:r>
                <w:rPr>
                  <w:lang w:eastAsia="zh-CN"/>
                </w:rPr>
                <w:t>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Change w:id="1630" w:author="Huawei" w:date="2024-05-09T19:21:00Z">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tcPrChange>
          </w:tcPr>
          <w:p w14:paraId="544D76DA" w14:textId="60DCEF09" w:rsidR="00D62D3E" w:rsidRPr="001A1576" w:rsidRDefault="00D62D3E" w:rsidP="00D62D3E">
            <w:pPr>
              <w:pStyle w:val="TAC"/>
              <w:rPr>
                <w:ins w:id="1631" w:author="Huawei" w:date="2024-05-09T17:16:00Z"/>
                <w:rFonts w:eastAsia="宋体"/>
              </w:rPr>
            </w:pPr>
            <w:ins w:id="1632" w:author="Huawei" w:date="2024-05-09T19:39:00Z">
              <w:r>
                <w:rPr>
                  <w:rFonts w:eastAsia="宋体" w:hint="eastAsia"/>
                  <w:lang w:eastAsia="zh-CN"/>
                </w:rPr>
                <w:t>9</w:t>
              </w:r>
              <w:r>
                <w:rPr>
                  <w:rFonts w:eastAsia="宋体"/>
                  <w:lang w:eastAsia="zh-CN"/>
                </w:rPr>
                <w:t>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Change w:id="1633" w:author="Huawei" w:date="2024-05-09T19:21:00Z">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tcPrChange>
          </w:tcPr>
          <w:p w14:paraId="3AD57B9D" w14:textId="16CB1446" w:rsidR="00D62D3E" w:rsidRPr="001A1576" w:rsidRDefault="00D62D3E" w:rsidP="00D62D3E">
            <w:pPr>
              <w:pStyle w:val="TAC"/>
              <w:rPr>
                <w:ins w:id="1634" w:author="Huawei" w:date="2024-05-09T17:16:00Z"/>
                <w:rFonts w:eastAsia="宋体"/>
              </w:rPr>
            </w:pPr>
            <w:ins w:id="1635" w:author="Huawei" w:date="2024-05-09T19:39:00Z">
              <w:r>
                <w:rPr>
                  <w:rFonts w:eastAsia="宋体" w:hint="eastAsia"/>
                  <w:lang w:eastAsia="zh-CN"/>
                </w:rPr>
                <w:t>1</w:t>
              </w:r>
              <w:r>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Change w:id="1636" w:author="Huawei" w:date="2024-05-09T19:21:00Z">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tcPrChange>
          </w:tcPr>
          <w:p w14:paraId="2AF3F786" w14:textId="4090971C" w:rsidR="00D62D3E" w:rsidRPr="001A1576" w:rsidRDefault="00D62D3E" w:rsidP="00D62D3E">
            <w:pPr>
              <w:pStyle w:val="TAC"/>
              <w:rPr>
                <w:ins w:id="1637" w:author="Huawei" w:date="2024-05-09T17:16:00Z"/>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Change w:id="1638" w:author="Huawei" w:date="2024-05-09T19:21:00Z">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BA013" w14:textId="77777777" w:rsidR="00D62D3E" w:rsidRPr="001A1576" w:rsidRDefault="00D62D3E" w:rsidP="00D62D3E">
            <w:pPr>
              <w:rPr>
                <w:ins w:id="1639" w:author="Huawei" w:date="2024-05-09T17:16:00Z"/>
              </w:rPr>
            </w:pPr>
          </w:p>
        </w:tc>
        <w:tc>
          <w:tcPr>
            <w:tcW w:w="237" w:type="pct"/>
            <w:vMerge/>
            <w:tcBorders>
              <w:left w:val="single" w:sz="4" w:space="0" w:color="auto"/>
              <w:right w:val="single" w:sz="4" w:space="0" w:color="auto"/>
            </w:tcBorders>
            <w:shd w:val="clear" w:color="auto" w:fill="auto"/>
            <w:vAlign w:val="center"/>
            <w:tcPrChange w:id="1640" w:author="Huawei" w:date="2024-05-09T19:21:00Z">
              <w:tcPr>
                <w:tcW w:w="216" w:type="pct"/>
                <w:vMerge/>
                <w:tcBorders>
                  <w:left w:val="single" w:sz="4" w:space="0" w:color="auto"/>
                  <w:right w:val="single" w:sz="4" w:space="0" w:color="auto"/>
                </w:tcBorders>
                <w:shd w:val="clear" w:color="auto" w:fill="auto"/>
                <w:vAlign w:val="center"/>
              </w:tcPr>
            </w:tcPrChange>
          </w:tcPr>
          <w:p w14:paraId="77E8F548" w14:textId="77777777" w:rsidR="00D62D3E" w:rsidRPr="001A1576" w:rsidRDefault="00D62D3E" w:rsidP="00D62D3E">
            <w:pPr>
              <w:rPr>
                <w:ins w:id="1641" w:author="Huawei" w:date="2024-05-09T17:16: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Change w:id="1642" w:author="Huawei" w:date="2024-05-09T19:21:00Z">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tcPrChange>
          </w:tcPr>
          <w:p w14:paraId="3F16B914" w14:textId="7D2D5730" w:rsidR="00D62D3E" w:rsidRPr="001A1576" w:rsidRDefault="00D62D3E" w:rsidP="00D62D3E">
            <w:pPr>
              <w:pStyle w:val="TAC"/>
              <w:rPr>
                <w:ins w:id="1643" w:author="Huawei" w:date="2024-05-09T17:16:00Z"/>
              </w:rPr>
            </w:pPr>
            <w:ins w:id="1644" w:author="Huawei" w:date="2024-05-09T19:31:00Z">
              <w:r>
                <w:rPr>
                  <w:rFonts w:hint="eastAsia"/>
                  <w:lang w:eastAsia="zh-CN"/>
                </w:rPr>
                <w:t>2</w:t>
              </w:r>
              <w:r>
                <w:rPr>
                  <w:lang w:eastAsia="zh-CN"/>
                </w:rPr>
                <w:t>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Change w:id="1645" w:author="Huawei" w:date="2024-05-09T19:21:00Z">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tcPrChange>
          </w:tcPr>
          <w:p w14:paraId="65C6F9B9" w14:textId="2AF9482F" w:rsidR="00D62D3E" w:rsidRPr="001A1576" w:rsidRDefault="00D62D3E" w:rsidP="00D62D3E">
            <w:pPr>
              <w:pStyle w:val="TAC"/>
              <w:rPr>
                <w:ins w:id="1646" w:author="Huawei" w:date="2024-05-09T17:16:00Z"/>
                <w:rFonts w:eastAsia="宋体"/>
              </w:rPr>
            </w:pPr>
            <w:ins w:id="1647" w:author="Huawei" w:date="2024-05-09T19:58:00Z">
              <w:r>
                <w:rPr>
                  <w:rFonts w:eastAsia="宋体"/>
                  <w:lang w:eastAsia="zh-CN"/>
                </w:rPr>
                <w:t>E</w:t>
              </w:r>
              <w:r>
                <w:rPr>
                  <w:rFonts w:eastAsia="宋体" w:hint="eastAsia"/>
                  <w:lang w:eastAsia="zh-CN"/>
                </w:rPr>
                <w:t>dge</w:t>
              </w:r>
              <w:r>
                <w:rPr>
                  <w:rFonts w:eastAsia="宋体"/>
                  <w:lang w:eastAsia="zh-CN"/>
                </w:rPr>
                <w:t>_1RB_Left (</w:t>
              </w:r>
              <w:r>
                <w:rPr>
                  <w:rFonts w:eastAsia="宋体" w:hint="eastAsia"/>
                  <w:lang w:eastAsia="zh-CN"/>
                </w:rPr>
                <w:t>A</w:t>
              </w:r>
              <w:r>
                <w:rPr>
                  <w:rFonts w:eastAsia="宋体"/>
                  <w:lang w:eastAsia="zh-CN"/>
                </w:rPr>
                <w:t>6)</w:t>
              </w:r>
            </w:ins>
          </w:p>
        </w:tc>
      </w:tr>
      <w:tr w:rsidR="00D9495A" w:rsidRPr="001A1576" w14:paraId="1547504A" w14:textId="77777777" w:rsidTr="002F13E9">
        <w:trPr>
          <w:ins w:id="1648" w:author="Huawei" w:date="2024-05-09T17:16:00Z"/>
        </w:trPr>
        <w:tc>
          <w:tcPr>
            <w:tcW w:w="5000" w:type="pct"/>
            <w:gridSpan w:val="8"/>
            <w:tcBorders>
              <w:top w:val="single" w:sz="4" w:space="0" w:color="auto"/>
              <w:left w:val="single" w:sz="4" w:space="0" w:color="auto"/>
              <w:bottom w:val="single" w:sz="4" w:space="0" w:color="auto"/>
              <w:right w:val="single" w:sz="4" w:space="0" w:color="auto"/>
            </w:tcBorders>
            <w:hideMark/>
          </w:tcPr>
          <w:p w14:paraId="6FC5C7F4" w14:textId="77777777" w:rsidR="00D9495A" w:rsidRPr="001A1576" w:rsidRDefault="00D9495A" w:rsidP="00D9495A">
            <w:pPr>
              <w:pStyle w:val="TAN"/>
              <w:rPr>
                <w:ins w:id="1649" w:author="Huawei" w:date="2024-05-09T17:16:00Z"/>
              </w:rPr>
            </w:pPr>
            <w:ins w:id="1650" w:author="Huawei" w:date="2024-05-09T17:16:00Z">
              <w:r w:rsidRPr="001A1576">
                <w:t>NOTE 1:</w:t>
              </w:r>
              <w:r w:rsidRPr="001A1576">
                <w:tab/>
                <w:t>The specific configuration of each RB allocation is defined in Table 6.1-1 unless otherwise stated in this table.</w:t>
              </w:r>
            </w:ins>
          </w:p>
          <w:p w14:paraId="0D00BE20" w14:textId="77777777" w:rsidR="00D9495A" w:rsidRDefault="00D9495A" w:rsidP="00D9495A">
            <w:pPr>
              <w:pStyle w:val="TAN"/>
              <w:rPr>
                <w:ins w:id="1651" w:author="Huawei" w:date="2024-05-09T17:24:00Z"/>
              </w:rPr>
            </w:pPr>
            <w:ins w:id="1652" w:author="Huawei" w:date="2024-05-09T17:16:00Z">
              <w:r w:rsidRPr="001A1576">
                <w:t>NOTE 2:</w:t>
              </w:r>
              <w:r w:rsidRPr="001A1576">
                <w:tab/>
                <w:t>DFT-s-OFDM PI/2 BPSK test applies only for UEs which supports half Pi BPSK in FR1.</w:t>
              </w:r>
            </w:ins>
          </w:p>
          <w:p w14:paraId="1194D1F5" w14:textId="74C1CA2B" w:rsidR="00D9495A" w:rsidRPr="001A1576" w:rsidRDefault="00D9495A" w:rsidP="00D9495A">
            <w:pPr>
              <w:pStyle w:val="TAN"/>
              <w:rPr>
                <w:ins w:id="1653" w:author="Huawei" w:date="2024-05-09T17:16:00Z"/>
                <w:lang w:eastAsia="zh-CN"/>
              </w:rPr>
            </w:pPr>
            <w:ins w:id="1654" w:author="Huawei" w:date="2024-05-09T17:24:00Z">
              <w:r>
                <w:rPr>
                  <w:rFonts w:hint="eastAsia"/>
                  <w:lang w:eastAsia="zh-CN"/>
                </w:rPr>
                <w:t>N</w:t>
              </w:r>
              <w:r>
                <w:rPr>
                  <w:lang w:eastAsia="zh-CN"/>
                </w:rPr>
                <w:t>OTE 3:</w:t>
              </w:r>
              <w:r>
                <w:rPr>
                  <w:lang w:eastAsia="zh-CN"/>
                </w:rPr>
                <w:tab/>
                <w:t>Not applicable when SCS=60kHz</w:t>
              </w:r>
            </w:ins>
          </w:p>
        </w:tc>
      </w:tr>
    </w:tbl>
    <w:p w14:paraId="6BDFE7C5" w14:textId="77777777" w:rsidR="001C03B3" w:rsidRPr="001A1576" w:rsidRDefault="001C03B3" w:rsidP="001C03B3">
      <w:pPr>
        <w:rPr>
          <w:ins w:id="1655" w:author="Huawei" w:date="2024-05-09T17:16:00Z"/>
          <w:lang w:bidi="bn-IN"/>
        </w:rPr>
      </w:pPr>
    </w:p>
    <w:p w14:paraId="21B2B1E8" w14:textId="77777777" w:rsidR="00FF4ACC" w:rsidRPr="00FF4ACC" w:rsidRDefault="00FF4ACC" w:rsidP="00763E53"/>
    <w:p w14:paraId="1EB708FF" w14:textId="787FD18E" w:rsidR="000C2214" w:rsidRPr="000C2214" w:rsidRDefault="000C2214" w:rsidP="000C2214">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63E25FC" w14:textId="77777777" w:rsidR="006E7F26" w:rsidRPr="001A1576" w:rsidRDefault="006E7F26" w:rsidP="006E7F26">
      <w:pPr>
        <w:pStyle w:val="TH"/>
      </w:pPr>
      <w:r w:rsidRPr="001A1576">
        <w:t xml:space="preserve">Table </w:t>
      </w:r>
      <w:r w:rsidRPr="001A1576">
        <w:rPr>
          <w:lang w:eastAsia="zh-CN"/>
        </w:rPr>
        <w:t>6.2.3.5-10</w:t>
      </w:r>
      <w:r w:rsidRPr="001A1576">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6E7F26" w:rsidRPr="001A1576" w14:paraId="0CFF7316" w14:textId="77777777" w:rsidTr="00393FAB">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9442B4F" w14:textId="77777777" w:rsidR="006E7F26" w:rsidRPr="001A1576" w:rsidRDefault="006E7F26" w:rsidP="00393FAB">
            <w:pPr>
              <w:pStyle w:val="TAH"/>
              <w:rPr>
                <w:rFonts w:eastAsia="宋体"/>
              </w:rPr>
            </w:pPr>
            <w:r w:rsidRPr="001A1576">
              <w:rPr>
                <w:rFonts w:eastAsia="宋体"/>
              </w:rPr>
              <w:t>Test</w:t>
            </w:r>
            <w:r w:rsidRPr="001A1576">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73E4BB8" w14:textId="77777777" w:rsidR="006E7F26" w:rsidRPr="001A1576" w:rsidRDefault="006E7F26" w:rsidP="00393FAB">
            <w:pPr>
              <w:pStyle w:val="TAH"/>
              <w:rPr>
                <w:rFonts w:eastAsia="宋体"/>
                <w:vertAlign w:val="subscript"/>
              </w:rPr>
            </w:pPr>
            <w:proofErr w:type="spellStart"/>
            <w:r w:rsidRPr="001A1576">
              <w:rPr>
                <w:rFonts w:eastAsia="宋体"/>
              </w:rPr>
              <w:t>P</w:t>
            </w:r>
            <w:r w:rsidRPr="001A1576">
              <w:rPr>
                <w:rFonts w:eastAsia="宋体"/>
                <w:vertAlign w:val="subscript"/>
              </w:rPr>
              <w:t>PowerClass</w:t>
            </w:r>
            <w:proofErr w:type="spellEnd"/>
          </w:p>
          <w:p w14:paraId="6BEB9966" w14:textId="77777777" w:rsidR="006E7F26" w:rsidRPr="001A1576" w:rsidRDefault="006E7F26" w:rsidP="00393FAB">
            <w:pPr>
              <w:pStyle w:val="TAH"/>
              <w:rPr>
                <w:rFonts w:eastAsia="宋体"/>
              </w:rPr>
            </w:pPr>
            <w:r w:rsidRPr="001A1576">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68C9CD" w14:textId="77777777" w:rsidR="006E7F26" w:rsidRPr="001A1576" w:rsidRDefault="006E7F26" w:rsidP="00393FAB">
            <w:pPr>
              <w:pStyle w:val="TAH"/>
              <w:rPr>
                <w:rFonts w:eastAsia="宋体"/>
              </w:rPr>
            </w:pPr>
            <w:r w:rsidRPr="001A1576">
              <w:rPr>
                <w:rFonts w:eastAsia="宋体"/>
              </w:rPr>
              <w:t>MPR</w:t>
            </w:r>
          </w:p>
          <w:p w14:paraId="77129F1A" w14:textId="77777777" w:rsidR="006E7F26" w:rsidRPr="001A1576" w:rsidRDefault="006E7F26" w:rsidP="00393FAB">
            <w:pPr>
              <w:pStyle w:val="TAH"/>
              <w:rPr>
                <w:rFonts w:eastAsia="宋体"/>
              </w:rPr>
            </w:pPr>
            <w:r w:rsidRPr="001A1576">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06E9C49" w14:textId="77777777" w:rsidR="006E7F26" w:rsidRPr="001A1576" w:rsidRDefault="006E7F26" w:rsidP="00393FAB">
            <w:pPr>
              <w:pStyle w:val="TAH"/>
              <w:rPr>
                <w:rFonts w:eastAsia="宋体"/>
              </w:rPr>
            </w:pPr>
            <w:r w:rsidRPr="001A1576">
              <w:rPr>
                <w:rFonts w:eastAsia="宋体"/>
              </w:rPr>
              <w:t>A-MPR</w:t>
            </w:r>
          </w:p>
          <w:p w14:paraId="4E6E6F77" w14:textId="77777777" w:rsidR="006E7F26" w:rsidRPr="001A1576" w:rsidRDefault="006E7F26" w:rsidP="00393FAB">
            <w:pPr>
              <w:pStyle w:val="TAH"/>
              <w:rPr>
                <w:rFonts w:eastAsia="宋体"/>
              </w:rPr>
            </w:pPr>
            <w:r w:rsidRPr="001A1576">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B704FD" w14:textId="77777777" w:rsidR="006E7F26" w:rsidRPr="001A1576" w:rsidRDefault="006E7F26" w:rsidP="00393FAB">
            <w:pPr>
              <w:pStyle w:val="TAH"/>
              <w:rPr>
                <w:rFonts w:eastAsia="宋体"/>
                <w:vertAlign w:val="subscript"/>
              </w:rPr>
            </w:pPr>
            <w:proofErr w:type="spellStart"/>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p>
          <w:p w14:paraId="7147592A" w14:textId="77777777" w:rsidR="006E7F26" w:rsidRPr="001A1576" w:rsidRDefault="006E7F26" w:rsidP="00393FAB">
            <w:pPr>
              <w:pStyle w:val="TAH"/>
              <w:rPr>
                <w:rFonts w:eastAsia="宋体"/>
              </w:rPr>
            </w:pPr>
            <w:r w:rsidRPr="001A1576">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93498D1" w14:textId="77777777" w:rsidR="006E7F26" w:rsidRPr="001A1576" w:rsidRDefault="006E7F26" w:rsidP="00393FAB">
            <w:pPr>
              <w:pStyle w:val="TAH"/>
              <w:rPr>
                <w:rFonts w:eastAsia="宋体"/>
                <w:vertAlign w:val="subscript"/>
              </w:rPr>
            </w:pP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p>
          <w:p w14:paraId="51D76DCE" w14:textId="77777777" w:rsidR="006E7F26" w:rsidRPr="001A1576" w:rsidRDefault="006E7F26" w:rsidP="00393FAB">
            <w:pPr>
              <w:pStyle w:val="TAH"/>
              <w:rPr>
                <w:rFonts w:eastAsia="宋体"/>
              </w:rPr>
            </w:pPr>
            <w:r w:rsidRPr="001A1576">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9C568B" w14:textId="77777777" w:rsidR="006E7F26" w:rsidRPr="001A1576" w:rsidRDefault="006E7F26" w:rsidP="00393FAB">
            <w:pPr>
              <w:pStyle w:val="TAH"/>
              <w:rPr>
                <w:rFonts w:eastAsia="宋体"/>
              </w:rPr>
            </w:pPr>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w:t>
            </w:r>
          </w:p>
          <w:p w14:paraId="18B1031E" w14:textId="77777777" w:rsidR="006E7F26" w:rsidRPr="001A1576" w:rsidRDefault="006E7F26" w:rsidP="00393FAB">
            <w:pPr>
              <w:pStyle w:val="TAH"/>
              <w:rPr>
                <w:rFonts w:eastAsia="宋体"/>
              </w:rPr>
            </w:pPr>
            <w:r w:rsidRPr="001A1576">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59D14999" w14:textId="77777777" w:rsidR="006E7F26" w:rsidRPr="001A1576" w:rsidRDefault="006E7F26" w:rsidP="00393FAB">
            <w:pPr>
              <w:pStyle w:val="TAH"/>
              <w:rPr>
                <w:rFonts w:eastAsia="宋体"/>
                <w:vertAlign w:val="subscript"/>
              </w:rPr>
            </w:pPr>
            <w:proofErr w:type="spellStart"/>
            <w:proofErr w:type="gramStart"/>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p>
          <w:p w14:paraId="4D015929" w14:textId="77777777" w:rsidR="006E7F26" w:rsidRPr="001A1576" w:rsidRDefault="006E7F26" w:rsidP="00393FAB">
            <w:pPr>
              <w:pStyle w:val="TAH"/>
              <w:rPr>
                <w:rFonts w:eastAsia="宋体"/>
              </w:rPr>
            </w:pPr>
            <w:r w:rsidRPr="001A1576">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C646EC" w14:textId="77777777" w:rsidR="006E7F26" w:rsidRPr="001A1576" w:rsidRDefault="006E7F26" w:rsidP="00393FAB">
            <w:pPr>
              <w:pStyle w:val="TAH"/>
              <w:rPr>
                <w:rFonts w:eastAsia="宋体"/>
              </w:rPr>
            </w:pPr>
            <w:r w:rsidRPr="001A1576">
              <w:rPr>
                <w:rFonts w:eastAsia="宋体"/>
              </w:rPr>
              <w:t>Upper limit</w:t>
            </w:r>
          </w:p>
          <w:p w14:paraId="1C9B9B16" w14:textId="77777777" w:rsidR="006E7F26" w:rsidRPr="001A1576" w:rsidRDefault="006E7F26" w:rsidP="00393FAB">
            <w:pPr>
              <w:pStyle w:val="TAH"/>
              <w:rPr>
                <w:rFonts w:eastAsia="宋体"/>
              </w:rPr>
            </w:pPr>
            <w:r w:rsidRPr="001A1576">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995C2F" w14:textId="77777777" w:rsidR="006E7F26" w:rsidRPr="001A1576" w:rsidRDefault="006E7F26" w:rsidP="00393FAB">
            <w:pPr>
              <w:pStyle w:val="TAH"/>
              <w:rPr>
                <w:rFonts w:eastAsia="宋体"/>
              </w:rPr>
            </w:pPr>
            <w:r w:rsidRPr="001A1576">
              <w:rPr>
                <w:rFonts w:eastAsia="宋体"/>
              </w:rPr>
              <w:t>Lower limit</w:t>
            </w:r>
          </w:p>
          <w:p w14:paraId="4E722B99" w14:textId="77777777" w:rsidR="006E7F26" w:rsidRPr="001A1576" w:rsidRDefault="006E7F26" w:rsidP="00393FAB">
            <w:pPr>
              <w:pStyle w:val="TAH"/>
              <w:rPr>
                <w:rFonts w:eastAsia="宋体"/>
              </w:rPr>
            </w:pPr>
            <w:r w:rsidRPr="001A1576">
              <w:rPr>
                <w:rFonts w:eastAsia="宋体"/>
              </w:rPr>
              <w:t>(dBm)</w:t>
            </w:r>
          </w:p>
        </w:tc>
      </w:tr>
      <w:tr w:rsidR="006E7F26" w:rsidRPr="001A1576" w14:paraId="29E6C6C9"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EEED90D" w14:textId="77777777" w:rsidR="006E7F26" w:rsidRPr="001A1576" w:rsidRDefault="006E7F26" w:rsidP="00393FAB">
            <w:pPr>
              <w:pStyle w:val="TAC"/>
            </w:pPr>
            <w:r w:rsidRPr="001A1576">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C099B31"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938DFA" w14:textId="77777777" w:rsidR="006E7F26" w:rsidRPr="001A1576" w:rsidRDefault="006E7F26" w:rsidP="00393FAB">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2BA8E4F" w14:textId="77777777" w:rsidR="006E7F26" w:rsidRPr="001A1576" w:rsidRDefault="006E7F26" w:rsidP="00393FAB">
            <w:pPr>
              <w:pStyle w:val="TAC"/>
            </w:pPr>
            <w:r w:rsidRPr="001A1576">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9F2220C"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9110CC9" w14:textId="77777777" w:rsidR="006E7F26" w:rsidRPr="001A1576" w:rsidRDefault="006E7F26" w:rsidP="00393FAB">
            <w:pPr>
              <w:pStyle w:val="TAC"/>
            </w:pPr>
            <w:r w:rsidRPr="001A1576">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E24777A" w14:textId="77777777" w:rsidR="006E7F26" w:rsidRPr="001A1576" w:rsidRDefault="006E7F26" w:rsidP="00393FAB">
            <w:pPr>
              <w:pStyle w:val="TAC"/>
            </w:pPr>
            <w:r w:rsidRPr="001A1576">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680851D8"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238B319"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3B8192" w14:textId="77777777" w:rsidR="006E7F26" w:rsidRPr="001A1576" w:rsidRDefault="006E7F26" w:rsidP="00393FAB">
            <w:pPr>
              <w:pStyle w:val="TAC"/>
            </w:pPr>
            <w:r w:rsidRPr="001A1576">
              <w:t>19.5-TT</w:t>
            </w:r>
          </w:p>
        </w:tc>
      </w:tr>
      <w:tr w:rsidR="006E7F26" w:rsidRPr="001A1576" w14:paraId="1B95EF45"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64D388" w14:textId="77777777" w:rsidR="006E7F26" w:rsidRPr="001A1576" w:rsidRDefault="006E7F26" w:rsidP="00393FAB">
            <w:pPr>
              <w:pStyle w:val="TAC"/>
            </w:pPr>
            <w:r w:rsidRPr="001A1576">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813B8F5"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7AB83D2" w14:textId="77777777" w:rsidR="006E7F26" w:rsidRPr="001A1576" w:rsidRDefault="006E7F26" w:rsidP="00393FAB">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ECC995"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FE3F1B"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3C7D0D1"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3A2ABE1" w14:textId="77777777" w:rsidR="006E7F26" w:rsidRPr="001A1576" w:rsidRDefault="006E7F26" w:rsidP="00393FAB">
            <w:pPr>
              <w:pStyle w:val="TAC"/>
            </w:pPr>
            <w:r w:rsidRPr="001A1576">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2A8BB4B"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E25FD18"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6B5B2E" w14:textId="77777777" w:rsidR="006E7F26" w:rsidRPr="001A1576" w:rsidRDefault="006E7F26" w:rsidP="00393FAB">
            <w:pPr>
              <w:pStyle w:val="TAC"/>
            </w:pPr>
            <w:r w:rsidRPr="001A1576">
              <w:t>9-TT</w:t>
            </w:r>
          </w:p>
        </w:tc>
      </w:tr>
      <w:tr w:rsidR="006E7F26" w:rsidRPr="001A1576" w14:paraId="3C40F982"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208F1C5" w14:textId="77777777" w:rsidR="006E7F26" w:rsidRPr="001A1576" w:rsidRDefault="006E7F26" w:rsidP="00393FAB">
            <w:pPr>
              <w:pStyle w:val="TAC"/>
            </w:pPr>
            <w:r w:rsidRPr="001A1576">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C300C41"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52CC7E" w14:textId="77777777" w:rsidR="006E7F26" w:rsidRPr="001A1576" w:rsidRDefault="006E7F26" w:rsidP="00393FAB">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57BBE10"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373FCF"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D97B36D"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FCB4487" w14:textId="77777777" w:rsidR="006E7F26" w:rsidRPr="001A1576" w:rsidRDefault="006E7F26" w:rsidP="00393FAB">
            <w:pPr>
              <w:pStyle w:val="TAC"/>
            </w:pPr>
            <w:r w:rsidRPr="001A1576">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410A00C"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CD8BE42"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07B1E8" w14:textId="77777777" w:rsidR="006E7F26" w:rsidRPr="001A1576" w:rsidRDefault="006E7F26" w:rsidP="00393FAB">
            <w:pPr>
              <w:pStyle w:val="TAC"/>
            </w:pPr>
            <w:r w:rsidRPr="001A1576">
              <w:t>9-TT</w:t>
            </w:r>
          </w:p>
        </w:tc>
      </w:tr>
      <w:tr w:rsidR="006E7F26" w:rsidRPr="001A1576" w14:paraId="71BA391A"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3B0BD1B" w14:textId="77777777" w:rsidR="006E7F26" w:rsidRPr="001A1576" w:rsidRDefault="006E7F26" w:rsidP="00393FAB">
            <w:pPr>
              <w:pStyle w:val="TAC"/>
            </w:pPr>
            <w:r w:rsidRPr="001A1576">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537638"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2EB3222" w14:textId="77777777" w:rsidR="006E7F26" w:rsidRPr="001A1576" w:rsidRDefault="006E7F26" w:rsidP="00393FAB">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3EF42DB" w14:textId="77777777" w:rsidR="006E7F26" w:rsidRPr="001A1576" w:rsidRDefault="006E7F26" w:rsidP="00393FAB">
            <w:pPr>
              <w:pStyle w:val="TAC"/>
            </w:pPr>
            <w:r w:rsidRPr="001A1576">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E492D1"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7E12BCC" w14:textId="77777777" w:rsidR="006E7F26" w:rsidRPr="001A1576" w:rsidRDefault="006E7F26" w:rsidP="00393FAB">
            <w:pPr>
              <w:pStyle w:val="TAC"/>
            </w:pPr>
            <w:r w:rsidRPr="001A1576">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5A2314" w14:textId="77777777" w:rsidR="006E7F26" w:rsidRPr="001A1576" w:rsidRDefault="006E7F26" w:rsidP="00393FAB">
            <w:pPr>
              <w:pStyle w:val="TAC"/>
            </w:pPr>
            <w:r w:rsidRPr="001A1576">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1007461"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7D9D54"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099588" w14:textId="77777777" w:rsidR="006E7F26" w:rsidRPr="001A1576" w:rsidRDefault="006E7F26" w:rsidP="00393FAB">
            <w:pPr>
              <w:pStyle w:val="TAC"/>
            </w:pPr>
            <w:r w:rsidRPr="001A1576">
              <w:t>19-TT</w:t>
            </w:r>
          </w:p>
        </w:tc>
      </w:tr>
      <w:tr w:rsidR="006E7F26" w:rsidRPr="001A1576" w14:paraId="5E3D7822"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02D8B37" w14:textId="77777777" w:rsidR="006E7F26" w:rsidRPr="001A1576" w:rsidRDefault="006E7F26" w:rsidP="00393FAB">
            <w:pPr>
              <w:pStyle w:val="TAC"/>
            </w:pPr>
            <w:r w:rsidRPr="001A1576">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3E427EB1"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03319B" w14:textId="77777777" w:rsidR="006E7F26" w:rsidRPr="001A1576" w:rsidRDefault="006E7F26" w:rsidP="00393FAB">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D92D0F6" w14:textId="77777777" w:rsidR="006E7F26" w:rsidRPr="001A1576" w:rsidRDefault="006E7F26" w:rsidP="00393FAB">
            <w:pPr>
              <w:pStyle w:val="TAC"/>
            </w:pPr>
            <w:r w:rsidRPr="001A1576">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4675C6A"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C510953" w14:textId="77777777" w:rsidR="006E7F26" w:rsidRPr="001A1576" w:rsidRDefault="006E7F26" w:rsidP="00393FAB">
            <w:pPr>
              <w:pStyle w:val="TAC"/>
            </w:pPr>
            <w:r w:rsidRPr="001A1576">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BDFA58C" w14:textId="77777777" w:rsidR="006E7F26" w:rsidRPr="001A1576" w:rsidRDefault="006E7F26" w:rsidP="00393FAB">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DDEB105"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339D965"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55C397" w14:textId="77777777" w:rsidR="006E7F26" w:rsidRPr="001A1576" w:rsidRDefault="006E7F26" w:rsidP="00393FAB">
            <w:pPr>
              <w:pStyle w:val="TAC"/>
            </w:pPr>
            <w:r w:rsidRPr="001A1576">
              <w:t>18-TT</w:t>
            </w:r>
          </w:p>
        </w:tc>
      </w:tr>
      <w:tr w:rsidR="006E7F26" w:rsidRPr="001A1576" w14:paraId="72AD26D9"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73688FD" w14:textId="77777777" w:rsidR="006E7F26" w:rsidRPr="001A1576" w:rsidRDefault="006E7F26" w:rsidP="00393FAB">
            <w:pPr>
              <w:pStyle w:val="TAC"/>
            </w:pPr>
            <w:r w:rsidRPr="001A1576">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2324D8C"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D59C3F" w14:textId="77777777" w:rsidR="006E7F26" w:rsidRPr="001A1576" w:rsidRDefault="006E7F26" w:rsidP="00393FAB">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3D7F30F"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944C95"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A4ACA92"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249FFBC"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BE487B8"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376F11"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ACB51E" w14:textId="77777777" w:rsidR="006E7F26" w:rsidRPr="001A1576" w:rsidRDefault="006E7F26" w:rsidP="00393FAB">
            <w:pPr>
              <w:pStyle w:val="TAC"/>
            </w:pPr>
            <w:r w:rsidRPr="001A1576">
              <w:t>9-TT</w:t>
            </w:r>
          </w:p>
        </w:tc>
      </w:tr>
      <w:tr w:rsidR="006E7F26" w:rsidRPr="001A1576" w14:paraId="5954C253"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7B842D9" w14:textId="77777777" w:rsidR="006E7F26" w:rsidRPr="001A1576" w:rsidRDefault="006E7F26" w:rsidP="00393FAB">
            <w:pPr>
              <w:pStyle w:val="TAC"/>
            </w:pPr>
            <w:r w:rsidRPr="001A1576">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72E96DF3"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02BEB82" w14:textId="77777777" w:rsidR="006E7F26" w:rsidRPr="001A1576" w:rsidRDefault="006E7F26" w:rsidP="00393FAB">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F680D1"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B89A4F"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B049C65"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AF0A468"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CE02231"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D8C87BF"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406AFB" w14:textId="77777777" w:rsidR="006E7F26" w:rsidRPr="001A1576" w:rsidRDefault="006E7F26" w:rsidP="00393FAB">
            <w:pPr>
              <w:pStyle w:val="TAC"/>
            </w:pPr>
            <w:r w:rsidRPr="001A1576">
              <w:t>9-TT</w:t>
            </w:r>
          </w:p>
        </w:tc>
      </w:tr>
      <w:tr w:rsidR="006E7F26" w:rsidRPr="001A1576" w14:paraId="229FB791"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3AFCB44" w14:textId="77777777" w:rsidR="006E7F26" w:rsidRPr="001A1576" w:rsidRDefault="006E7F26" w:rsidP="00393FAB">
            <w:pPr>
              <w:pStyle w:val="TAC"/>
            </w:pPr>
            <w:r w:rsidRPr="001A1576">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2A15A368"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B2A8CFF" w14:textId="77777777" w:rsidR="006E7F26" w:rsidRPr="001A1576" w:rsidRDefault="006E7F26" w:rsidP="00393FAB">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A6FDFAA" w14:textId="77777777" w:rsidR="006E7F26" w:rsidRPr="001A1576" w:rsidRDefault="006E7F26" w:rsidP="00393FAB">
            <w:pPr>
              <w:pStyle w:val="TAC"/>
            </w:pPr>
            <w:r w:rsidRPr="001A1576">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0E44C1B"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1488F5D" w14:textId="77777777" w:rsidR="006E7F26" w:rsidRPr="001A1576" w:rsidRDefault="006E7F26" w:rsidP="00393FAB">
            <w:pPr>
              <w:pStyle w:val="TAC"/>
            </w:pPr>
            <w:r w:rsidRPr="001A1576">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7B09750" w14:textId="77777777" w:rsidR="006E7F26" w:rsidRPr="001A1576" w:rsidRDefault="006E7F26" w:rsidP="00393FAB">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CA99834"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40C8F3"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69E5BF" w14:textId="77777777" w:rsidR="006E7F26" w:rsidRPr="001A1576" w:rsidRDefault="006E7F26" w:rsidP="00393FAB">
            <w:pPr>
              <w:pStyle w:val="TAC"/>
            </w:pPr>
            <w:r w:rsidRPr="001A1576">
              <w:t>18-TT</w:t>
            </w:r>
          </w:p>
        </w:tc>
      </w:tr>
      <w:tr w:rsidR="006E7F26" w:rsidRPr="001A1576" w14:paraId="7090FD93"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451EDB8" w14:textId="77777777" w:rsidR="006E7F26" w:rsidRPr="001A1576" w:rsidRDefault="006E7F26" w:rsidP="00393FAB">
            <w:pPr>
              <w:pStyle w:val="TAC"/>
            </w:pPr>
            <w:r w:rsidRPr="001A1576">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3619A6F4"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26A2D4" w14:textId="77777777" w:rsidR="006E7F26" w:rsidRPr="001A1576" w:rsidRDefault="006E7F26" w:rsidP="00393FAB">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2415DBC"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0B5AA0B"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4496368"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E77468E"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0DA6ACA"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63F7983"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255DEB" w14:textId="77777777" w:rsidR="006E7F26" w:rsidRPr="001A1576" w:rsidRDefault="006E7F26" w:rsidP="00393FAB">
            <w:pPr>
              <w:pStyle w:val="TAC"/>
            </w:pPr>
            <w:r w:rsidRPr="001A1576">
              <w:t>9-TT</w:t>
            </w:r>
          </w:p>
        </w:tc>
      </w:tr>
      <w:tr w:rsidR="006E7F26" w:rsidRPr="001A1576" w14:paraId="3400519D"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55CDE53" w14:textId="77777777" w:rsidR="006E7F26" w:rsidRPr="001A1576" w:rsidRDefault="006E7F26" w:rsidP="00393FAB">
            <w:pPr>
              <w:pStyle w:val="TAC"/>
            </w:pPr>
            <w:r w:rsidRPr="001A1576">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56C9DB9C"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FAD820" w14:textId="77777777" w:rsidR="006E7F26" w:rsidRPr="001A1576" w:rsidRDefault="006E7F26" w:rsidP="00393FAB">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A41FF0A"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0E2246A"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E9B9AB2"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8A949A"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973B995"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7A3303E"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7E8D53" w14:textId="77777777" w:rsidR="006E7F26" w:rsidRPr="001A1576" w:rsidRDefault="006E7F26" w:rsidP="00393FAB">
            <w:pPr>
              <w:pStyle w:val="TAC"/>
            </w:pPr>
            <w:r w:rsidRPr="001A1576">
              <w:t>9-TT</w:t>
            </w:r>
          </w:p>
        </w:tc>
      </w:tr>
      <w:tr w:rsidR="006E7F26" w:rsidRPr="001A1576" w14:paraId="3F55A822"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B47D12D" w14:textId="77777777" w:rsidR="006E7F26" w:rsidRPr="001A1576" w:rsidRDefault="006E7F26" w:rsidP="00393FAB">
            <w:pPr>
              <w:pStyle w:val="TAC"/>
            </w:pPr>
            <w:r w:rsidRPr="001A1576">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30565B"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26DC4F1" w14:textId="77777777" w:rsidR="006E7F26" w:rsidRPr="001A1576" w:rsidRDefault="006E7F26" w:rsidP="00393FAB">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82909E5" w14:textId="77777777" w:rsidR="006E7F26" w:rsidRPr="001A1576" w:rsidRDefault="006E7F26" w:rsidP="00393FAB">
            <w:pPr>
              <w:pStyle w:val="TAC"/>
            </w:pPr>
            <w:r w:rsidRPr="001A1576">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6D86D0"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9D98D43" w14:textId="77777777" w:rsidR="006E7F26" w:rsidRPr="001A1576" w:rsidRDefault="006E7F26" w:rsidP="00393FAB">
            <w:pPr>
              <w:pStyle w:val="TAC"/>
            </w:pPr>
            <w:r w:rsidRPr="001A1576">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A0D29EB" w14:textId="77777777" w:rsidR="006E7F26" w:rsidRPr="001A1576" w:rsidRDefault="006E7F26" w:rsidP="00393FAB">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60DE966"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EBFBD66"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CD1FFF9" w14:textId="77777777" w:rsidR="006E7F26" w:rsidRPr="001A1576" w:rsidRDefault="006E7F26" w:rsidP="00393FAB">
            <w:pPr>
              <w:pStyle w:val="TAC"/>
            </w:pPr>
            <w:r w:rsidRPr="001A1576">
              <w:t>18-TT</w:t>
            </w:r>
          </w:p>
        </w:tc>
      </w:tr>
      <w:tr w:rsidR="006E7F26" w:rsidRPr="001A1576" w14:paraId="0552D909"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41FEE6D" w14:textId="77777777" w:rsidR="006E7F26" w:rsidRPr="001A1576" w:rsidRDefault="006E7F26" w:rsidP="00393FAB">
            <w:pPr>
              <w:pStyle w:val="TAC"/>
            </w:pPr>
            <w:r w:rsidRPr="001A1576">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80AAFC6"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063982" w14:textId="77777777" w:rsidR="006E7F26" w:rsidRPr="001A1576" w:rsidRDefault="006E7F26" w:rsidP="00393FAB">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2D936B8"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1532D9"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24C6800"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3EB88B"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93A7F97"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43DAE8D"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5E4A3C" w14:textId="77777777" w:rsidR="006E7F26" w:rsidRPr="001A1576" w:rsidRDefault="006E7F26" w:rsidP="00393FAB">
            <w:pPr>
              <w:pStyle w:val="TAC"/>
            </w:pPr>
            <w:r w:rsidRPr="001A1576">
              <w:t>9-TT</w:t>
            </w:r>
          </w:p>
        </w:tc>
      </w:tr>
      <w:tr w:rsidR="006E7F26" w:rsidRPr="001A1576" w14:paraId="409768D8"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65CDDB3" w14:textId="77777777" w:rsidR="006E7F26" w:rsidRPr="001A1576" w:rsidRDefault="006E7F26" w:rsidP="00393FAB">
            <w:pPr>
              <w:pStyle w:val="TAC"/>
            </w:pPr>
            <w:r w:rsidRPr="001A1576">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B1F50B"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1278BF" w14:textId="77777777" w:rsidR="006E7F26" w:rsidRPr="001A1576" w:rsidRDefault="006E7F26" w:rsidP="00393FAB">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8AEF161"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6F06B5"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06119E2"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82ABB8F"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A6A293A"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5BC6C77"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99D543" w14:textId="77777777" w:rsidR="006E7F26" w:rsidRPr="001A1576" w:rsidRDefault="006E7F26" w:rsidP="00393FAB">
            <w:pPr>
              <w:pStyle w:val="TAC"/>
            </w:pPr>
            <w:r w:rsidRPr="001A1576">
              <w:t>9-TT</w:t>
            </w:r>
          </w:p>
        </w:tc>
      </w:tr>
      <w:tr w:rsidR="006E7F26" w:rsidRPr="001A1576" w14:paraId="5C50E906"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B9E09E7" w14:textId="77777777" w:rsidR="006E7F26" w:rsidRPr="001A1576" w:rsidRDefault="006E7F26" w:rsidP="00393FAB">
            <w:pPr>
              <w:pStyle w:val="TAC"/>
            </w:pPr>
            <w:r w:rsidRPr="001A1576">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8EE97D1"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4430FE9" w14:textId="77777777" w:rsidR="006E7F26" w:rsidRPr="001A1576" w:rsidRDefault="006E7F26" w:rsidP="00393FAB">
            <w:pPr>
              <w:pStyle w:val="TAC"/>
            </w:pPr>
            <w:r w:rsidRPr="001A1576">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BC60F1A"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83E076E"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EAFB62B"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EC53BB"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6550B0B"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795843A"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FEA01A" w14:textId="77777777" w:rsidR="006E7F26" w:rsidRPr="001A1576" w:rsidRDefault="006E7F26" w:rsidP="00393FAB">
            <w:pPr>
              <w:pStyle w:val="TAC"/>
            </w:pPr>
            <w:r w:rsidRPr="001A1576">
              <w:t>9-TT</w:t>
            </w:r>
          </w:p>
        </w:tc>
      </w:tr>
      <w:tr w:rsidR="006E7F26" w:rsidRPr="001A1576" w14:paraId="70421826"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7087475" w14:textId="77777777" w:rsidR="006E7F26" w:rsidRPr="001A1576" w:rsidRDefault="006E7F26" w:rsidP="00393FAB">
            <w:pPr>
              <w:pStyle w:val="TAC"/>
            </w:pPr>
            <w:r w:rsidRPr="001A1576">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6867DA"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64C446" w14:textId="77777777" w:rsidR="006E7F26" w:rsidRPr="001A1576" w:rsidRDefault="006E7F26" w:rsidP="00393FAB">
            <w:pPr>
              <w:pStyle w:val="TAC"/>
            </w:pPr>
            <w:r w:rsidRPr="001A1576">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ECAA678"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6118CB"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00FD5C"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04958D"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AEA27F9"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40C6EEB"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082A0D" w14:textId="77777777" w:rsidR="006E7F26" w:rsidRPr="001A1576" w:rsidRDefault="006E7F26" w:rsidP="00393FAB">
            <w:pPr>
              <w:pStyle w:val="TAC"/>
            </w:pPr>
            <w:r w:rsidRPr="001A1576">
              <w:t>9-TT</w:t>
            </w:r>
          </w:p>
        </w:tc>
      </w:tr>
      <w:tr w:rsidR="006E7F26" w:rsidRPr="001A1576" w14:paraId="3C73B718"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2A56B6F" w14:textId="77777777" w:rsidR="006E7F26" w:rsidRPr="001A1576" w:rsidRDefault="006E7F26" w:rsidP="00393FAB">
            <w:pPr>
              <w:pStyle w:val="TAC"/>
            </w:pPr>
            <w:r w:rsidRPr="001A1576">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F173E18"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B5DE1D" w14:textId="77777777" w:rsidR="006E7F26" w:rsidRPr="001A1576" w:rsidRDefault="006E7F26" w:rsidP="00393FAB">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16A546" w14:textId="77777777" w:rsidR="006E7F26" w:rsidRPr="001A1576" w:rsidRDefault="006E7F26" w:rsidP="00393FAB">
            <w:pPr>
              <w:pStyle w:val="TAC"/>
            </w:pPr>
            <w:r w:rsidRPr="001A1576">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CCF44BE"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68D36D1" w14:textId="77777777" w:rsidR="006E7F26" w:rsidRPr="001A1576" w:rsidRDefault="006E7F26" w:rsidP="00393FAB">
            <w:pPr>
              <w:pStyle w:val="TAC"/>
            </w:pPr>
            <w:r w:rsidRPr="001A1576">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7CCB43" w14:textId="77777777" w:rsidR="006E7F26" w:rsidRPr="001A1576" w:rsidRDefault="006E7F26" w:rsidP="00393FAB">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88EB349"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80F194"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C0907B" w14:textId="77777777" w:rsidR="006E7F26" w:rsidRPr="001A1576" w:rsidRDefault="006E7F26" w:rsidP="00393FAB">
            <w:pPr>
              <w:pStyle w:val="TAC"/>
            </w:pPr>
            <w:r w:rsidRPr="001A1576">
              <w:t>16-TT</w:t>
            </w:r>
          </w:p>
        </w:tc>
      </w:tr>
      <w:tr w:rsidR="006E7F26" w:rsidRPr="001A1576" w14:paraId="031A9F73"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E43E9A9" w14:textId="77777777" w:rsidR="006E7F26" w:rsidRPr="001A1576" w:rsidRDefault="006E7F26" w:rsidP="00393FAB">
            <w:pPr>
              <w:pStyle w:val="TAC"/>
            </w:pPr>
            <w:r w:rsidRPr="001A1576">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67DF58"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1F022D7" w14:textId="77777777" w:rsidR="006E7F26" w:rsidRPr="001A1576" w:rsidRDefault="006E7F26" w:rsidP="00393FAB">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4754CD9" w14:textId="77777777" w:rsidR="006E7F26" w:rsidRPr="001A1576" w:rsidRDefault="006E7F26" w:rsidP="00393FAB">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120A42"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6206642" w14:textId="77777777" w:rsidR="006E7F26" w:rsidRPr="001A1576" w:rsidRDefault="006E7F26" w:rsidP="00393FAB">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FFDB7A" w14:textId="77777777" w:rsidR="006E7F26" w:rsidRPr="001A1576" w:rsidRDefault="006E7F26" w:rsidP="00393FAB">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993A792"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090541F"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F7F90F" w14:textId="77777777" w:rsidR="006E7F26" w:rsidRPr="001A1576" w:rsidRDefault="006E7F26" w:rsidP="00393FAB">
            <w:pPr>
              <w:pStyle w:val="TAC"/>
            </w:pPr>
            <w:r w:rsidRPr="001A1576">
              <w:t>15.5-TT</w:t>
            </w:r>
          </w:p>
        </w:tc>
      </w:tr>
      <w:tr w:rsidR="006E7F26" w:rsidRPr="001A1576" w14:paraId="770AD3B5"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63C0F1" w14:textId="77777777" w:rsidR="006E7F26" w:rsidRPr="001A1576" w:rsidRDefault="006E7F26" w:rsidP="00393FAB">
            <w:pPr>
              <w:pStyle w:val="TAC"/>
            </w:pPr>
            <w:r w:rsidRPr="001A1576">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20ED9FF1"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1DA87B" w14:textId="77777777" w:rsidR="006E7F26" w:rsidRPr="001A1576" w:rsidRDefault="006E7F26" w:rsidP="00393FAB">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7D55EE9"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FA6DD85"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F8D1F17"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3EEA526"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5427CF1"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2C01718"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42E2FD" w14:textId="77777777" w:rsidR="006E7F26" w:rsidRPr="001A1576" w:rsidRDefault="006E7F26" w:rsidP="00393FAB">
            <w:pPr>
              <w:pStyle w:val="TAC"/>
            </w:pPr>
            <w:r w:rsidRPr="001A1576">
              <w:t>9-TT</w:t>
            </w:r>
          </w:p>
        </w:tc>
      </w:tr>
      <w:tr w:rsidR="006E7F26" w:rsidRPr="001A1576" w14:paraId="03D54597"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568B1C0" w14:textId="77777777" w:rsidR="006E7F26" w:rsidRPr="001A1576" w:rsidRDefault="006E7F26" w:rsidP="00393FAB">
            <w:pPr>
              <w:pStyle w:val="TAC"/>
            </w:pPr>
            <w:r w:rsidRPr="001A1576">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77FB46"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EF9541" w14:textId="77777777" w:rsidR="006E7F26" w:rsidRPr="001A1576" w:rsidRDefault="006E7F26" w:rsidP="00393FAB">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F3DBCDF"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83A430"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B3E6B80"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4AEF1D4"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680343F"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F6133C0"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0AFE94" w14:textId="77777777" w:rsidR="006E7F26" w:rsidRPr="001A1576" w:rsidRDefault="006E7F26" w:rsidP="00393FAB">
            <w:pPr>
              <w:pStyle w:val="TAC"/>
            </w:pPr>
            <w:r w:rsidRPr="001A1576">
              <w:t>9-TT</w:t>
            </w:r>
          </w:p>
        </w:tc>
      </w:tr>
      <w:tr w:rsidR="006E7F26" w:rsidRPr="001A1576" w14:paraId="74621ECD"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7DB72D2" w14:textId="77777777" w:rsidR="006E7F26" w:rsidRPr="001A1576" w:rsidRDefault="006E7F26" w:rsidP="00393FAB">
            <w:pPr>
              <w:pStyle w:val="TAC"/>
            </w:pPr>
            <w:r w:rsidRPr="001A1576">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28D0A846"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D451EE" w14:textId="77777777" w:rsidR="006E7F26" w:rsidRPr="001A1576" w:rsidRDefault="006E7F26" w:rsidP="00393FAB">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75802C2" w14:textId="77777777" w:rsidR="006E7F26" w:rsidRPr="001A1576" w:rsidRDefault="006E7F26" w:rsidP="00393FAB">
            <w:pPr>
              <w:pStyle w:val="TAC"/>
            </w:pPr>
            <w:r w:rsidRPr="001A1576">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6EAA82"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903BDB" w14:textId="77777777" w:rsidR="006E7F26" w:rsidRPr="001A1576" w:rsidRDefault="006E7F26" w:rsidP="00393FAB">
            <w:pPr>
              <w:pStyle w:val="TAC"/>
            </w:pPr>
            <w:r w:rsidRPr="001A1576">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E551959" w14:textId="77777777" w:rsidR="006E7F26" w:rsidRPr="001A1576" w:rsidRDefault="006E7F26" w:rsidP="00393FAB">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1BA4E89"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63CA7E"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5C0CC0" w14:textId="77777777" w:rsidR="006E7F26" w:rsidRPr="001A1576" w:rsidRDefault="006E7F26" w:rsidP="00393FAB">
            <w:pPr>
              <w:pStyle w:val="TAC"/>
            </w:pPr>
            <w:r w:rsidRPr="001A1576">
              <w:t>16-TT</w:t>
            </w:r>
          </w:p>
        </w:tc>
      </w:tr>
      <w:tr w:rsidR="006E7F26" w:rsidRPr="001A1576" w14:paraId="044779E0"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344A4BE" w14:textId="77777777" w:rsidR="006E7F26" w:rsidRPr="001A1576" w:rsidRDefault="006E7F26" w:rsidP="00393FAB">
            <w:pPr>
              <w:pStyle w:val="TAC"/>
            </w:pPr>
            <w:r w:rsidRPr="001A1576">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B70FA0C"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8355CED" w14:textId="77777777" w:rsidR="006E7F26" w:rsidRPr="001A1576" w:rsidRDefault="006E7F26" w:rsidP="00393FAB">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23ABD47" w14:textId="77777777" w:rsidR="006E7F26" w:rsidRPr="001A1576" w:rsidRDefault="006E7F26" w:rsidP="00393FAB">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7C03B7"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AA762CA" w14:textId="77777777" w:rsidR="006E7F26" w:rsidRPr="001A1576" w:rsidRDefault="006E7F26" w:rsidP="00393FAB">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285BB04" w14:textId="77777777" w:rsidR="006E7F26" w:rsidRPr="001A1576" w:rsidRDefault="006E7F26" w:rsidP="00393FAB">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F648E47"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B2FD28"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A6A653" w14:textId="77777777" w:rsidR="006E7F26" w:rsidRPr="001A1576" w:rsidRDefault="006E7F26" w:rsidP="00393FAB">
            <w:pPr>
              <w:pStyle w:val="TAC"/>
            </w:pPr>
            <w:r w:rsidRPr="001A1576">
              <w:t>15.5-TT</w:t>
            </w:r>
          </w:p>
        </w:tc>
      </w:tr>
      <w:tr w:rsidR="006E7F26" w:rsidRPr="001A1576" w14:paraId="77CDC1C4"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51B30EF" w14:textId="77777777" w:rsidR="006E7F26" w:rsidRPr="001A1576" w:rsidRDefault="006E7F26" w:rsidP="00393FAB">
            <w:pPr>
              <w:pStyle w:val="TAC"/>
            </w:pPr>
            <w:r w:rsidRPr="001A1576">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F312142"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D5B20C" w14:textId="77777777" w:rsidR="006E7F26" w:rsidRPr="001A1576" w:rsidRDefault="006E7F26" w:rsidP="00393FAB">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31C64BA"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35122C5"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AAF81F5"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197C29"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BCE771"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007BCE2"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E5F3FC" w14:textId="77777777" w:rsidR="006E7F26" w:rsidRPr="001A1576" w:rsidRDefault="006E7F26" w:rsidP="00393FAB">
            <w:pPr>
              <w:pStyle w:val="TAC"/>
            </w:pPr>
            <w:r w:rsidRPr="001A1576">
              <w:t>9-TT</w:t>
            </w:r>
          </w:p>
        </w:tc>
      </w:tr>
      <w:tr w:rsidR="006E7F26" w:rsidRPr="001A1576" w14:paraId="5BFB5E1B"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B8F7763" w14:textId="77777777" w:rsidR="006E7F26" w:rsidRPr="001A1576" w:rsidRDefault="006E7F26" w:rsidP="00393FAB">
            <w:pPr>
              <w:pStyle w:val="TAC"/>
            </w:pPr>
            <w:r w:rsidRPr="001A1576">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E3DC1E"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5804BDA" w14:textId="77777777" w:rsidR="006E7F26" w:rsidRPr="001A1576" w:rsidRDefault="006E7F26" w:rsidP="00393FAB">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5EAEC0C"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6E59F5"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47DDE6E"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CACDF2"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E4B884A"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B874BE"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639296" w14:textId="77777777" w:rsidR="006E7F26" w:rsidRPr="001A1576" w:rsidRDefault="006E7F26" w:rsidP="00393FAB">
            <w:pPr>
              <w:pStyle w:val="TAC"/>
            </w:pPr>
            <w:r w:rsidRPr="001A1576">
              <w:t>9-TT</w:t>
            </w:r>
          </w:p>
        </w:tc>
      </w:tr>
      <w:tr w:rsidR="006E7F26" w:rsidRPr="001A1576" w14:paraId="28AD6F6D"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55614F0" w14:textId="77777777" w:rsidR="006E7F26" w:rsidRPr="001A1576" w:rsidRDefault="006E7F26" w:rsidP="00393FAB">
            <w:pPr>
              <w:pStyle w:val="TAC"/>
            </w:pPr>
            <w:r w:rsidRPr="001A1576">
              <w:t>24</w:t>
            </w:r>
          </w:p>
        </w:tc>
        <w:tc>
          <w:tcPr>
            <w:tcW w:w="857" w:type="dxa"/>
            <w:tcBorders>
              <w:top w:val="single" w:sz="4" w:space="0" w:color="auto"/>
              <w:left w:val="single" w:sz="4" w:space="0" w:color="auto"/>
              <w:bottom w:val="single" w:sz="4" w:space="0" w:color="auto"/>
              <w:right w:val="single" w:sz="4" w:space="0" w:color="auto"/>
            </w:tcBorders>
            <w:vAlign w:val="center"/>
          </w:tcPr>
          <w:p w14:paraId="626E20F0"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35F28AA7" w14:textId="77777777" w:rsidR="006E7F26" w:rsidRPr="001A1576" w:rsidRDefault="006E7F26" w:rsidP="00393FAB">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34BDFEFD" w14:textId="77777777" w:rsidR="006E7F26" w:rsidRPr="001A1576" w:rsidRDefault="006E7F26" w:rsidP="00393FAB">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tcPr>
          <w:p w14:paraId="77EBECF9"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30EF0E16" w14:textId="77777777" w:rsidR="006E7F26" w:rsidRPr="001A1576" w:rsidRDefault="006E7F26" w:rsidP="00393FAB">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tcPr>
          <w:p w14:paraId="5DFC1EC2" w14:textId="77777777" w:rsidR="006E7F26" w:rsidRPr="001A1576" w:rsidRDefault="006E7F26" w:rsidP="00393FAB">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tcPr>
          <w:p w14:paraId="2C34DE3B"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033E4A8A"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07BE4017" w14:textId="77777777" w:rsidR="006E7F26" w:rsidRPr="001A1576" w:rsidRDefault="006E7F26" w:rsidP="00393FAB">
            <w:pPr>
              <w:pStyle w:val="TAC"/>
            </w:pPr>
            <w:r w:rsidRPr="001A1576">
              <w:t>15.5-TT</w:t>
            </w:r>
          </w:p>
        </w:tc>
      </w:tr>
      <w:tr w:rsidR="006E7F26" w:rsidRPr="001A1576" w14:paraId="0198480A"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098747E" w14:textId="77777777" w:rsidR="006E7F26" w:rsidRPr="001A1576" w:rsidRDefault="006E7F26" w:rsidP="00393FAB">
            <w:pPr>
              <w:pStyle w:val="TAC"/>
            </w:pPr>
            <w:r w:rsidRPr="001A1576">
              <w:t>25</w:t>
            </w:r>
          </w:p>
        </w:tc>
        <w:tc>
          <w:tcPr>
            <w:tcW w:w="857" w:type="dxa"/>
            <w:tcBorders>
              <w:top w:val="single" w:sz="4" w:space="0" w:color="auto"/>
              <w:left w:val="single" w:sz="4" w:space="0" w:color="auto"/>
              <w:bottom w:val="single" w:sz="4" w:space="0" w:color="auto"/>
              <w:right w:val="single" w:sz="4" w:space="0" w:color="auto"/>
            </w:tcBorders>
            <w:vAlign w:val="center"/>
          </w:tcPr>
          <w:p w14:paraId="13B9D071"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5A7E45E5" w14:textId="77777777" w:rsidR="006E7F26" w:rsidRPr="001A1576" w:rsidRDefault="006E7F26" w:rsidP="00393FAB">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394C4549"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3E0AD0A5"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3FF31C96"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6C9C8DBE"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4CF69767"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B1B1B1E"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49EC196D" w14:textId="77777777" w:rsidR="006E7F26" w:rsidRPr="001A1576" w:rsidRDefault="006E7F26" w:rsidP="00393FAB">
            <w:pPr>
              <w:pStyle w:val="TAC"/>
            </w:pPr>
            <w:r w:rsidRPr="001A1576">
              <w:t>9-TT</w:t>
            </w:r>
          </w:p>
        </w:tc>
      </w:tr>
      <w:tr w:rsidR="006E7F26" w:rsidRPr="001A1576" w14:paraId="7D4A4AC1"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A104827" w14:textId="77777777" w:rsidR="006E7F26" w:rsidRPr="001A1576" w:rsidRDefault="006E7F26" w:rsidP="00393FAB">
            <w:pPr>
              <w:pStyle w:val="TAC"/>
            </w:pPr>
            <w:r w:rsidRPr="001A1576">
              <w:t>26</w:t>
            </w:r>
          </w:p>
        </w:tc>
        <w:tc>
          <w:tcPr>
            <w:tcW w:w="857" w:type="dxa"/>
            <w:tcBorders>
              <w:top w:val="single" w:sz="4" w:space="0" w:color="auto"/>
              <w:left w:val="single" w:sz="4" w:space="0" w:color="auto"/>
              <w:bottom w:val="single" w:sz="4" w:space="0" w:color="auto"/>
              <w:right w:val="single" w:sz="4" w:space="0" w:color="auto"/>
            </w:tcBorders>
            <w:vAlign w:val="center"/>
          </w:tcPr>
          <w:p w14:paraId="6DACD390"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1A3D26FD" w14:textId="77777777" w:rsidR="006E7F26" w:rsidRPr="001A1576" w:rsidRDefault="006E7F26" w:rsidP="00393FAB">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370D6C23"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18FA4559"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4431783"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2CE9CE90"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20A63937"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3EDB0B9"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70A17675" w14:textId="77777777" w:rsidR="006E7F26" w:rsidRPr="001A1576" w:rsidRDefault="006E7F26" w:rsidP="00393FAB">
            <w:pPr>
              <w:pStyle w:val="TAC"/>
            </w:pPr>
            <w:r w:rsidRPr="001A1576">
              <w:t>9-TT</w:t>
            </w:r>
          </w:p>
        </w:tc>
      </w:tr>
      <w:tr w:rsidR="006E7F26" w:rsidRPr="001A1576" w14:paraId="25B78DA9"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2622CFD1" w14:textId="77777777" w:rsidR="006E7F26" w:rsidRPr="001A1576" w:rsidRDefault="006E7F26" w:rsidP="00393FAB">
            <w:pPr>
              <w:pStyle w:val="TAC"/>
            </w:pPr>
            <w:r w:rsidRPr="001A1576">
              <w:t>27</w:t>
            </w:r>
          </w:p>
        </w:tc>
        <w:tc>
          <w:tcPr>
            <w:tcW w:w="857" w:type="dxa"/>
            <w:tcBorders>
              <w:top w:val="single" w:sz="4" w:space="0" w:color="auto"/>
              <w:left w:val="single" w:sz="4" w:space="0" w:color="auto"/>
              <w:bottom w:val="single" w:sz="4" w:space="0" w:color="auto"/>
              <w:right w:val="single" w:sz="4" w:space="0" w:color="auto"/>
            </w:tcBorders>
            <w:vAlign w:val="center"/>
          </w:tcPr>
          <w:p w14:paraId="208B4897"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1A6C7D28" w14:textId="77777777" w:rsidR="006E7F26" w:rsidRPr="001A1576" w:rsidRDefault="006E7F26" w:rsidP="00393FAB">
            <w:pPr>
              <w:pStyle w:val="TAC"/>
            </w:pPr>
            <w:r w:rsidRPr="001A1576">
              <w:t>6.5</w:t>
            </w:r>
          </w:p>
        </w:tc>
        <w:tc>
          <w:tcPr>
            <w:tcW w:w="745" w:type="dxa"/>
            <w:tcBorders>
              <w:top w:val="single" w:sz="4" w:space="0" w:color="auto"/>
              <w:left w:val="single" w:sz="4" w:space="0" w:color="auto"/>
              <w:bottom w:val="single" w:sz="4" w:space="0" w:color="auto"/>
              <w:right w:val="single" w:sz="4" w:space="0" w:color="auto"/>
            </w:tcBorders>
            <w:vAlign w:val="center"/>
          </w:tcPr>
          <w:p w14:paraId="4F0A3921"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563E7969"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35C4837E"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4EF54427"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32445BAB"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037D7E40"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00610989" w14:textId="77777777" w:rsidR="006E7F26" w:rsidRPr="001A1576" w:rsidRDefault="006E7F26" w:rsidP="00393FAB">
            <w:pPr>
              <w:pStyle w:val="TAC"/>
            </w:pPr>
            <w:r w:rsidRPr="001A1576">
              <w:t>9-TT</w:t>
            </w:r>
          </w:p>
        </w:tc>
      </w:tr>
      <w:tr w:rsidR="006E7F26" w:rsidRPr="001A1576" w14:paraId="7E24BD85" w14:textId="77777777" w:rsidTr="00393FAB">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DC24B6A" w14:textId="77777777" w:rsidR="006E7F26" w:rsidRPr="001A1576" w:rsidRDefault="006E7F26" w:rsidP="00393FAB">
            <w:pPr>
              <w:pStyle w:val="TAC"/>
            </w:pPr>
            <w:r w:rsidRPr="001A1576">
              <w:t>28</w:t>
            </w:r>
          </w:p>
        </w:tc>
        <w:tc>
          <w:tcPr>
            <w:tcW w:w="857" w:type="dxa"/>
            <w:tcBorders>
              <w:top w:val="single" w:sz="4" w:space="0" w:color="auto"/>
              <w:left w:val="single" w:sz="4" w:space="0" w:color="auto"/>
              <w:bottom w:val="single" w:sz="4" w:space="0" w:color="auto"/>
              <w:right w:val="single" w:sz="4" w:space="0" w:color="auto"/>
            </w:tcBorders>
            <w:vAlign w:val="center"/>
          </w:tcPr>
          <w:p w14:paraId="71D3DA27" w14:textId="77777777" w:rsidR="006E7F26" w:rsidRPr="001A1576" w:rsidRDefault="006E7F26" w:rsidP="00393FAB">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6764F04B" w14:textId="77777777" w:rsidR="006E7F26" w:rsidRPr="001A1576" w:rsidRDefault="006E7F26" w:rsidP="00393FAB">
            <w:pPr>
              <w:pStyle w:val="TAC"/>
            </w:pPr>
            <w:r w:rsidRPr="001A1576">
              <w:t>6.5</w:t>
            </w:r>
          </w:p>
        </w:tc>
        <w:tc>
          <w:tcPr>
            <w:tcW w:w="745" w:type="dxa"/>
            <w:tcBorders>
              <w:top w:val="single" w:sz="4" w:space="0" w:color="auto"/>
              <w:left w:val="single" w:sz="4" w:space="0" w:color="auto"/>
              <w:bottom w:val="single" w:sz="4" w:space="0" w:color="auto"/>
              <w:right w:val="single" w:sz="4" w:space="0" w:color="auto"/>
            </w:tcBorders>
            <w:vAlign w:val="center"/>
          </w:tcPr>
          <w:p w14:paraId="26635D44" w14:textId="77777777" w:rsidR="006E7F26" w:rsidRPr="001A1576" w:rsidRDefault="006E7F26" w:rsidP="00393FAB">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4CFDC262" w14:textId="77777777" w:rsidR="006E7F26" w:rsidRPr="001A1576" w:rsidRDefault="006E7F26" w:rsidP="00393FAB">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3E170AC9" w14:textId="77777777" w:rsidR="006E7F26" w:rsidRPr="001A1576" w:rsidRDefault="006E7F26" w:rsidP="00393FAB">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15058B0D" w14:textId="77777777" w:rsidR="006E7F26" w:rsidRPr="001A1576" w:rsidRDefault="006E7F26" w:rsidP="00393FAB">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10B436E2" w14:textId="77777777" w:rsidR="006E7F26" w:rsidRPr="001A1576" w:rsidRDefault="006E7F26" w:rsidP="00393FAB">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6CAA48AD" w14:textId="77777777" w:rsidR="006E7F26" w:rsidRPr="001A1576" w:rsidRDefault="006E7F26" w:rsidP="00393FAB">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5BB3071D" w14:textId="77777777" w:rsidR="006E7F26" w:rsidRPr="001A1576" w:rsidRDefault="006E7F26" w:rsidP="00393FAB">
            <w:pPr>
              <w:pStyle w:val="TAC"/>
            </w:pPr>
            <w:r w:rsidRPr="001A1576">
              <w:t>9-TT</w:t>
            </w:r>
          </w:p>
        </w:tc>
      </w:tr>
      <w:tr w:rsidR="006E7F26" w:rsidRPr="001A1576" w14:paraId="1D908EE2" w14:textId="77777777" w:rsidTr="00393FAB">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62879D49" w14:textId="77777777" w:rsidR="006E7F26" w:rsidRPr="001A1576" w:rsidRDefault="006E7F26" w:rsidP="00393FAB">
            <w:pPr>
              <w:pStyle w:val="TAN"/>
              <w:rPr>
                <w:rFonts w:eastAsia="宋体"/>
              </w:rPr>
            </w:pPr>
            <w:r w:rsidRPr="001A1576">
              <w:rPr>
                <w:rFonts w:eastAsia="宋体"/>
              </w:rPr>
              <w:t>NOTE 1:</w:t>
            </w:r>
            <w:r w:rsidRPr="001A1576">
              <w:rPr>
                <w:rFonts w:eastAsia="宋体"/>
              </w:rPr>
              <w:tab/>
            </w:r>
            <w:proofErr w:type="spellStart"/>
            <w:r w:rsidRPr="001A1576">
              <w:rPr>
                <w:rFonts w:eastAsia="宋体"/>
              </w:rPr>
              <w:t>P</w:t>
            </w:r>
            <w:r w:rsidRPr="001A1576">
              <w:rPr>
                <w:rFonts w:eastAsia="宋体" w:cs="Arial"/>
                <w:vertAlign w:val="subscript"/>
              </w:rPr>
              <w:t>PowerClass</w:t>
            </w:r>
            <w:proofErr w:type="spellEnd"/>
            <w:r w:rsidRPr="001A1576">
              <w:rPr>
                <w:rFonts w:eastAsia="宋体"/>
              </w:rPr>
              <w:t xml:space="preserve"> is the maximum UE power specified without </w:t>
            </w:r>
            <w:proofErr w:type="gramStart"/>
            <w:r w:rsidRPr="001A1576">
              <w:rPr>
                <w:rFonts w:eastAsia="宋体"/>
              </w:rPr>
              <w:t>taking into account</w:t>
            </w:r>
            <w:proofErr w:type="gramEnd"/>
            <w:r w:rsidRPr="001A1576">
              <w:rPr>
                <w:rFonts w:eastAsia="宋体"/>
              </w:rPr>
              <w:t xml:space="preserve"> the tolerance.</w:t>
            </w:r>
          </w:p>
          <w:p w14:paraId="07A9F109" w14:textId="77777777" w:rsidR="006E7F26" w:rsidRPr="001A1576" w:rsidRDefault="006E7F26" w:rsidP="00393FAB">
            <w:pPr>
              <w:pStyle w:val="TAN"/>
              <w:rPr>
                <w:rFonts w:eastAsia="宋体" w:cs="Arial"/>
                <w:szCs w:val="18"/>
              </w:rPr>
            </w:pPr>
            <w:r w:rsidRPr="001A1576">
              <w:rPr>
                <w:rFonts w:eastAsia="宋体"/>
              </w:rPr>
              <w:t>NOTE 2:</w:t>
            </w:r>
            <w:r w:rsidRPr="001A1576">
              <w:rPr>
                <w:rFonts w:eastAsia="宋体"/>
              </w:rPr>
              <w:tab/>
              <w:t>TT for each frequency and channel bandwidth is specified in Table 6.2.3.5-0.</w:t>
            </w:r>
          </w:p>
        </w:tc>
      </w:tr>
    </w:tbl>
    <w:p w14:paraId="4DC638CF" w14:textId="266BE1E1" w:rsidR="006E7F26" w:rsidRDefault="006E7F26" w:rsidP="006E7F26">
      <w:pPr>
        <w:rPr>
          <w:ins w:id="1656" w:author="Huawei" w:date="2024-05-09T17:51:00Z"/>
        </w:rPr>
      </w:pPr>
    </w:p>
    <w:p w14:paraId="1ECD0A98" w14:textId="3343952A" w:rsidR="00EB4D0F" w:rsidRPr="001A1576" w:rsidRDefault="00EB4D0F" w:rsidP="00EB4D0F">
      <w:pPr>
        <w:pStyle w:val="TH"/>
        <w:rPr>
          <w:ins w:id="1657" w:author="Huawei" w:date="2024-05-09T19:41:00Z"/>
        </w:rPr>
      </w:pPr>
      <w:ins w:id="1658" w:author="Huawei" w:date="2024-05-09T19:41:00Z">
        <w:r w:rsidRPr="001A1576">
          <w:lastRenderedPageBreak/>
          <w:t xml:space="preserve">Table </w:t>
        </w:r>
        <w:r w:rsidRPr="001A1576">
          <w:rPr>
            <w:lang w:eastAsia="zh-CN"/>
          </w:rPr>
          <w:t>6.2.3.5-10</w:t>
        </w:r>
        <w:r>
          <w:rPr>
            <w:lang w:eastAsia="zh-CN"/>
          </w:rPr>
          <w:t>a</w:t>
        </w:r>
        <w:r w:rsidRPr="001A1576">
          <w:t xml:space="preserve">: UE Power Class </w:t>
        </w:r>
      </w:ins>
      <w:ins w:id="1659" w:author="Huawei" w:date="2024-05-09T19:44:00Z">
        <w:r w:rsidR="002F13E9">
          <w:t>2</w:t>
        </w:r>
      </w:ins>
      <w:ins w:id="1660" w:author="Huawei" w:date="2024-05-09T19:41:00Z">
        <w:r w:rsidRPr="001A1576">
          <w:t xml:space="preserve"> test requirements (NS_43)</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Change w:id="1661">
          <w:tblGrid>
            <w:gridCol w:w="5"/>
            <w:gridCol w:w="690"/>
            <w:gridCol w:w="5"/>
            <w:gridCol w:w="852"/>
            <w:gridCol w:w="5"/>
            <w:gridCol w:w="690"/>
            <w:gridCol w:w="5"/>
            <w:gridCol w:w="740"/>
            <w:gridCol w:w="5"/>
            <w:gridCol w:w="775"/>
            <w:gridCol w:w="5"/>
            <w:gridCol w:w="976"/>
            <w:gridCol w:w="5"/>
            <w:gridCol w:w="995"/>
            <w:gridCol w:w="5"/>
            <w:gridCol w:w="733"/>
            <w:gridCol w:w="5"/>
            <w:gridCol w:w="1158"/>
            <w:gridCol w:w="5"/>
            <w:gridCol w:w="1230"/>
            <w:gridCol w:w="5"/>
          </w:tblGrid>
        </w:tblGridChange>
      </w:tblGrid>
      <w:tr w:rsidR="00EB4D0F" w:rsidRPr="001A1576" w14:paraId="6A5D7424" w14:textId="77777777" w:rsidTr="002F13E9">
        <w:trPr>
          <w:trHeight w:val="455"/>
          <w:jc w:val="center"/>
          <w:ins w:id="1662" w:author="Huawei" w:date="2024-05-09T19:41:00Z"/>
        </w:trPr>
        <w:tc>
          <w:tcPr>
            <w:tcW w:w="695" w:type="dxa"/>
            <w:tcBorders>
              <w:top w:val="single" w:sz="4" w:space="0" w:color="auto"/>
              <w:left w:val="single" w:sz="4" w:space="0" w:color="auto"/>
              <w:bottom w:val="single" w:sz="4" w:space="0" w:color="auto"/>
              <w:right w:val="single" w:sz="4" w:space="0" w:color="auto"/>
            </w:tcBorders>
            <w:vAlign w:val="center"/>
            <w:hideMark/>
          </w:tcPr>
          <w:p w14:paraId="3B1C1F51" w14:textId="77777777" w:rsidR="00EB4D0F" w:rsidRPr="001A1576" w:rsidRDefault="00EB4D0F" w:rsidP="002F13E9">
            <w:pPr>
              <w:pStyle w:val="TAH"/>
              <w:rPr>
                <w:ins w:id="1663" w:author="Huawei" w:date="2024-05-09T19:41:00Z"/>
                <w:rFonts w:eastAsia="宋体"/>
              </w:rPr>
            </w:pPr>
            <w:ins w:id="1664" w:author="Huawei" w:date="2024-05-09T19:41:00Z">
              <w:r w:rsidRPr="001A1576">
                <w:rPr>
                  <w:rFonts w:eastAsia="宋体"/>
                </w:rPr>
                <w:t>Test</w:t>
              </w:r>
              <w:r w:rsidRPr="001A1576">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0EA45CF" w14:textId="77777777" w:rsidR="00EB4D0F" w:rsidRPr="001A1576" w:rsidRDefault="00EB4D0F" w:rsidP="002F13E9">
            <w:pPr>
              <w:pStyle w:val="TAH"/>
              <w:rPr>
                <w:ins w:id="1665" w:author="Huawei" w:date="2024-05-09T19:41:00Z"/>
                <w:rFonts w:eastAsia="宋体"/>
                <w:vertAlign w:val="subscript"/>
              </w:rPr>
            </w:pPr>
            <w:proofErr w:type="spellStart"/>
            <w:ins w:id="1666" w:author="Huawei" w:date="2024-05-09T19:41:00Z">
              <w:r w:rsidRPr="001A1576">
                <w:rPr>
                  <w:rFonts w:eastAsia="宋体"/>
                </w:rPr>
                <w:t>P</w:t>
              </w:r>
              <w:r w:rsidRPr="001A1576">
                <w:rPr>
                  <w:rFonts w:eastAsia="宋体"/>
                  <w:vertAlign w:val="subscript"/>
                </w:rPr>
                <w:t>PowerClass</w:t>
              </w:r>
              <w:proofErr w:type="spellEnd"/>
            </w:ins>
          </w:p>
          <w:p w14:paraId="7684F8CD" w14:textId="77777777" w:rsidR="00EB4D0F" w:rsidRPr="001A1576" w:rsidRDefault="00EB4D0F" w:rsidP="002F13E9">
            <w:pPr>
              <w:pStyle w:val="TAH"/>
              <w:rPr>
                <w:ins w:id="1667" w:author="Huawei" w:date="2024-05-09T19:41:00Z"/>
                <w:rFonts w:eastAsia="宋体"/>
              </w:rPr>
            </w:pPr>
            <w:ins w:id="1668" w:author="Huawei" w:date="2024-05-09T19:41:00Z">
              <w:r w:rsidRPr="001A1576">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649D22C" w14:textId="77777777" w:rsidR="00EB4D0F" w:rsidRPr="001A1576" w:rsidRDefault="00EB4D0F" w:rsidP="002F13E9">
            <w:pPr>
              <w:pStyle w:val="TAH"/>
              <w:rPr>
                <w:ins w:id="1669" w:author="Huawei" w:date="2024-05-09T19:41:00Z"/>
                <w:rFonts w:eastAsia="宋体"/>
              </w:rPr>
            </w:pPr>
            <w:ins w:id="1670" w:author="Huawei" w:date="2024-05-09T19:41:00Z">
              <w:r w:rsidRPr="001A1576">
                <w:rPr>
                  <w:rFonts w:eastAsia="宋体"/>
                </w:rPr>
                <w:t>MPR</w:t>
              </w:r>
            </w:ins>
          </w:p>
          <w:p w14:paraId="3910CC02" w14:textId="77777777" w:rsidR="00EB4D0F" w:rsidRPr="001A1576" w:rsidRDefault="00EB4D0F" w:rsidP="002F13E9">
            <w:pPr>
              <w:pStyle w:val="TAH"/>
              <w:rPr>
                <w:ins w:id="1671" w:author="Huawei" w:date="2024-05-09T19:41:00Z"/>
                <w:rFonts w:eastAsia="宋体"/>
              </w:rPr>
            </w:pPr>
            <w:ins w:id="1672" w:author="Huawei" w:date="2024-05-09T19:41:00Z">
              <w:r w:rsidRPr="001A1576">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46F4364" w14:textId="77777777" w:rsidR="00EB4D0F" w:rsidRPr="001A1576" w:rsidRDefault="00EB4D0F" w:rsidP="002F13E9">
            <w:pPr>
              <w:pStyle w:val="TAH"/>
              <w:rPr>
                <w:ins w:id="1673" w:author="Huawei" w:date="2024-05-09T19:41:00Z"/>
                <w:rFonts w:eastAsia="宋体"/>
              </w:rPr>
            </w:pPr>
            <w:ins w:id="1674" w:author="Huawei" w:date="2024-05-09T19:41:00Z">
              <w:r w:rsidRPr="001A1576">
                <w:rPr>
                  <w:rFonts w:eastAsia="宋体"/>
                </w:rPr>
                <w:t>A-MPR</w:t>
              </w:r>
            </w:ins>
          </w:p>
          <w:p w14:paraId="4B7924ED" w14:textId="77777777" w:rsidR="00EB4D0F" w:rsidRPr="001A1576" w:rsidRDefault="00EB4D0F" w:rsidP="002F13E9">
            <w:pPr>
              <w:pStyle w:val="TAH"/>
              <w:rPr>
                <w:ins w:id="1675" w:author="Huawei" w:date="2024-05-09T19:41:00Z"/>
                <w:rFonts w:eastAsia="宋体"/>
              </w:rPr>
            </w:pPr>
            <w:ins w:id="1676" w:author="Huawei" w:date="2024-05-09T19:41:00Z">
              <w:r w:rsidRPr="001A1576">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8A6A86" w14:textId="77777777" w:rsidR="00EB4D0F" w:rsidRPr="001A1576" w:rsidRDefault="00EB4D0F" w:rsidP="002F13E9">
            <w:pPr>
              <w:pStyle w:val="TAH"/>
              <w:rPr>
                <w:ins w:id="1677" w:author="Huawei" w:date="2024-05-09T19:41:00Z"/>
                <w:rFonts w:eastAsia="宋体"/>
                <w:vertAlign w:val="subscript"/>
              </w:rPr>
            </w:pPr>
            <w:proofErr w:type="spellStart"/>
            <w:ins w:id="1678" w:author="Huawei" w:date="2024-05-09T19:41:00Z">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ins>
          </w:p>
          <w:p w14:paraId="362542AA" w14:textId="77777777" w:rsidR="00EB4D0F" w:rsidRPr="001A1576" w:rsidRDefault="00EB4D0F" w:rsidP="002F13E9">
            <w:pPr>
              <w:pStyle w:val="TAH"/>
              <w:rPr>
                <w:ins w:id="1679" w:author="Huawei" w:date="2024-05-09T19:41:00Z"/>
                <w:rFonts w:eastAsia="宋体"/>
              </w:rPr>
            </w:pPr>
            <w:ins w:id="1680" w:author="Huawei" w:date="2024-05-09T19:41:00Z">
              <w:r w:rsidRPr="001A1576">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E7B3F23" w14:textId="77777777" w:rsidR="00EB4D0F" w:rsidRPr="001A1576" w:rsidRDefault="00EB4D0F" w:rsidP="002F13E9">
            <w:pPr>
              <w:pStyle w:val="TAH"/>
              <w:rPr>
                <w:ins w:id="1681" w:author="Huawei" w:date="2024-05-09T19:41:00Z"/>
                <w:rFonts w:eastAsia="宋体"/>
                <w:vertAlign w:val="subscript"/>
              </w:rPr>
            </w:pPr>
            <w:proofErr w:type="spellStart"/>
            <w:ins w:id="1682" w:author="Huawei" w:date="2024-05-09T19:41:00Z">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ins>
          </w:p>
          <w:p w14:paraId="6931FCAD" w14:textId="77777777" w:rsidR="00EB4D0F" w:rsidRPr="001A1576" w:rsidRDefault="00EB4D0F" w:rsidP="002F13E9">
            <w:pPr>
              <w:pStyle w:val="TAH"/>
              <w:rPr>
                <w:ins w:id="1683" w:author="Huawei" w:date="2024-05-09T19:41:00Z"/>
                <w:rFonts w:eastAsia="宋体"/>
              </w:rPr>
            </w:pPr>
            <w:ins w:id="1684" w:author="Huawei" w:date="2024-05-09T19:41:00Z">
              <w:r w:rsidRPr="001A1576">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DB76651" w14:textId="77777777" w:rsidR="00EB4D0F" w:rsidRPr="001A1576" w:rsidRDefault="00EB4D0F" w:rsidP="002F13E9">
            <w:pPr>
              <w:pStyle w:val="TAH"/>
              <w:rPr>
                <w:ins w:id="1685" w:author="Huawei" w:date="2024-05-09T19:41:00Z"/>
                <w:rFonts w:eastAsia="宋体"/>
              </w:rPr>
            </w:pPr>
            <w:ins w:id="1686" w:author="Huawei" w:date="2024-05-09T19:41:00Z">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w:t>
              </w:r>
            </w:ins>
          </w:p>
          <w:p w14:paraId="3FDD19BA" w14:textId="77777777" w:rsidR="00EB4D0F" w:rsidRPr="001A1576" w:rsidRDefault="00EB4D0F" w:rsidP="002F13E9">
            <w:pPr>
              <w:pStyle w:val="TAH"/>
              <w:rPr>
                <w:ins w:id="1687" w:author="Huawei" w:date="2024-05-09T19:41:00Z"/>
                <w:rFonts w:eastAsia="宋体"/>
              </w:rPr>
            </w:pPr>
            <w:ins w:id="1688" w:author="Huawei" w:date="2024-05-09T19:41:00Z">
              <w:r w:rsidRPr="001A1576">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2030C86B" w14:textId="77777777" w:rsidR="00EB4D0F" w:rsidRPr="001A1576" w:rsidRDefault="00EB4D0F" w:rsidP="002F13E9">
            <w:pPr>
              <w:pStyle w:val="TAH"/>
              <w:rPr>
                <w:ins w:id="1689" w:author="Huawei" w:date="2024-05-09T19:41:00Z"/>
                <w:rFonts w:eastAsia="宋体"/>
                <w:vertAlign w:val="subscript"/>
              </w:rPr>
            </w:pPr>
            <w:proofErr w:type="spellStart"/>
            <w:proofErr w:type="gramStart"/>
            <w:ins w:id="1690" w:author="Huawei" w:date="2024-05-09T19:41:00Z">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ins>
          </w:p>
          <w:p w14:paraId="0A856E2B" w14:textId="77777777" w:rsidR="00EB4D0F" w:rsidRPr="001A1576" w:rsidRDefault="00EB4D0F" w:rsidP="002F13E9">
            <w:pPr>
              <w:pStyle w:val="TAH"/>
              <w:rPr>
                <w:ins w:id="1691" w:author="Huawei" w:date="2024-05-09T19:41:00Z"/>
                <w:rFonts w:eastAsia="宋体"/>
              </w:rPr>
            </w:pPr>
            <w:ins w:id="1692" w:author="Huawei" w:date="2024-05-09T19:41:00Z">
              <w:r w:rsidRPr="001A1576">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BE00B10" w14:textId="77777777" w:rsidR="00EB4D0F" w:rsidRPr="001A1576" w:rsidRDefault="00EB4D0F" w:rsidP="002F13E9">
            <w:pPr>
              <w:pStyle w:val="TAH"/>
              <w:rPr>
                <w:ins w:id="1693" w:author="Huawei" w:date="2024-05-09T19:41:00Z"/>
                <w:rFonts w:eastAsia="宋体"/>
              </w:rPr>
            </w:pPr>
            <w:ins w:id="1694" w:author="Huawei" w:date="2024-05-09T19:41:00Z">
              <w:r w:rsidRPr="001A1576">
                <w:rPr>
                  <w:rFonts w:eastAsia="宋体"/>
                </w:rPr>
                <w:t>Upper limit</w:t>
              </w:r>
            </w:ins>
          </w:p>
          <w:p w14:paraId="1D153B6F" w14:textId="77777777" w:rsidR="00EB4D0F" w:rsidRPr="001A1576" w:rsidRDefault="00EB4D0F" w:rsidP="002F13E9">
            <w:pPr>
              <w:pStyle w:val="TAH"/>
              <w:rPr>
                <w:ins w:id="1695" w:author="Huawei" w:date="2024-05-09T19:41:00Z"/>
                <w:rFonts w:eastAsia="宋体"/>
              </w:rPr>
            </w:pPr>
            <w:ins w:id="1696" w:author="Huawei" w:date="2024-05-09T19:41:00Z">
              <w:r w:rsidRPr="001A1576">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295C3E6" w14:textId="77777777" w:rsidR="00EB4D0F" w:rsidRPr="001A1576" w:rsidRDefault="00EB4D0F" w:rsidP="002F13E9">
            <w:pPr>
              <w:pStyle w:val="TAH"/>
              <w:rPr>
                <w:ins w:id="1697" w:author="Huawei" w:date="2024-05-09T19:41:00Z"/>
                <w:rFonts w:eastAsia="宋体"/>
              </w:rPr>
            </w:pPr>
            <w:ins w:id="1698" w:author="Huawei" w:date="2024-05-09T19:41:00Z">
              <w:r w:rsidRPr="001A1576">
                <w:rPr>
                  <w:rFonts w:eastAsia="宋体"/>
                </w:rPr>
                <w:t>Lower limit</w:t>
              </w:r>
            </w:ins>
          </w:p>
          <w:p w14:paraId="56893FB2" w14:textId="77777777" w:rsidR="00EB4D0F" w:rsidRPr="001A1576" w:rsidRDefault="00EB4D0F" w:rsidP="002F13E9">
            <w:pPr>
              <w:pStyle w:val="TAH"/>
              <w:rPr>
                <w:ins w:id="1699" w:author="Huawei" w:date="2024-05-09T19:41:00Z"/>
                <w:rFonts w:eastAsia="宋体"/>
              </w:rPr>
            </w:pPr>
            <w:ins w:id="1700" w:author="Huawei" w:date="2024-05-09T19:41:00Z">
              <w:r w:rsidRPr="001A1576">
                <w:rPr>
                  <w:rFonts w:eastAsia="宋体"/>
                </w:rPr>
                <w:t>(dBm)</w:t>
              </w:r>
            </w:ins>
          </w:p>
        </w:tc>
      </w:tr>
      <w:tr w:rsidR="00E13A0E" w:rsidRPr="001A1576" w14:paraId="2A197ACF" w14:textId="77777777" w:rsidTr="00E07726">
        <w:tblPrEx>
          <w:tblW w:w="8889" w:type="dxa"/>
          <w:jc w:val="center"/>
          <w:tblCellMar>
            <w:left w:w="28" w:type="dxa"/>
            <w:right w:w="28" w:type="dxa"/>
          </w:tblCellMar>
          <w:tblPrExChange w:id="1701" w:author="Huawei" w:date="2024-05-09T20:27:00Z">
            <w:tblPrEx>
              <w:tblW w:w="8889" w:type="dxa"/>
              <w:jc w:val="center"/>
              <w:tblCellMar>
                <w:left w:w="28" w:type="dxa"/>
                <w:right w:w="28" w:type="dxa"/>
              </w:tblCellMar>
            </w:tblPrEx>
          </w:tblPrExChange>
        </w:tblPrEx>
        <w:trPr>
          <w:trHeight w:hRule="exact" w:val="284"/>
          <w:jc w:val="center"/>
          <w:ins w:id="1702" w:author="Huawei" w:date="2024-05-09T19:41:00Z"/>
          <w:trPrChange w:id="1703"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1704"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3D792C" w14:textId="77777777" w:rsidR="00E13A0E" w:rsidRPr="001A1576" w:rsidRDefault="00E13A0E" w:rsidP="00E13A0E">
            <w:pPr>
              <w:pStyle w:val="TAC"/>
              <w:rPr>
                <w:ins w:id="1705" w:author="Huawei" w:date="2024-05-09T19:41:00Z"/>
              </w:rPr>
            </w:pPr>
            <w:ins w:id="1706" w:author="Huawei" w:date="2024-05-09T19:41:00Z">
              <w:r w:rsidRPr="001A1576">
                <w:t>1</w:t>
              </w:r>
            </w:ins>
          </w:p>
        </w:tc>
        <w:tc>
          <w:tcPr>
            <w:tcW w:w="857" w:type="dxa"/>
            <w:tcBorders>
              <w:top w:val="single" w:sz="4" w:space="0" w:color="auto"/>
              <w:left w:val="single" w:sz="4" w:space="0" w:color="auto"/>
              <w:bottom w:val="single" w:sz="4" w:space="0" w:color="auto"/>
              <w:right w:val="single" w:sz="4" w:space="0" w:color="auto"/>
            </w:tcBorders>
            <w:vAlign w:val="center"/>
            <w:tcPrChange w:id="1707"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375E5CA2" w14:textId="75928913" w:rsidR="00E13A0E" w:rsidRPr="001A1576" w:rsidRDefault="00E13A0E" w:rsidP="00E13A0E">
            <w:pPr>
              <w:pStyle w:val="TAC"/>
              <w:rPr>
                <w:ins w:id="1708" w:author="Huawei" w:date="2024-05-09T19:41:00Z"/>
                <w:lang w:eastAsia="zh-CN"/>
              </w:rPr>
            </w:pPr>
            <w:ins w:id="1709" w:author="Huawei" w:date="2024-05-09T19:56: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1710"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3A148FEA" w14:textId="65C03CD7" w:rsidR="00E13A0E" w:rsidRPr="001A1576" w:rsidRDefault="00E13A0E" w:rsidP="00E13A0E">
            <w:pPr>
              <w:pStyle w:val="TAC"/>
              <w:rPr>
                <w:ins w:id="1711" w:author="Huawei" w:date="2024-05-09T19:41:00Z"/>
                <w:lang w:eastAsia="zh-CN"/>
              </w:rPr>
            </w:pPr>
            <w:ins w:id="1712" w:author="Huawei" w:date="2024-05-09T19:58:00Z">
              <w:r>
                <w:rPr>
                  <w:rFonts w:hint="eastAsia"/>
                  <w:lang w:eastAsia="zh-CN"/>
                </w:rPr>
                <w:t>0</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1713"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41E1CE69" w14:textId="1F953C63" w:rsidR="00E13A0E" w:rsidRPr="001A1576" w:rsidRDefault="00E13A0E" w:rsidP="00E13A0E">
            <w:pPr>
              <w:pStyle w:val="TAC"/>
              <w:rPr>
                <w:ins w:id="1714" w:author="Huawei" w:date="2024-05-09T19:41:00Z"/>
                <w:lang w:eastAsia="zh-CN"/>
              </w:rPr>
            </w:pPr>
            <w:ins w:id="1715" w:author="Huawei" w:date="2024-05-09T19:59:00Z">
              <w:r>
                <w:rPr>
                  <w:rFonts w:hint="eastAsia"/>
                  <w:lang w:eastAsia="zh-CN"/>
                </w:rPr>
                <w:t>1</w:t>
              </w:r>
            </w:ins>
          </w:p>
        </w:tc>
        <w:tc>
          <w:tcPr>
            <w:tcW w:w="780" w:type="dxa"/>
            <w:tcBorders>
              <w:top w:val="single" w:sz="4" w:space="0" w:color="auto"/>
              <w:left w:val="single" w:sz="4" w:space="0" w:color="auto"/>
              <w:bottom w:val="single" w:sz="4" w:space="0" w:color="auto"/>
              <w:right w:val="single" w:sz="4" w:space="0" w:color="auto"/>
            </w:tcBorders>
            <w:vAlign w:val="center"/>
            <w:tcPrChange w:id="1716"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0EB87A26" w14:textId="2D94B244" w:rsidR="00E13A0E" w:rsidRPr="001A1576" w:rsidRDefault="00E13A0E" w:rsidP="00E13A0E">
            <w:pPr>
              <w:pStyle w:val="TAC"/>
              <w:rPr>
                <w:ins w:id="1717" w:author="Huawei" w:date="2024-05-09T19:41:00Z"/>
              </w:rPr>
            </w:pPr>
            <w:ins w:id="1718"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1719"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632BBC6" w14:textId="2BC40C9F" w:rsidR="00E13A0E" w:rsidRPr="001A1576" w:rsidRDefault="00E13A0E" w:rsidP="00E13A0E">
            <w:pPr>
              <w:pStyle w:val="TAC"/>
              <w:rPr>
                <w:ins w:id="1720" w:author="Huawei" w:date="2024-05-09T19:41:00Z"/>
              </w:rPr>
            </w:pPr>
            <w:ins w:id="1721" w:author="Huawei" w:date="2024-05-09T20:21:00Z">
              <w:r w:rsidRPr="00C4278C">
                <w:t>25</w:t>
              </w:r>
            </w:ins>
          </w:p>
        </w:tc>
        <w:tc>
          <w:tcPr>
            <w:tcW w:w="1000" w:type="dxa"/>
            <w:tcBorders>
              <w:top w:val="single" w:sz="4" w:space="0" w:color="auto"/>
              <w:left w:val="single" w:sz="4" w:space="0" w:color="auto"/>
              <w:bottom w:val="single" w:sz="4" w:space="0" w:color="auto"/>
              <w:right w:val="single" w:sz="4" w:space="0" w:color="auto"/>
            </w:tcBorders>
            <w:vAlign w:val="center"/>
            <w:tcPrChange w:id="1722"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735A8F11" w14:textId="6DE3756C" w:rsidR="00E13A0E" w:rsidRPr="001A1576" w:rsidRDefault="00E13A0E" w:rsidP="00E13A0E">
            <w:pPr>
              <w:pStyle w:val="TAC"/>
              <w:rPr>
                <w:ins w:id="1723" w:author="Huawei" w:date="2024-05-09T19:41:00Z"/>
                <w:lang w:eastAsia="zh-CN"/>
              </w:rPr>
            </w:pPr>
            <w:ins w:id="1724" w:author="Huawei" w:date="2024-05-09T20:24:00Z">
              <w:r>
                <w:rPr>
                  <w:rFonts w:hint="eastAsia"/>
                  <w:lang w:eastAsia="zh-C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1725"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742F6DD8" w14:textId="0AF77767" w:rsidR="00E13A0E" w:rsidRPr="001A1576" w:rsidRDefault="00E13A0E" w:rsidP="00E13A0E">
            <w:pPr>
              <w:pStyle w:val="TAC"/>
              <w:rPr>
                <w:ins w:id="1726" w:author="Huawei" w:date="2024-05-09T19:41:00Z"/>
                <w:lang w:eastAsia="zh-CN"/>
              </w:rPr>
            </w:pPr>
            <w:ins w:id="1727"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1728"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5A95DC3F" w14:textId="5B264534" w:rsidR="00E13A0E" w:rsidRPr="001A1576" w:rsidRDefault="00E13A0E" w:rsidP="00E13A0E">
            <w:pPr>
              <w:pStyle w:val="TAC"/>
              <w:rPr>
                <w:ins w:id="1729" w:author="Huawei" w:date="2024-05-09T19:41:00Z"/>
                <w:lang w:eastAsia="zh-CN"/>
              </w:rPr>
            </w:pPr>
            <w:ins w:id="1730"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1731"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422F4291" w14:textId="3CF88B59" w:rsidR="00E13A0E" w:rsidRPr="001A1576" w:rsidRDefault="00E13A0E" w:rsidP="00E13A0E">
            <w:pPr>
              <w:pStyle w:val="TAC"/>
              <w:rPr>
                <w:ins w:id="1732" w:author="Huawei" w:date="2024-05-09T19:41:00Z"/>
              </w:rPr>
            </w:pPr>
            <w:ins w:id="1733" w:author="Huawei" w:date="2024-05-09T20:27:00Z">
              <w:r w:rsidRPr="0096625B">
                <w:t>22</w:t>
              </w:r>
              <w:r>
                <w:t>-TT</w:t>
              </w:r>
            </w:ins>
          </w:p>
        </w:tc>
      </w:tr>
      <w:tr w:rsidR="00E13A0E" w:rsidRPr="001A1576" w14:paraId="60AC5AC8" w14:textId="77777777" w:rsidTr="00E07726">
        <w:tblPrEx>
          <w:tblW w:w="8889" w:type="dxa"/>
          <w:jc w:val="center"/>
          <w:tblCellMar>
            <w:left w:w="28" w:type="dxa"/>
            <w:right w:w="28" w:type="dxa"/>
          </w:tblCellMar>
          <w:tblPrExChange w:id="1734" w:author="Huawei" w:date="2024-05-09T20:27:00Z">
            <w:tblPrEx>
              <w:tblW w:w="8889" w:type="dxa"/>
              <w:jc w:val="center"/>
              <w:tblCellMar>
                <w:left w:w="28" w:type="dxa"/>
                <w:right w:w="28" w:type="dxa"/>
              </w:tblCellMar>
            </w:tblPrEx>
          </w:tblPrExChange>
        </w:tblPrEx>
        <w:trPr>
          <w:trHeight w:hRule="exact" w:val="284"/>
          <w:jc w:val="center"/>
          <w:ins w:id="1735" w:author="Huawei" w:date="2024-05-09T19:41:00Z"/>
          <w:trPrChange w:id="1736"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1737"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8931A4" w14:textId="77777777" w:rsidR="00E13A0E" w:rsidRPr="001A1576" w:rsidRDefault="00E13A0E" w:rsidP="00E13A0E">
            <w:pPr>
              <w:pStyle w:val="TAC"/>
              <w:rPr>
                <w:ins w:id="1738" w:author="Huawei" w:date="2024-05-09T19:41:00Z"/>
              </w:rPr>
            </w:pPr>
            <w:ins w:id="1739" w:author="Huawei" w:date="2024-05-09T19:41:00Z">
              <w:r w:rsidRPr="001A1576">
                <w:t>2</w:t>
              </w:r>
            </w:ins>
          </w:p>
        </w:tc>
        <w:tc>
          <w:tcPr>
            <w:tcW w:w="857" w:type="dxa"/>
            <w:tcBorders>
              <w:top w:val="single" w:sz="4" w:space="0" w:color="auto"/>
              <w:left w:val="single" w:sz="4" w:space="0" w:color="auto"/>
              <w:bottom w:val="single" w:sz="4" w:space="0" w:color="auto"/>
              <w:right w:val="single" w:sz="4" w:space="0" w:color="auto"/>
            </w:tcBorders>
            <w:vAlign w:val="center"/>
            <w:tcPrChange w:id="1740"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60421D45" w14:textId="0477DF50" w:rsidR="00E13A0E" w:rsidRPr="001A1576" w:rsidRDefault="00E13A0E" w:rsidP="00E13A0E">
            <w:pPr>
              <w:pStyle w:val="TAC"/>
              <w:rPr>
                <w:ins w:id="1741" w:author="Huawei" w:date="2024-05-09T19:41:00Z"/>
              </w:rPr>
            </w:pPr>
            <w:ins w:id="1742"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1743"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6369BED9" w14:textId="4E33D803" w:rsidR="00E13A0E" w:rsidRPr="001A1576" w:rsidRDefault="00E13A0E" w:rsidP="00E13A0E">
            <w:pPr>
              <w:pStyle w:val="TAC"/>
              <w:rPr>
                <w:ins w:id="1744" w:author="Huawei" w:date="2024-05-09T19:41:00Z"/>
                <w:lang w:eastAsia="zh-CN"/>
              </w:rPr>
            </w:pPr>
            <w:ins w:id="1745" w:author="Huawei" w:date="2024-05-09T19:58:00Z">
              <w:r>
                <w:rPr>
                  <w:rFonts w:hint="eastAsia"/>
                  <w:lang w:eastAsia="zh-CN"/>
                </w:rPr>
                <w:t>0</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1746"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6ACB826A" w14:textId="43DC1EA7" w:rsidR="00E13A0E" w:rsidRPr="001A1576" w:rsidRDefault="00E13A0E" w:rsidP="00E13A0E">
            <w:pPr>
              <w:pStyle w:val="TAC"/>
              <w:rPr>
                <w:ins w:id="1747" w:author="Huawei" w:date="2024-05-09T19:41:00Z"/>
                <w:lang w:eastAsia="zh-CN"/>
              </w:rPr>
            </w:pPr>
            <w:ins w:id="1748" w:author="Huawei" w:date="2024-05-09T19:59:00Z">
              <w:r>
                <w:rPr>
                  <w:rFonts w:hint="eastAsia"/>
                  <w:lang w:eastAsia="zh-CN"/>
                </w:rPr>
                <w:t>1</w:t>
              </w:r>
              <w:r>
                <w:rPr>
                  <w:lang w:eastAsia="zh-C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1749"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1C5718D1" w14:textId="3C87A58F" w:rsidR="00E13A0E" w:rsidRPr="001A1576" w:rsidRDefault="00E13A0E" w:rsidP="00E13A0E">
            <w:pPr>
              <w:pStyle w:val="TAC"/>
              <w:rPr>
                <w:ins w:id="1750" w:author="Huawei" w:date="2024-05-09T19:41:00Z"/>
              </w:rPr>
            </w:pPr>
            <w:ins w:id="1751"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1752"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45FCA97" w14:textId="1B24E8EF" w:rsidR="00E13A0E" w:rsidRPr="001A1576" w:rsidRDefault="00E13A0E" w:rsidP="00E13A0E">
            <w:pPr>
              <w:pStyle w:val="TAC"/>
              <w:rPr>
                <w:ins w:id="1753" w:author="Huawei" w:date="2024-05-09T19:41:00Z"/>
              </w:rPr>
            </w:pPr>
            <w:ins w:id="1754" w:author="Huawei" w:date="2024-05-09T20:21:00Z">
              <w:r w:rsidRPr="00C4278C">
                <w:t>24.5</w:t>
              </w:r>
            </w:ins>
          </w:p>
        </w:tc>
        <w:tc>
          <w:tcPr>
            <w:tcW w:w="1000" w:type="dxa"/>
            <w:tcBorders>
              <w:top w:val="single" w:sz="4" w:space="0" w:color="auto"/>
              <w:left w:val="single" w:sz="4" w:space="0" w:color="auto"/>
              <w:bottom w:val="single" w:sz="4" w:space="0" w:color="auto"/>
              <w:right w:val="single" w:sz="4" w:space="0" w:color="auto"/>
            </w:tcBorders>
            <w:vAlign w:val="center"/>
            <w:tcPrChange w:id="1755"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79EBD353" w14:textId="4A1CAF9D" w:rsidR="00E13A0E" w:rsidRPr="001A1576" w:rsidRDefault="00E13A0E" w:rsidP="00E13A0E">
            <w:pPr>
              <w:pStyle w:val="TAC"/>
              <w:rPr>
                <w:ins w:id="1756" w:author="Huawei" w:date="2024-05-09T19:41:00Z"/>
                <w:lang w:eastAsia="zh-CN"/>
              </w:rPr>
            </w:pPr>
            <w:ins w:id="1757" w:author="Huawei" w:date="2024-05-09T20:24:00Z">
              <w:r>
                <w:rPr>
                  <w:rFonts w:hint="eastAsia"/>
                  <w:lang w:eastAsia="zh-C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1758"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7171A80" w14:textId="52AC4FF5" w:rsidR="00E13A0E" w:rsidRPr="001A1576" w:rsidRDefault="00E13A0E" w:rsidP="00E13A0E">
            <w:pPr>
              <w:pStyle w:val="TAC"/>
              <w:rPr>
                <w:ins w:id="1759" w:author="Huawei" w:date="2024-05-09T19:41:00Z"/>
                <w:lang w:eastAsia="zh-CN"/>
              </w:rPr>
            </w:pPr>
            <w:ins w:id="1760"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1761"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7C608A5F" w14:textId="4E5C9FD9" w:rsidR="00E13A0E" w:rsidRPr="001A1576" w:rsidRDefault="00E13A0E" w:rsidP="00E13A0E">
            <w:pPr>
              <w:pStyle w:val="TAC"/>
              <w:rPr>
                <w:ins w:id="1762" w:author="Huawei" w:date="2024-05-09T19:41:00Z"/>
              </w:rPr>
            </w:pPr>
            <w:ins w:id="1763"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1764"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1EA9519B" w14:textId="72560C3E" w:rsidR="00E13A0E" w:rsidRPr="001A1576" w:rsidRDefault="00E13A0E" w:rsidP="00E13A0E">
            <w:pPr>
              <w:pStyle w:val="TAC"/>
              <w:rPr>
                <w:ins w:id="1765" w:author="Huawei" w:date="2024-05-09T19:41:00Z"/>
              </w:rPr>
            </w:pPr>
            <w:ins w:id="1766" w:author="Huawei" w:date="2024-05-09T20:27:00Z">
              <w:r w:rsidRPr="0096625B">
                <w:t>21.5</w:t>
              </w:r>
              <w:r w:rsidR="008315AA">
                <w:t>-TT</w:t>
              </w:r>
            </w:ins>
          </w:p>
        </w:tc>
      </w:tr>
      <w:tr w:rsidR="00E13A0E" w:rsidRPr="001A1576" w14:paraId="4A9B73B2" w14:textId="77777777" w:rsidTr="00E07726">
        <w:tblPrEx>
          <w:tblW w:w="8889" w:type="dxa"/>
          <w:jc w:val="center"/>
          <w:tblCellMar>
            <w:left w:w="28" w:type="dxa"/>
            <w:right w:w="28" w:type="dxa"/>
          </w:tblCellMar>
          <w:tblPrExChange w:id="1767" w:author="Huawei" w:date="2024-05-09T20:27:00Z">
            <w:tblPrEx>
              <w:tblW w:w="8889" w:type="dxa"/>
              <w:jc w:val="center"/>
              <w:tblCellMar>
                <w:left w:w="28" w:type="dxa"/>
                <w:right w:w="28" w:type="dxa"/>
              </w:tblCellMar>
            </w:tblPrEx>
          </w:tblPrExChange>
        </w:tblPrEx>
        <w:trPr>
          <w:trHeight w:hRule="exact" w:val="284"/>
          <w:jc w:val="center"/>
          <w:ins w:id="1768" w:author="Huawei" w:date="2024-05-09T19:41:00Z"/>
          <w:trPrChange w:id="1769"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1770"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23A2B1" w14:textId="77777777" w:rsidR="00E13A0E" w:rsidRPr="001A1576" w:rsidRDefault="00E13A0E" w:rsidP="00E13A0E">
            <w:pPr>
              <w:pStyle w:val="TAC"/>
              <w:rPr>
                <w:ins w:id="1771" w:author="Huawei" w:date="2024-05-09T19:41:00Z"/>
              </w:rPr>
            </w:pPr>
            <w:ins w:id="1772" w:author="Huawei" w:date="2024-05-09T19:41:00Z">
              <w:r w:rsidRPr="001A1576">
                <w:t>3</w:t>
              </w:r>
            </w:ins>
          </w:p>
        </w:tc>
        <w:tc>
          <w:tcPr>
            <w:tcW w:w="857" w:type="dxa"/>
            <w:tcBorders>
              <w:top w:val="single" w:sz="4" w:space="0" w:color="auto"/>
              <w:left w:val="single" w:sz="4" w:space="0" w:color="auto"/>
              <w:bottom w:val="single" w:sz="4" w:space="0" w:color="auto"/>
              <w:right w:val="single" w:sz="4" w:space="0" w:color="auto"/>
            </w:tcBorders>
            <w:vAlign w:val="center"/>
            <w:tcPrChange w:id="1773"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252539B1" w14:textId="05BEBEC8" w:rsidR="00E13A0E" w:rsidRPr="001A1576" w:rsidRDefault="00E13A0E" w:rsidP="00E13A0E">
            <w:pPr>
              <w:pStyle w:val="TAC"/>
              <w:rPr>
                <w:ins w:id="1774" w:author="Huawei" w:date="2024-05-09T19:41:00Z"/>
              </w:rPr>
            </w:pPr>
            <w:ins w:id="1775"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1776"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20230987" w14:textId="3BADC4D3" w:rsidR="00E13A0E" w:rsidRPr="001A1576" w:rsidRDefault="00E13A0E" w:rsidP="00E13A0E">
            <w:pPr>
              <w:pStyle w:val="TAC"/>
              <w:rPr>
                <w:ins w:id="1777" w:author="Huawei" w:date="2024-05-09T19:41:00Z"/>
              </w:rPr>
            </w:pPr>
            <w:ins w:id="1778" w:author="Huawei" w:date="2024-05-09T19:58:00Z">
              <w:r>
                <w:rPr>
                  <w:rFonts w:hint="eastAsia"/>
                  <w:lang w:eastAsia="zh-CN"/>
                </w:rPr>
                <w:t>0</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1779"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7B314BCB" w14:textId="45C29C61" w:rsidR="00E13A0E" w:rsidRPr="001A1576" w:rsidRDefault="00E13A0E" w:rsidP="00E13A0E">
            <w:pPr>
              <w:pStyle w:val="TAC"/>
              <w:rPr>
                <w:ins w:id="1780" w:author="Huawei" w:date="2024-05-09T19:41:00Z"/>
                <w:lang w:eastAsia="zh-CN"/>
              </w:rPr>
            </w:pPr>
            <w:ins w:id="1781" w:author="Huawei" w:date="2024-05-09T19:59: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1782"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2D359D17" w14:textId="3AE72409" w:rsidR="00E13A0E" w:rsidRPr="001A1576" w:rsidRDefault="00E13A0E" w:rsidP="00E13A0E">
            <w:pPr>
              <w:pStyle w:val="TAC"/>
              <w:rPr>
                <w:ins w:id="1783" w:author="Huawei" w:date="2024-05-09T19:41:00Z"/>
              </w:rPr>
            </w:pPr>
            <w:ins w:id="1784"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1785"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7CD83605" w14:textId="7208E300" w:rsidR="00E13A0E" w:rsidRPr="001A1576" w:rsidRDefault="00E13A0E" w:rsidP="00E13A0E">
            <w:pPr>
              <w:pStyle w:val="TAC"/>
              <w:rPr>
                <w:ins w:id="1786" w:author="Huawei" w:date="2024-05-09T19:41:00Z"/>
              </w:rPr>
            </w:pPr>
            <w:ins w:id="1787"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1788"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0D9D66A4" w14:textId="628D6475" w:rsidR="00E13A0E" w:rsidRPr="001A1576" w:rsidRDefault="00E13A0E" w:rsidP="00E13A0E">
            <w:pPr>
              <w:pStyle w:val="TAC"/>
              <w:rPr>
                <w:ins w:id="1789" w:author="Huawei" w:date="2024-05-09T19:41:00Z"/>
                <w:lang w:eastAsia="zh-CN"/>
              </w:rPr>
            </w:pPr>
            <w:ins w:id="1790"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1791"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A7748C3" w14:textId="05BC7F71" w:rsidR="00E13A0E" w:rsidRPr="001A1576" w:rsidRDefault="00E13A0E" w:rsidP="00E13A0E">
            <w:pPr>
              <w:pStyle w:val="TAC"/>
              <w:rPr>
                <w:ins w:id="1792" w:author="Huawei" w:date="2024-05-09T19:41:00Z"/>
              </w:rPr>
            </w:pPr>
            <w:ins w:id="1793"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1794"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7D2F60F7" w14:textId="526D21D2" w:rsidR="00E13A0E" w:rsidRPr="001A1576" w:rsidRDefault="00E13A0E" w:rsidP="00E13A0E">
            <w:pPr>
              <w:pStyle w:val="TAC"/>
              <w:rPr>
                <w:ins w:id="1795" w:author="Huawei" w:date="2024-05-09T19:41:00Z"/>
              </w:rPr>
            </w:pPr>
            <w:ins w:id="1796"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1797"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1DA7D4CD" w14:textId="6A208DB3" w:rsidR="00E13A0E" w:rsidRPr="001A1576" w:rsidRDefault="00E13A0E" w:rsidP="00E13A0E">
            <w:pPr>
              <w:pStyle w:val="TAC"/>
              <w:rPr>
                <w:ins w:id="1798" w:author="Huawei" w:date="2024-05-09T19:41:00Z"/>
              </w:rPr>
            </w:pPr>
            <w:ins w:id="1799" w:author="Huawei" w:date="2024-05-09T20:27:00Z">
              <w:r w:rsidRPr="0096625B">
                <w:t>9</w:t>
              </w:r>
              <w:r w:rsidR="008315AA">
                <w:t>-TT</w:t>
              </w:r>
            </w:ins>
          </w:p>
        </w:tc>
      </w:tr>
      <w:tr w:rsidR="00E13A0E" w:rsidRPr="001A1576" w14:paraId="7C9D962E" w14:textId="77777777" w:rsidTr="00E07726">
        <w:tblPrEx>
          <w:tblW w:w="8889" w:type="dxa"/>
          <w:jc w:val="center"/>
          <w:tblCellMar>
            <w:left w:w="28" w:type="dxa"/>
            <w:right w:w="28" w:type="dxa"/>
          </w:tblCellMar>
          <w:tblPrExChange w:id="1800" w:author="Huawei" w:date="2024-05-09T20:27:00Z">
            <w:tblPrEx>
              <w:tblW w:w="8889" w:type="dxa"/>
              <w:jc w:val="center"/>
              <w:tblCellMar>
                <w:left w:w="28" w:type="dxa"/>
                <w:right w:w="28" w:type="dxa"/>
              </w:tblCellMar>
            </w:tblPrEx>
          </w:tblPrExChange>
        </w:tblPrEx>
        <w:trPr>
          <w:trHeight w:hRule="exact" w:val="284"/>
          <w:jc w:val="center"/>
          <w:ins w:id="1801" w:author="Huawei" w:date="2024-05-09T19:41:00Z"/>
          <w:trPrChange w:id="1802"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1803"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B2487C" w14:textId="77777777" w:rsidR="00E13A0E" w:rsidRPr="001A1576" w:rsidRDefault="00E13A0E" w:rsidP="00E13A0E">
            <w:pPr>
              <w:pStyle w:val="TAC"/>
              <w:rPr>
                <w:ins w:id="1804" w:author="Huawei" w:date="2024-05-09T19:41:00Z"/>
              </w:rPr>
            </w:pPr>
            <w:ins w:id="1805" w:author="Huawei" w:date="2024-05-09T19:41:00Z">
              <w:r w:rsidRPr="001A1576">
                <w:t>4</w:t>
              </w:r>
            </w:ins>
          </w:p>
        </w:tc>
        <w:tc>
          <w:tcPr>
            <w:tcW w:w="857" w:type="dxa"/>
            <w:tcBorders>
              <w:top w:val="single" w:sz="4" w:space="0" w:color="auto"/>
              <w:left w:val="single" w:sz="4" w:space="0" w:color="auto"/>
              <w:bottom w:val="single" w:sz="4" w:space="0" w:color="auto"/>
              <w:right w:val="single" w:sz="4" w:space="0" w:color="auto"/>
            </w:tcBorders>
            <w:vAlign w:val="center"/>
            <w:tcPrChange w:id="1806"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7A938832" w14:textId="01A9B369" w:rsidR="00E13A0E" w:rsidRPr="001A1576" w:rsidRDefault="00E13A0E" w:rsidP="00E13A0E">
            <w:pPr>
              <w:pStyle w:val="TAC"/>
              <w:rPr>
                <w:ins w:id="1807" w:author="Huawei" w:date="2024-05-09T19:41:00Z"/>
              </w:rPr>
            </w:pPr>
            <w:ins w:id="1808"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1809"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08DCED7D" w14:textId="18FC3BF7" w:rsidR="00E13A0E" w:rsidRPr="001A1576" w:rsidRDefault="00E13A0E" w:rsidP="00E13A0E">
            <w:pPr>
              <w:pStyle w:val="TAC"/>
              <w:rPr>
                <w:ins w:id="1810" w:author="Huawei" w:date="2024-05-09T19:41:00Z"/>
                <w:lang w:eastAsia="zh-CN"/>
              </w:rPr>
            </w:pPr>
            <w:ins w:id="1811" w:author="Huawei" w:date="2024-05-09T19:59:00Z">
              <w:r>
                <w:rPr>
                  <w:rFonts w:hint="eastAsia"/>
                  <w:lang w:eastAsia="zh-CN"/>
                </w:rPr>
                <w:t>3</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1812"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1E8F89B0" w14:textId="599C5BBB" w:rsidR="00E13A0E" w:rsidRPr="001A1576" w:rsidRDefault="00E13A0E" w:rsidP="00E13A0E">
            <w:pPr>
              <w:pStyle w:val="TAC"/>
              <w:rPr>
                <w:ins w:id="1813" w:author="Huawei" w:date="2024-05-09T19:41:00Z"/>
                <w:lang w:eastAsia="zh-CN"/>
              </w:rPr>
            </w:pPr>
            <w:ins w:id="1814" w:author="Huawei" w:date="2024-05-09T19:59: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1815"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03A1DE09" w14:textId="505E32E1" w:rsidR="00E13A0E" w:rsidRPr="001A1576" w:rsidRDefault="00E13A0E" w:rsidP="00E13A0E">
            <w:pPr>
              <w:pStyle w:val="TAC"/>
              <w:rPr>
                <w:ins w:id="1816" w:author="Huawei" w:date="2024-05-09T19:41:00Z"/>
              </w:rPr>
            </w:pPr>
            <w:ins w:id="1817"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1818"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73CFC27A" w14:textId="59F97075" w:rsidR="00E13A0E" w:rsidRPr="001A1576" w:rsidRDefault="00E13A0E" w:rsidP="00E13A0E">
            <w:pPr>
              <w:pStyle w:val="TAC"/>
              <w:rPr>
                <w:ins w:id="1819" w:author="Huawei" w:date="2024-05-09T19:41:00Z"/>
              </w:rPr>
            </w:pPr>
            <w:ins w:id="1820"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1821"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0464BFE7" w14:textId="6553DA4E" w:rsidR="00E13A0E" w:rsidRPr="001A1576" w:rsidRDefault="00E13A0E" w:rsidP="00E13A0E">
            <w:pPr>
              <w:pStyle w:val="TAC"/>
              <w:rPr>
                <w:ins w:id="1822" w:author="Huawei" w:date="2024-05-09T19:41:00Z"/>
                <w:lang w:eastAsia="zh-CN"/>
              </w:rPr>
            </w:pPr>
            <w:ins w:id="1823"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1824"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822C4E1" w14:textId="2B71BAE3" w:rsidR="00E13A0E" w:rsidRPr="001A1576" w:rsidRDefault="00E13A0E" w:rsidP="00E13A0E">
            <w:pPr>
              <w:pStyle w:val="TAC"/>
              <w:rPr>
                <w:ins w:id="1825" w:author="Huawei" w:date="2024-05-09T19:41:00Z"/>
              </w:rPr>
            </w:pPr>
            <w:ins w:id="1826"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1827"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58E7BBE9" w14:textId="3FB754E6" w:rsidR="00E13A0E" w:rsidRPr="001A1576" w:rsidRDefault="00E13A0E" w:rsidP="00E13A0E">
            <w:pPr>
              <w:pStyle w:val="TAC"/>
              <w:rPr>
                <w:ins w:id="1828" w:author="Huawei" w:date="2024-05-09T19:41:00Z"/>
              </w:rPr>
            </w:pPr>
            <w:ins w:id="1829"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1830"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4D20C11F" w14:textId="7DE8EA82" w:rsidR="00E13A0E" w:rsidRPr="001A1576" w:rsidRDefault="00E13A0E" w:rsidP="00E13A0E">
            <w:pPr>
              <w:pStyle w:val="TAC"/>
              <w:rPr>
                <w:ins w:id="1831" w:author="Huawei" w:date="2024-05-09T19:41:00Z"/>
              </w:rPr>
            </w:pPr>
            <w:ins w:id="1832" w:author="Huawei" w:date="2024-05-09T20:27:00Z">
              <w:r w:rsidRPr="0096625B">
                <w:t>9</w:t>
              </w:r>
              <w:r w:rsidR="008315AA">
                <w:t>-TT</w:t>
              </w:r>
            </w:ins>
          </w:p>
        </w:tc>
      </w:tr>
      <w:tr w:rsidR="00E13A0E" w:rsidRPr="001A1576" w14:paraId="52C5FF71" w14:textId="77777777" w:rsidTr="00E07726">
        <w:tblPrEx>
          <w:tblW w:w="8889" w:type="dxa"/>
          <w:jc w:val="center"/>
          <w:tblCellMar>
            <w:left w:w="28" w:type="dxa"/>
            <w:right w:w="28" w:type="dxa"/>
          </w:tblCellMar>
          <w:tblPrExChange w:id="1833" w:author="Huawei" w:date="2024-05-09T20:27:00Z">
            <w:tblPrEx>
              <w:tblW w:w="8889" w:type="dxa"/>
              <w:jc w:val="center"/>
              <w:tblCellMar>
                <w:left w:w="28" w:type="dxa"/>
                <w:right w:w="28" w:type="dxa"/>
              </w:tblCellMar>
            </w:tblPrEx>
          </w:tblPrExChange>
        </w:tblPrEx>
        <w:trPr>
          <w:trHeight w:hRule="exact" w:val="284"/>
          <w:jc w:val="center"/>
          <w:ins w:id="1834" w:author="Huawei" w:date="2024-05-09T19:41:00Z"/>
          <w:trPrChange w:id="1835"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1836"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974D55" w14:textId="77777777" w:rsidR="00E13A0E" w:rsidRPr="001A1576" w:rsidRDefault="00E13A0E" w:rsidP="00E13A0E">
            <w:pPr>
              <w:pStyle w:val="TAC"/>
              <w:rPr>
                <w:ins w:id="1837" w:author="Huawei" w:date="2024-05-09T19:41:00Z"/>
              </w:rPr>
            </w:pPr>
            <w:ins w:id="1838" w:author="Huawei" w:date="2024-05-09T19:41:00Z">
              <w:r w:rsidRPr="001A1576">
                <w:t>5</w:t>
              </w:r>
            </w:ins>
          </w:p>
        </w:tc>
        <w:tc>
          <w:tcPr>
            <w:tcW w:w="857" w:type="dxa"/>
            <w:tcBorders>
              <w:top w:val="single" w:sz="4" w:space="0" w:color="auto"/>
              <w:left w:val="single" w:sz="4" w:space="0" w:color="auto"/>
              <w:bottom w:val="single" w:sz="4" w:space="0" w:color="auto"/>
              <w:right w:val="single" w:sz="4" w:space="0" w:color="auto"/>
            </w:tcBorders>
            <w:vAlign w:val="center"/>
            <w:tcPrChange w:id="1839"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7B7EA1FF" w14:textId="3E6581AF" w:rsidR="00E13A0E" w:rsidRPr="001A1576" w:rsidRDefault="00E13A0E" w:rsidP="00E13A0E">
            <w:pPr>
              <w:pStyle w:val="TAC"/>
              <w:rPr>
                <w:ins w:id="1840" w:author="Huawei" w:date="2024-05-09T19:41:00Z"/>
                <w:lang w:eastAsia="zh-CN"/>
              </w:rPr>
            </w:pPr>
            <w:ins w:id="1841" w:author="Huawei" w:date="2024-05-09T19:59: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1842"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4419B7F6" w14:textId="572CDE21" w:rsidR="00E13A0E" w:rsidRPr="001A1576" w:rsidRDefault="00E13A0E" w:rsidP="00E13A0E">
            <w:pPr>
              <w:pStyle w:val="TAC"/>
              <w:rPr>
                <w:ins w:id="1843" w:author="Huawei" w:date="2024-05-09T19:41:00Z"/>
                <w:lang w:eastAsia="zh-CN"/>
              </w:rPr>
            </w:pPr>
            <w:ins w:id="1844" w:author="Huawei" w:date="2024-05-09T20:00:00Z">
              <w:r>
                <w:rPr>
                  <w:rFonts w:hint="eastAsia"/>
                  <w:lang w:eastAsia="zh-CN"/>
                </w:rPr>
                <w:t>1</w:t>
              </w:r>
            </w:ins>
          </w:p>
        </w:tc>
        <w:tc>
          <w:tcPr>
            <w:tcW w:w="745" w:type="dxa"/>
            <w:tcBorders>
              <w:top w:val="single" w:sz="4" w:space="0" w:color="auto"/>
              <w:left w:val="single" w:sz="4" w:space="0" w:color="auto"/>
              <w:bottom w:val="single" w:sz="4" w:space="0" w:color="auto"/>
              <w:right w:val="single" w:sz="4" w:space="0" w:color="auto"/>
            </w:tcBorders>
            <w:vAlign w:val="center"/>
            <w:tcPrChange w:id="1845"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29B329D1" w14:textId="1DEBCE35" w:rsidR="00E13A0E" w:rsidRPr="001A1576" w:rsidRDefault="00E13A0E" w:rsidP="00E13A0E">
            <w:pPr>
              <w:pStyle w:val="TAC"/>
              <w:rPr>
                <w:ins w:id="1846" w:author="Huawei" w:date="2024-05-09T19:41:00Z"/>
                <w:lang w:eastAsia="zh-CN"/>
              </w:rPr>
            </w:pPr>
            <w:ins w:id="1847" w:author="Huawei" w:date="2024-05-09T20:00:00Z">
              <w:r>
                <w:rPr>
                  <w:rFonts w:hint="eastAsia"/>
                  <w:lang w:eastAsia="zh-CN"/>
                </w:rPr>
                <w:t>3</w:t>
              </w:r>
              <w:r>
                <w:rPr>
                  <w:lang w:eastAsia="zh-C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1848"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5957FB69" w14:textId="48D2B1C3" w:rsidR="00E13A0E" w:rsidRPr="001A1576" w:rsidRDefault="00E13A0E" w:rsidP="00E13A0E">
            <w:pPr>
              <w:pStyle w:val="TAC"/>
              <w:rPr>
                <w:ins w:id="1849" w:author="Huawei" w:date="2024-05-09T19:41:00Z"/>
              </w:rPr>
            </w:pPr>
            <w:ins w:id="1850"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1851"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1F54C5BC" w14:textId="515C2347" w:rsidR="00E13A0E" w:rsidRPr="001A1576" w:rsidRDefault="00E13A0E" w:rsidP="00E13A0E">
            <w:pPr>
              <w:pStyle w:val="TAC"/>
              <w:rPr>
                <w:ins w:id="1852" w:author="Huawei" w:date="2024-05-09T19:41:00Z"/>
              </w:rPr>
            </w:pPr>
            <w:ins w:id="1853" w:author="Huawei" w:date="2024-05-09T20:21:00Z">
              <w:r w:rsidRPr="00C4278C">
                <w:t>22.5</w:t>
              </w:r>
            </w:ins>
          </w:p>
        </w:tc>
        <w:tc>
          <w:tcPr>
            <w:tcW w:w="1000" w:type="dxa"/>
            <w:tcBorders>
              <w:top w:val="single" w:sz="4" w:space="0" w:color="auto"/>
              <w:left w:val="single" w:sz="4" w:space="0" w:color="auto"/>
              <w:bottom w:val="single" w:sz="4" w:space="0" w:color="auto"/>
              <w:right w:val="single" w:sz="4" w:space="0" w:color="auto"/>
            </w:tcBorders>
            <w:vAlign w:val="center"/>
            <w:tcPrChange w:id="1854"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123287EE" w14:textId="4989EBC8" w:rsidR="00E13A0E" w:rsidRPr="001A1576" w:rsidRDefault="00E13A0E" w:rsidP="00E13A0E">
            <w:pPr>
              <w:pStyle w:val="TAC"/>
              <w:rPr>
                <w:ins w:id="1855" w:author="Huawei" w:date="2024-05-09T19:41:00Z"/>
                <w:lang w:eastAsia="zh-CN"/>
              </w:rPr>
            </w:pPr>
            <w:ins w:id="1856" w:author="Huawei" w:date="2024-05-09T20:24:00Z">
              <w:r>
                <w:rPr>
                  <w:rFonts w:hint="eastAsia"/>
                  <w:lang w:eastAsia="zh-C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1857"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79565A4" w14:textId="3F1D0785" w:rsidR="00E13A0E" w:rsidRPr="001A1576" w:rsidRDefault="00E13A0E" w:rsidP="00E13A0E">
            <w:pPr>
              <w:pStyle w:val="TAC"/>
              <w:rPr>
                <w:ins w:id="1858" w:author="Huawei" w:date="2024-05-09T19:41:00Z"/>
              </w:rPr>
            </w:pPr>
            <w:ins w:id="1859"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1860"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7969168C" w14:textId="356BE877" w:rsidR="00E13A0E" w:rsidRPr="001A1576" w:rsidRDefault="00E13A0E" w:rsidP="00E13A0E">
            <w:pPr>
              <w:pStyle w:val="TAC"/>
              <w:rPr>
                <w:ins w:id="1861" w:author="Huawei" w:date="2024-05-09T19:41:00Z"/>
              </w:rPr>
            </w:pPr>
            <w:ins w:id="1862"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1863"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4F92EE1F" w14:textId="6B797F4D" w:rsidR="00E13A0E" w:rsidRPr="001A1576" w:rsidRDefault="00E13A0E" w:rsidP="00E13A0E">
            <w:pPr>
              <w:pStyle w:val="TAC"/>
              <w:rPr>
                <w:ins w:id="1864" w:author="Huawei" w:date="2024-05-09T19:41:00Z"/>
              </w:rPr>
            </w:pPr>
            <w:ins w:id="1865" w:author="Huawei" w:date="2024-05-09T20:27:00Z">
              <w:r w:rsidRPr="0096625B">
                <w:t>19.5</w:t>
              </w:r>
              <w:r w:rsidR="008315AA">
                <w:t>-TT</w:t>
              </w:r>
            </w:ins>
          </w:p>
        </w:tc>
      </w:tr>
      <w:tr w:rsidR="00E13A0E" w:rsidRPr="001A1576" w14:paraId="26138FCD" w14:textId="77777777" w:rsidTr="00E07726">
        <w:tblPrEx>
          <w:tblW w:w="8889" w:type="dxa"/>
          <w:jc w:val="center"/>
          <w:tblCellMar>
            <w:left w:w="28" w:type="dxa"/>
            <w:right w:w="28" w:type="dxa"/>
          </w:tblCellMar>
          <w:tblPrExChange w:id="1866" w:author="Huawei" w:date="2024-05-09T20:27:00Z">
            <w:tblPrEx>
              <w:tblW w:w="8889" w:type="dxa"/>
              <w:jc w:val="center"/>
              <w:tblCellMar>
                <w:left w:w="28" w:type="dxa"/>
                <w:right w:w="28" w:type="dxa"/>
              </w:tblCellMar>
            </w:tblPrEx>
          </w:tblPrExChange>
        </w:tblPrEx>
        <w:trPr>
          <w:trHeight w:hRule="exact" w:val="284"/>
          <w:jc w:val="center"/>
          <w:ins w:id="1867" w:author="Huawei" w:date="2024-05-09T19:41:00Z"/>
          <w:trPrChange w:id="1868"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1869"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E56646" w14:textId="77777777" w:rsidR="00E13A0E" w:rsidRPr="001A1576" w:rsidRDefault="00E13A0E" w:rsidP="00E13A0E">
            <w:pPr>
              <w:pStyle w:val="TAC"/>
              <w:rPr>
                <w:ins w:id="1870" w:author="Huawei" w:date="2024-05-09T19:41:00Z"/>
              </w:rPr>
            </w:pPr>
            <w:ins w:id="1871" w:author="Huawei" w:date="2024-05-09T19:41:00Z">
              <w:r w:rsidRPr="001A1576">
                <w:t>6</w:t>
              </w:r>
            </w:ins>
          </w:p>
        </w:tc>
        <w:tc>
          <w:tcPr>
            <w:tcW w:w="857" w:type="dxa"/>
            <w:tcBorders>
              <w:top w:val="single" w:sz="4" w:space="0" w:color="auto"/>
              <w:left w:val="single" w:sz="4" w:space="0" w:color="auto"/>
              <w:bottom w:val="single" w:sz="4" w:space="0" w:color="auto"/>
              <w:right w:val="single" w:sz="4" w:space="0" w:color="auto"/>
            </w:tcBorders>
            <w:vAlign w:val="center"/>
            <w:tcPrChange w:id="1872"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4B914533" w14:textId="790BB12B" w:rsidR="00E13A0E" w:rsidRPr="001A1576" w:rsidRDefault="00E13A0E" w:rsidP="00E13A0E">
            <w:pPr>
              <w:pStyle w:val="TAC"/>
              <w:rPr>
                <w:ins w:id="1873" w:author="Huawei" w:date="2024-05-09T19:41:00Z"/>
              </w:rPr>
            </w:pPr>
            <w:ins w:id="1874"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1875"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1F189118" w14:textId="20824C46" w:rsidR="00E13A0E" w:rsidRPr="001A1576" w:rsidRDefault="00E13A0E" w:rsidP="00E13A0E">
            <w:pPr>
              <w:pStyle w:val="TAC"/>
              <w:rPr>
                <w:ins w:id="1876" w:author="Huawei" w:date="2024-05-09T19:41:00Z"/>
              </w:rPr>
            </w:pPr>
            <w:ins w:id="1877" w:author="Huawei" w:date="2024-05-09T20:00:00Z">
              <w:r>
                <w:rPr>
                  <w:rFonts w:hint="eastAsia"/>
                  <w:lang w:eastAsia="zh-CN"/>
                </w:rPr>
                <w:t>1</w:t>
              </w:r>
            </w:ins>
          </w:p>
        </w:tc>
        <w:tc>
          <w:tcPr>
            <w:tcW w:w="745" w:type="dxa"/>
            <w:tcBorders>
              <w:top w:val="single" w:sz="4" w:space="0" w:color="auto"/>
              <w:left w:val="single" w:sz="4" w:space="0" w:color="auto"/>
              <w:bottom w:val="single" w:sz="4" w:space="0" w:color="auto"/>
              <w:right w:val="single" w:sz="4" w:space="0" w:color="auto"/>
            </w:tcBorders>
            <w:vAlign w:val="center"/>
            <w:tcPrChange w:id="1878"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0C82F7D9" w14:textId="12E1FF9E" w:rsidR="00E13A0E" w:rsidRPr="001A1576" w:rsidRDefault="00E13A0E" w:rsidP="00E13A0E">
            <w:pPr>
              <w:pStyle w:val="TAC"/>
              <w:rPr>
                <w:ins w:id="1879" w:author="Huawei" w:date="2024-05-09T19:41:00Z"/>
                <w:lang w:eastAsia="zh-CN"/>
              </w:rPr>
            </w:pPr>
            <w:ins w:id="1880" w:author="Huawei" w:date="2024-05-09T20:00:00Z">
              <w:r>
                <w:rPr>
                  <w:rFonts w:hint="eastAsia"/>
                  <w:lang w:eastAsia="zh-CN"/>
                </w:rPr>
                <w:t>3</w:t>
              </w:r>
              <w:r>
                <w:rPr>
                  <w:lang w:eastAsia="zh-C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1881"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176B072B" w14:textId="55FA5F61" w:rsidR="00E13A0E" w:rsidRPr="001A1576" w:rsidRDefault="00E13A0E" w:rsidP="00E13A0E">
            <w:pPr>
              <w:pStyle w:val="TAC"/>
              <w:rPr>
                <w:ins w:id="1882" w:author="Huawei" w:date="2024-05-09T19:41:00Z"/>
              </w:rPr>
            </w:pPr>
            <w:ins w:id="1883"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1884"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7FFEAD19" w14:textId="56C22E69" w:rsidR="00E13A0E" w:rsidRPr="001A1576" w:rsidRDefault="00E13A0E" w:rsidP="00E13A0E">
            <w:pPr>
              <w:pStyle w:val="TAC"/>
              <w:rPr>
                <w:ins w:id="1885" w:author="Huawei" w:date="2024-05-09T19:41:00Z"/>
              </w:rPr>
            </w:pPr>
            <w:ins w:id="1886" w:author="Huawei" w:date="2024-05-09T20:21:00Z">
              <w:r w:rsidRPr="00C4278C">
                <w:t>22.5</w:t>
              </w:r>
            </w:ins>
          </w:p>
        </w:tc>
        <w:tc>
          <w:tcPr>
            <w:tcW w:w="1000" w:type="dxa"/>
            <w:tcBorders>
              <w:top w:val="single" w:sz="4" w:space="0" w:color="auto"/>
              <w:left w:val="single" w:sz="4" w:space="0" w:color="auto"/>
              <w:bottom w:val="single" w:sz="4" w:space="0" w:color="auto"/>
              <w:right w:val="single" w:sz="4" w:space="0" w:color="auto"/>
            </w:tcBorders>
            <w:vAlign w:val="center"/>
            <w:tcPrChange w:id="1887"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684385ED" w14:textId="4B273804" w:rsidR="00E13A0E" w:rsidRPr="001A1576" w:rsidRDefault="00E13A0E" w:rsidP="00E13A0E">
            <w:pPr>
              <w:pStyle w:val="TAC"/>
              <w:rPr>
                <w:ins w:id="1888" w:author="Huawei" w:date="2024-05-09T19:41:00Z"/>
                <w:lang w:eastAsia="zh-CN"/>
              </w:rPr>
            </w:pPr>
            <w:ins w:id="1889" w:author="Huawei" w:date="2024-05-09T20:24:00Z">
              <w:r>
                <w:rPr>
                  <w:rFonts w:hint="eastAsia"/>
                  <w:lang w:eastAsia="zh-C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1890"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0175BA08" w14:textId="57B64D4F" w:rsidR="00E13A0E" w:rsidRPr="001A1576" w:rsidRDefault="00E13A0E" w:rsidP="00E13A0E">
            <w:pPr>
              <w:pStyle w:val="TAC"/>
              <w:rPr>
                <w:ins w:id="1891" w:author="Huawei" w:date="2024-05-09T19:41:00Z"/>
              </w:rPr>
            </w:pPr>
            <w:ins w:id="1892"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1893"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1C6E6BB9" w14:textId="07C1E9A9" w:rsidR="00E13A0E" w:rsidRPr="001A1576" w:rsidRDefault="00E13A0E" w:rsidP="00E13A0E">
            <w:pPr>
              <w:pStyle w:val="TAC"/>
              <w:rPr>
                <w:ins w:id="1894" w:author="Huawei" w:date="2024-05-09T19:41:00Z"/>
              </w:rPr>
            </w:pPr>
            <w:ins w:id="1895"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1896"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53274F21" w14:textId="2F159367" w:rsidR="00E13A0E" w:rsidRPr="001A1576" w:rsidRDefault="00E13A0E" w:rsidP="00E13A0E">
            <w:pPr>
              <w:pStyle w:val="TAC"/>
              <w:rPr>
                <w:ins w:id="1897" w:author="Huawei" w:date="2024-05-09T19:41:00Z"/>
              </w:rPr>
            </w:pPr>
            <w:ins w:id="1898" w:author="Huawei" w:date="2024-05-09T20:27:00Z">
              <w:r w:rsidRPr="0096625B">
                <w:t>19.5</w:t>
              </w:r>
            </w:ins>
            <w:ins w:id="1899" w:author="Huawei" w:date="2024-05-09T20:28:00Z">
              <w:r w:rsidR="008315AA">
                <w:t>-TT</w:t>
              </w:r>
            </w:ins>
          </w:p>
        </w:tc>
      </w:tr>
      <w:tr w:rsidR="00E13A0E" w:rsidRPr="001A1576" w14:paraId="2D24381A" w14:textId="77777777" w:rsidTr="00E07726">
        <w:tblPrEx>
          <w:tblW w:w="8889" w:type="dxa"/>
          <w:jc w:val="center"/>
          <w:tblCellMar>
            <w:left w:w="28" w:type="dxa"/>
            <w:right w:w="28" w:type="dxa"/>
          </w:tblCellMar>
          <w:tblPrExChange w:id="1900" w:author="Huawei" w:date="2024-05-09T20:27:00Z">
            <w:tblPrEx>
              <w:tblW w:w="8889" w:type="dxa"/>
              <w:jc w:val="center"/>
              <w:tblCellMar>
                <w:left w:w="28" w:type="dxa"/>
                <w:right w:w="28" w:type="dxa"/>
              </w:tblCellMar>
            </w:tblPrEx>
          </w:tblPrExChange>
        </w:tblPrEx>
        <w:trPr>
          <w:trHeight w:hRule="exact" w:val="284"/>
          <w:jc w:val="center"/>
          <w:ins w:id="1901" w:author="Huawei" w:date="2024-05-09T19:41:00Z"/>
          <w:trPrChange w:id="1902"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1903"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806F5B" w14:textId="77777777" w:rsidR="00E13A0E" w:rsidRPr="001A1576" w:rsidRDefault="00E13A0E" w:rsidP="00E13A0E">
            <w:pPr>
              <w:pStyle w:val="TAC"/>
              <w:rPr>
                <w:ins w:id="1904" w:author="Huawei" w:date="2024-05-09T19:41:00Z"/>
              </w:rPr>
            </w:pPr>
            <w:ins w:id="1905" w:author="Huawei" w:date="2024-05-09T19:41:00Z">
              <w:r w:rsidRPr="001A1576">
                <w:t>7</w:t>
              </w:r>
            </w:ins>
          </w:p>
        </w:tc>
        <w:tc>
          <w:tcPr>
            <w:tcW w:w="857" w:type="dxa"/>
            <w:tcBorders>
              <w:top w:val="single" w:sz="4" w:space="0" w:color="auto"/>
              <w:left w:val="single" w:sz="4" w:space="0" w:color="auto"/>
              <w:bottom w:val="single" w:sz="4" w:space="0" w:color="auto"/>
              <w:right w:val="single" w:sz="4" w:space="0" w:color="auto"/>
            </w:tcBorders>
            <w:vAlign w:val="center"/>
            <w:tcPrChange w:id="1906"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753CE5A0" w14:textId="5098C617" w:rsidR="00E13A0E" w:rsidRPr="001A1576" w:rsidRDefault="00E13A0E" w:rsidP="00E13A0E">
            <w:pPr>
              <w:pStyle w:val="TAC"/>
              <w:rPr>
                <w:ins w:id="1907" w:author="Huawei" w:date="2024-05-09T19:41:00Z"/>
              </w:rPr>
            </w:pPr>
            <w:ins w:id="1908"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1909"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3C4216B9" w14:textId="41B4D513" w:rsidR="00E13A0E" w:rsidRPr="001A1576" w:rsidRDefault="00E13A0E" w:rsidP="00E13A0E">
            <w:pPr>
              <w:pStyle w:val="TAC"/>
              <w:rPr>
                <w:ins w:id="1910" w:author="Huawei" w:date="2024-05-09T19:41:00Z"/>
              </w:rPr>
            </w:pPr>
            <w:ins w:id="1911" w:author="Huawei" w:date="2024-05-09T20:00:00Z">
              <w:r>
                <w:rPr>
                  <w:rFonts w:hint="eastAsia"/>
                  <w:lang w:eastAsia="zh-CN"/>
                </w:rPr>
                <w:t>1</w:t>
              </w:r>
            </w:ins>
          </w:p>
        </w:tc>
        <w:tc>
          <w:tcPr>
            <w:tcW w:w="745" w:type="dxa"/>
            <w:tcBorders>
              <w:top w:val="single" w:sz="4" w:space="0" w:color="auto"/>
              <w:left w:val="single" w:sz="4" w:space="0" w:color="auto"/>
              <w:bottom w:val="single" w:sz="4" w:space="0" w:color="auto"/>
              <w:right w:val="single" w:sz="4" w:space="0" w:color="auto"/>
            </w:tcBorders>
            <w:vAlign w:val="center"/>
            <w:tcPrChange w:id="1912"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4E6E8AC0" w14:textId="4E346D3E" w:rsidR="00E13A0E" w:rsidRPr="001A1576" w:rsidRDefault="00E13A0E" w:rsidP="00E13A0E">
            <w:pPr>
              <w:pStyle w:val="TAC"/>
              <w:rPr>
                <w:ins w:id="1913" w:author="Huawei" w:date="2024-05-09T19:41:00Z"/>
                <w:lang w:eastAsia="zh-CN"/>
              </w:rPr>
            </w:pPr>
            <w:ins w:id="1914" w:author="Huawei" w:date="2024-05-09T20:00:00Z">
              <w:r>
                <w:rPr>
                  <w:rFonts w:hint="eastAsia"/>
                  <w:lang w:eastAsia="zh-CN"/>
                </w:rPr>
                <w:t>5</w:t>
              </w:r>
              <w:r>
                <w:rPr>
                  <w:lang w:eastAsia="zh-C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1915"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01CDD5E6" w14:textId="0129E867" w:rsidR="00E13A0E" w:rsidRPr="001A1576" w:rsidRDefault="00E13A0E" w:rsidP="00E13A0E">
            <w:pPr>
              <w:pStyle w:val="TAC"/>
              <w:rPr>
                <w:ins w:id="1916" w:author="Huawei" w:date="2024-05-09T19:41:00Z"/>
              </w:rPr>
            </w:pPr>
            <w:ins w:id="1917"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1918"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0938C7B" w14:textId="727B6741" w:rsidR="00E13A0E" w:rsidRPr="001A1576" w:rsidRDefault="00E13A0E" w:rsidP="00E13A0E">
            <w:pPr>
              <w:pStyle w:val="TAC"/>
              <w:rPr>
                <w:ins w:id="1919" w:author="Huawei" w:date="2024-05-09T19:41:00Z"/>
              </w:rPr>
            </w:pPr>
            <w:ins w:id="1920" w:author="Huawei" w:date="2024-05-09T20:21:00Z">
              <w:r w:rsidRPr="00C4278C">
                <w:t>20.5</w:t>
              </w:r>
            </w:ins>
          </w:p>
        </w:tc>
        <w:tc>
          <w:tcPr>
            <w:tcW w:w="1000" w:type="dxa"/>
            <w:tcBorders>
              <w:top w:val="single" w:sz="4" w:space="0" w:color="auto"/>
              <w:left w:val="single" w:sz="4" w:space="0" w:color="auto"/>
              <w:bottom w:val="single" w:sz="4" w:space="0" w:color="auto"/>
              <w:right w:val="single" w:sz="4" w:space="0" w:color="auto"/>
            </w:tcBorders>
            <w:vAlign w:val="center"/>
            <w:tcPrChange w:id="1921"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47811FCE" w14:textId="2C1F34D0" w:rsidR="00E13A0E" w:rsidRPr="001A1576" w:rsidRDefault="00E13A0E" w:rsidP="00E13A0E">
            <w:pPr>
              <w:pStyle w:val="TAC"/>
              <w:rPr>
                <w:ins w:id="1922" w:author="Huawei" w:date="2024-05-09T19:41:00Z"/>
              </w:rPr>
            </w:pPr>
            <w:ins w:id="1923" w:author="Huawei" w:date="2024-05-09T20:25:00Z">
              <w:r w:rsidRPr="00BF6296">
                <w:t>2.5</w:t>
              </w:r>
            </w:ins>
          </w:p>
        </w:tc>
        <w:tc>
          <w:tcPr>
            <w:tcW w:w="738" w:type="dxa"/>
            <w:tcBorders>
              <w:top w:val="single" w:sz="4" w:space="0" w:color="auto"/>
              <w:left w:val="single" w:sz="4" w:space="0" w:color="auto"/>
              <w:bottom w:val="single" w:sz="4" w:space="0" w:color="auto"/>
              <w:right w:val="single" w:sz="4" w:space="0" w:color="auto"/>
            </w:tcBorders>
            <w:vAlign w:val="center"/>
            <w:tcPrChange w:id="1924"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FADF981" w14:textId="143FEE56" w:rsidR="00E13A0E" w:rsidRPr="001A1576" w:rsidRDefault="00E13A0E" w:rsidP="00E13A0E">
            <w:pPr>
              <w:pStyle w:val="TAC"/>
              <w:rPr>
                <w:ins w:id="1925" w:author="Huawei" w:date="2024-05-09T19:41:00Z"/>
              </w:rPr>
            </w:pPr>
            <w:ins w:id="1926"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1927"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10499146" w14:textId="352DB65C" w:rsidR="00E13A0E" w:rsidRPr="001A1576" w:rsidRDefault="00E13A0E" w:rsidP="00E13A0E">
            <w:pPr>
              <w:pStyle w:val="TAC"/>
              <w:rPr>
                <w:ins w:id="1928" w:author="Huawei" w:date="2024-05-09T19:41:00Z"/>
              </w:rPr>
            </w:pPr>
            <w:ins w:id="1929"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1930"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7156E1E0" w14:textId="69C49595" w:rsidR="00E13A0E" w:rsidRPr="001A1576" w:rsidRDefault="00E13A0E" w:rsidP="00E13A0E">
            <w:pPr>
              <w:pStyle w:val="TAC"/>
              <w:rPr>
                <w:ins w:id="1931" w:author="Huawei" w:date="2024-05-09T19:41:00Z"/>
              </w:rPr>
            </w:pPr>
            <w:ins w:id="1932" w:author="Huawei" w:date="2024-05-09T20:27:00Z">
              <w:r w:rsidRPr="0096625B">
                <w:t>17.5</w:t>
              </w:r>
            </w:ins>
            <w:ins w:id="1933" w:author="Huawei" w:date="2024-05-09T20:28:00Z">
              <w:r w:rsidR="008315AA">
                <w:t>-TT</w:t>
              </w:r>
            </w:ins>
          </w:p>
        </w:tc>
      </w:tr>
      <w:tr w:rsidR="00E13A0E" w:rsidRPr="001A1576" w14:paraId="6E5F873F" w14:textId="77777777" w:rsidTr="00E07726">
        <w:tblPrEx>
          <w:tblW w:w="8889" w:type="dxa"/>
          <w:jc w:val="center"/>
          <w:tblCellMar>
            <w:left w:w="28" w:type="dxa"/>
            <w:right w:w="28" w:type="dxa"/>
          </w:tblCellMar>
          <w:tblPrExChange w:id="1934" w:author="Huawei" w:date="2024-05-09T20:27:00Z">
            <w:tblPrEx>
              <w:tblW w:w="8889" w:type="dxa"/>
              <w:jc w:val="center"/>
              <w:tblCellMar>
                <w:left w:w="28" w:type="dxa"/>
                <w:right w:w="28" w:type="dxa"/>
              </w:tblCellMar>
            </w:tblPrEx>
          </w:tblPrExChange>
        </w:tblPrEx>
        <w:trPr>
          <w:trHeight w:hRule="exact" w:val="284"/>
          <w:jc w:val="center"/>
          <w:ins w:id="1935" w:author="Huawei" w:date="2024-05-09T19:41:00Z"/>
          <w:trPrChange w:id="1936"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1937"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8FC4F" w14:textId="77777777" w:rsidR="00E13A0E" w:rsidRPr="001A1576" w:rsidRDefault="00E13A0E" w:rsidP="00E13A0E">
            <w:pPr>
              <w:pStyle w:val="TAC"/>
              <w:rPr>
                <w:ins w:id="1938" w:author="Huawei" w:date="2024-05-09T19:41:00Z"/>
              </w:rPr>
            </w:pPr>
            <w:ins w:id="1939" w:author="Huawei" w:date="2024-05-09T19:41:00Z">
              <w:r w:rsidRPr="001A1576">
                <w:t>8</w:t>
              </w:r>
            </w:ins>
          </w:p>
        </w:tc>
        <w:tc>
          <w:tcPr>
            <w:tcW w:w="857" w:type="dxa"/>
            <w:tcBorders>
              <w:top w:val="single" w:sz="4" w:space="0" w:color="auto"/>
              <w:left w:val="single" w:sz="4" w:space="0" w:color="auto"/>
              <w:bottom w:val="single" w:sz="4" w:space="0" w:color="auto"/>
              <w:right w:val="single" w:sz="4" w:space="0" w:color="auto"/>
            </w:tcBorders>
            <w:vAlign w:val="center"/>
            <w:tcPrChange w:id="1940"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5F444BBF" w14:textId="0FF449C8" w:rsidR="00E13A0E" w:rsidRPr="001A1576" w:rsidRDefault="00E13A0E" w:rsidP="00E13A0E">
            <w:pPr>
              <w:pStyle w:val="TAC"/>
              <w:rPr>
                <w:ins w:id="1941" w:author="Huawei" w:date="2024-05-09T19:41:00Z"/>
              </w:rPr>
            </w:pPr>
            <w:ins w:id="1942"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1943"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5A1AD18D" w14:textId="515F03DB" w:rsidR="00E13A0E" w:rsidRPr="001A1576" w:rsidRDefault="00E13A0E" w:rsidP="00E13A0E">
            <w:pPr>
              <w:pStyle w:val="TAC"/>
              <w:rPr>
                <w:ins w:id="1944" w:author="Huawei" w:date="2024-05-09T19:41:00Z"/>
              </w:rPr>
            </w:pPr>
            <w:ins w:id="1945" w:author="Huawei" w:date="2024-05-09T20:00:00Z">
              <w:r>
                <w:rPr>
                  <w:rFonts w:hint="eastAsia"/>
                  <w:lang w:eastAsia="zh-CN"/>
                </w:rPr>
                <w:t>1</w:t>
              </w:r>
            </w:ins>
          </w:p>
        </w:tc>
        <w:tc>
          <w:tcPr>
            <w:tcW w:w="745" w:type="dxa"/>
            <w:tcBorders>
              <w:top w:val="single" w:sz="4" w:space="0" w:color="auto"/>
              <w:left w:val="single" w:sz="4" w:space="0" w:color="auto"/>
              <w:bottom w:val="single" w:sz="4" w:space="0" w:color="auto"/>
              <w:right w:val="single" w:sz="4" w:space="0" w:color="auto"/>
            </w:tcBorders>
            <w:vAlign w:val="center"/>
            <w:tcPrChange w:id="1946"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51E5EF07" w14:textId="28D01997" w:rsidR="00E13A0E" w:rsidRPr="001A1576" w:rsidRDefault="00E13A0E" w:rsidP="00E13A0E">
            <w:pPr>
              <w:pStyle w:val="TAC"/>
              <w:rPr>
                <w:ins w:id="1947" w:author="Huawei" w:date="2024-05-09T19:41:00Z"/>
                <w:lang w:eastAsia="zh-CN"/>
              </w:rPr>
            </w:pPr>
            <w:ins w:id="1948" w:author="Huawei" w:date="2024-05-09T20:00: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1949"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7D0FD374" w14:textId="3FC57AEE" w:rsidR="00E13A0E" w:rsidRPr="001A1576" w:rsidRDefault="00E13A0E" w:rsidP="00E13A0E">
            <w:pPr>
              <w:pStyle w:val="TAC"/>
              <w:rPr>
                <w:ins w:id="1950" w:author="Huawei" w:date="2024-05-09T19:41:00Z"/>
              </w:rPr>
            </w:pPr>
            <w:ins w:id="1951"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1952"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63300944" w14:textId="03352526" w:rsidR="00E13A0E" w:rsidRPr="001A1576" w:rsidRDefault="00E13A0E" w:rsidP="00E13A0E">
            <w:pPr>
              <w:pStyle w:val="TAC"/>
              <w:rPr>
                <w:ins w:id="1953" w:author="Huawei" w:date="2024-05-09T19:41:00Z"/>
              </w:rPr>
            </w:pPr>
            <w:ins w:id="1954"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1955"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44E066EB" w14:textId="5CEAE190" w:rsidR="00E13A0E" w:rsidRPr="001A1576" w:rsidRDefault="00E13A0E" w:rsidP="00E13A0E">
            <w:pPr>
              <w:pStyle w:val="TAC"/>
              <w:rPr>
                <w:ins w:id="1956" w:author="Huawei" w:date="2024-05-09T19:41:00Z"/>
                <w:lang w:eastAsia="zh-CN"/>
              </w:rPr>
            </w:pPr>
            <w:ins w:id="1957"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1958"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FD930D1" w14:textId="73A71B1A" w:rsidR="00E13A0E" w:rsidRPr="001A1576" w:rsidRDefault="00E13A0E" w:rsidP="00E13A0E">
            <w:pPr>
              <w:pStyle w:val="TAC"/>
              <w:rPr>
                <w:ins w:id="1959" w:author="Huawei" w:date="2024-05-09T19:41:00Z"/>
              </w:rPr>
            </w:pPr>
            <w:ins w:id="1960"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1961"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7A32ADE5" w14:textId="35B9C994" w:rsidR="00E13A0E" w:rsidRPr="001A1576" w:rsidRDefault="00E13A0E" w:rsidP="00E13A0E">
            <w:pPr>
              <w:pStyle w:val="TAC"/>
              <w:rPr>
                <w:ins w:id="1962" w:author="Huawei" w:date="2024-05-09T19:41:00Z"/>
              </w:rPr>
            </w:pPr>
            <w:ins w:id="1963"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1964"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054620A8" w14:textId="35AB53B0" w:rsidR="00E13A0E" w:rsidRPr="001A1576" w:rsidRDefault="00E13A0E" w:rsidP="00E13A0E">
            <w:pPr>
              <w:pStyle w:val="TAC"/>
              <w:rPr>
                <w:ins w:id="1965" w:author="Huawei" w:date="2024-05-09T19:41:00Z"/>
              </w:rPr>
            </w:pPr>
            <w:ins w:id="1966" w:author="Huawei" w:date="2024-05-09T20:27:00Z">
              <w:r w:rsidRPr="0096625B">
                <w:t>9</w:t>
              </w:r>
            </w:ins>
            <w:ins w:id="1967" w:author="Huawei" w:date="2024-05-09T20:28:00Z">
              <w:r w:rsidR="008315AA">
                <w:t>-TT</w:t>
              </w:r>
            </w:ins>
          </w:p>
        </w:tc>
      </w:tr>
      <w:tr w:rsidR="00E13A0E" w:rsidRPr="001A1576" w14:paraId="64B3DA10" w14:textId="77777777" w:rsidTr="00E07726">
        <w:tblPrEx>
          <w:tblW w:w="8889" w:type="dxa"/>
          <w:jc w:val="center"/>
          <w:tblCellMar>
            <w:left w:w="28" w:type="dxa"/>
            <w:right w:w="28" w:type="dxa"/>
          </w:tblCellMar>
          <w:tblPrExChange w:id="1968" w:author="Huawei" w:date="2024-05-09T20:27:00Z">
            <w:tblPrEx>
              <w:tblW w:w="8889" w:type="dxa"/>
              <w:jc w:val="center"/>
              <w:tblCellMar>
                <w:left w:w="28" w:type="dxa"/>
                <w:right w:w="28" w:type="dxa"/>
              </w:tblCellMar>
            </w:tblPrEx>
          </w:tblPrExChange>
        </w:tblPrEx>
        <w:trPr>
          <w:trHeight w:hRule="exact" w:val="284"/>
          <w:jc w:val="center"/>
          <w:ins w:id="1969" w:author="Huawei" w:date="2024-05-09T19:41:00Z"/>
          <w:trPrChange w:id="1970"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1971"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D48142" w14:textId="77777777" w:rsidR="00E13A0E" w:rsidRPr="001A1576" w:rsidRDefault="00E13A0E" w:rsidP="00E13A0E">
            <w:pPr>
              <w:pStyle w:val="TAC"/>
              <w:rPr>
                <w:ins w:id="1972" w:author="Huawei" w:date="2024-05-09T19:41:00Z"/>
              </w:rPr>
            </w:pPr>
            <w:ins w:id="1973" w:author="Huawei" w:date="2024-05-09T19:41:00Z">
              <w:r w:rsidRPr="001A1576">
                <w:t>9</w:t>
              </w:r>
            </w:ins>
          </w:p>
        </w:tc>
        <w:tc>
          <w:tcPr>
            <w:tcW w:w="857" w:type="dxa"/>
            <w:tcBorders>
              <w:top w:val="single" w:sz="4" w:space="0" w:color="auto"/>
              <w:left w:val="single" w:sz="4" w:space="0" w:color="auto"/>
              <w:bottom w:val="single" w:sz="4" w:space="0" w:color="auto"/>
              <w:right w:val="single" w:sz="4" w:space="0" w:color="auto"/>
            </w:tcBorders>
            <w:vAlign w:val="center"/>
            <w:tcPrChange w:id="1974"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306FA71B" w14:textId="29BF46F0" w:rsidR="00E13A0E" w:rsidRPr="001A1576" w:rsidRDefault="00E13A0E" w:rsidP="00E13A0E">
            <w:pPr>
              <w:pStyle w:val="TAC"/>
              <w:rPr>
                <w:ins w:id="1975" w:author="Huawei" w:date="2024-05-09T19:41:00Z"/>
              </w:rPr>
            </w:pPr>
            <w:ins w:id="1976"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1977"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466A8063" w14:textId="26DCA354" w:rsidR="00E13A0E" w:rsidRPr="001A1576" w:rsidRDefault="00E13A0E" w:rsidP="00E13A0E">
            <w:pPr>
              <w:pStyle w:val="TAC"/>
              <w:rPr>
                <w:ins w:id="1978" w:author="Huawei" w:date="2024-05-09T19:41:00Z"/>
                <w:lang w:eastAsia="zh-CN"/>
              </w:rPr>
            </w:pPr>
            <w:ins w:id="1979" w:author="Huawei" w:date="2024-05-09T20:00:00Z">
              <w:r>
                <w:rPr>
                  <w:rFonts w:hint="eastAsia"/>
                  <w:lang w:eastAsia="zh-CN"/>
                </w:rPr>
                <w:t>3</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1980"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7ECC3E09" w14:textId="0D72EEB2" w:rsidR="00E13A0E" w:rsidRPr="001A1576" w:rsidRDefault="00E13A0E" w:rsidP="00E13A0E">
            <w:pPr>
              <w:pStyle w:val="TAC"/>
              <w:rPr>
                <w:ins w:id="1981" w:author="Huawei" w:date="2024-05-09T19:41:00Z"/>
                <w:lang w:eastAsia="zh-CN"/>
              </w:rPr>
            </w:pPr>
            <w:ins w:id="1982" w:author="Huawei" w:date="2024-05-09T20:00: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1983"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7C74EAEF" w14:textId="1609C931" w:rsidR="00E13A0E" w:rsidRPr="001A1576" w:rsidRDefault="00E13A0E" w:rsidP="00E13A0E">
            <w:pPr>
              <w:pStyle w:val="TAC"/>
              <w:rPr>
                <w:ins w:id="1984" w:author="Huawei" w:date="2024-05-09T19:41:00Z"/>
              </w:rPr>
            </w:pPr>
            <w:ins w:id="1985"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1986"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2C65C2D8" w14:textId="28DED216" w:rsidR="00E13A0E" w:rsidRPr="001A1576" w:rsidRDefault="00E13A0E" w:rsidP="00E13A0E">
            <w:pPr>
              <w:pStyle w:val="TAC"/>
              <w:rPr>
                <w:ins w:id="1987" w:author="Huawei" w:date="2024-05-09T19:41:00Z"/>
              </w:rPr>
            </w:pPr>
            <w:ins w:id="1988"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1989"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56F0A139" w14:textId="39DC3B7D" w:rsidR="00E13A0E" w:rsidRPr="001A1576" w:rsidRDefault="00E13A0E" w:rsidP="00E13A0E">
            <w:pPr>
              <w:pStyle w:val="TAC"/>
              <w:rPr>
                <w:ins w:id="1990" w:author="Huawei" w:date="2024-05-09T19:41:00Z"/>
                <w:lang w:eastAsia="zh-CN"/>
              </w:rPr>
            </w:pPr>
            <w:ins w:id="1991"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1992"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865EFDB" w14:textId="3AFB13AF" w:rsidR="00E13A0E" w:rsidRPr="001A1576" w:rsidRDefault="00E13A0E" w:rsidP="00E13A0E">
            <w:pPr>
              <w:pStyle w:val="TAC"/>
              <w:rPr>
                <w:ins w:id="1993" w:author="Huawei" w:date="2024-05-09T19:41:00Z"/>
              </w:rPr>
            </w:pPr>
            <w:ins w:id="1994"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1995"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29AF90D5" w14:textId="4724F684" w:rsidR="00E13A0E" w:rsidRPr="001A1576" w:rsidRDefault="00E13A0E" w:rsidP="00E13A0E">
            <w:pPr>
              <w:pStyle w:val="TAC"/>
              <w:rPr>
                <w:ins w:id="1996" w:author="Huawei" w:date="2024-05-09T19:41:00Z"/>
              </w:rPr>
            </w:pPr>
            <w:ins w:id="1997"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1998"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4F5400E9" w14:textId="08B6699F" w:rsidR="00E13A0E" w:rsidRPr="001A1576" w:rsidRDefault="00E13A0E" w:rsidP="00E13A0E">
            <w:pPr>
              <w:pStyle w:val="TAC"/>
              <w:rPr>
                <w:ins w:id="1999" w:author="Huawei" w:date="2024-05-09T19:41:00Z"/>
              </w:rPr>
            </w:pPr>
            <w:ins w:id="2000" w:author="Huawei" w:date="2024-05-09T20:27:00Z">
              <w:r w:rsidRPr="0096625B">
                <w:t>9</w:t>
              </w:r>
            </w:ins>
            <w:ins w:id="2001" w:author="Huawei" w:date="2024-05-09T20:28:00Z">
              <w:r w:rsidR="008315AA">
                <w:t>-TT</w:t>
              </w:r>
            </w:ins>
          </w:p>
        </w:tc>
      </w:tr>
      <w:tr w:rsidR="00E13A0E" w:rsidRPr="001A1576" w14:paraId="283F28A6" w14:textId="77777777" w:rsidTr="00E07726">
        <w:tblPrEx>
          <w:tblW w:w="8889" w:type="dxa"/>
          <w:jc w:val="center"/>
          <w:tblCellMar>
            <w:left w:w="28" w:type="dxa"/>
            <w:right w:w="28" w:type="dxa"/>
          </w:tblCellMar>
          <w:tblPrExChange w:id="2002" w:author="Huawei" w:date="2024-05-09T20:27:00Z">
            <w:tblPrEx>
              <w:tblW w:w="8889" w:type="dxa"/>
              <w:jc w:val="center"/>
              <w:tblCellMar>
                <w:left w:w="28" w:type="dxa"/>
                <w:right w:w="28" w:type="dxa"/>
              </w:tblCellMar>
            </w:tblPrEx>
          </w:tblPrExChange>
        </w:tblPrEx>
        <w:trPr>
          <w:trHeight w:hRule="exact" w:val="284"/>
          <w:jc w:val="center"/>
          <w:ins w:id="2003" w:author="Huawei" w:date="2024-05-09T19:41:00Z"/>
          <w:trPrChange w:id="2004"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005"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C17579" w14:textId="77777777" w:rsidR="00E13A0E" w:rsidRPr="001A1576" w:rsidRDefault="00E13A0E" w:rsidP="00E13A0E">
            <w:pPr>
              <w:pStyle w:val="TAC"/>
              <w:rPr>
                <w:ins w:id="2006" w:author="Huawei" w:date="2024-05-09T19:41:00Z"/>
              </w:rPr>
            </w:pPr>
            <w:ins w:id="2007" w:author="Huawei" w:date="2024-05-09T19:41:00Z">
              <w:r w:rsidRPr="001A1576">
                <w:t>10</w:t>
              </w:r>
            </w:ins>
          </w:p>
        </w:tc>
        <w:tc>
          <w:tcPr>
            <w:tcW w:w="857" w:type="dxa"/>
            <w:tcBorders>
              <w:top w:val="single" w:sz="4" w:space="0" w:color="auto"/>
              <w:left w:val="single" w:sz="4" w:space="0" w:color="auto"/>
              <w:bottom w:val="single" w:sz="4" w:space="0" w:color="auto"/>
              <w:right w:val="single" w:sz="4" w:space="0" w:color="auto"/>
            </w:tcBorders>
            <w:vAlign w:val="center"/>
            <w:tcPrChange w:id="2008"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32C47EBF" w14:textId="4DB7FC0C" w:rsidR="00E13A0E" w:rsidRPr="001A1576" w:rsidRDefault="00E13A0E" w:rsidP="00E13A0E">
            <w:pPr>
              <w:pStyle w:val="TAC"/>
              <w:rPr>
                <w:ins w:id="2009" w:author="Huawei" w:date="2024-05-09T19:41:00Z"/>
                <w:lang w:eastAsia="zh-CN"/>
              </w:rPr>
            </w:pPr>
            <w:ins w:id="2010" w:author="Huawei" w:date="2024-05-09T20:00: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011"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373F2C6B" w14:textId="29D74D91" w:rsidR="00E13A0E" w:rsidRPr="001A1576" w:rsidRDefault="00E13A0E" w:rsidP="00E13A0E">
            <w:pPr>
              <w:pStyle w:val="TAC"/>
              <w:rPr>
                <w:ins w:id="2012" w:author="Huawei" w:date="2024-05-09T19:41:00Z"/>
                <w:lang w:eastAsia="zh-CN"/>
              </w:rPr>
            </w:pPr>
            <w:ins w:id="2013" w:author="Huawei" w:date="2024-05-09T20:01:00Z">
              <w:r>
                <w:rPr>
                  <w:rFonts w:hint="eastAsia"/>
                  <w:lang w:eastAsia="zh-CN"/>
                </w:rPr>
                <w:t>2</w:t>
              </w:r>
            </w:ins>
          </w:p>
        </w:tc>
        <w:tc>
          <w:tcPr>
            <w:tcW w:w="745" w:type="dxa"/>
            <w:tcBorders>
              <w:top w:val="single" w:sz="4" w:space="0" w:color="auto"/>
              <w:left w:val="single" w:sz="4" w:space="0" w:color="auto"/>
              <w:bottom w:val="single" w:sz="4" w:space="0" w:color="auto"/>
              <w:right w:val="single" w:sz="4" w:space="0" w:color="auto"/>
            </w:tcBorders>
            <w:vAlign w:val="center"/>
            <w:tcPrChange w:id="2014"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0D97E635" w14:textId="46FF46C7" w:rsidR="00E13A0E" w:rsidRPr="001A1576" w:rsidRDefault="00E13A0E" w:rsidP="00E13A0E">
            <w:pPr>
              <w:pStyle w:val="TAC"/>
              <w:rPr>
                <w:ins w:id="2015" w:author="Huawei" w:date="2024-05-09T19:41:00Z"/>
                <w:lang w:eastAsia="zh-CN"/>
              </w:rPr>
            </w:pPr>
            <w:ins w:id="2016" w:author="Huawei" w:date="2024-05-09T20:01:00Z">
              <w:r>
                <w:rPr>
                  <w:rFonts w:hint="eastAsia"/>
                  <w:lang w:eastAsia="zh-CN"/>
                </w:rPr>
                <w:t>3</w:t>
              </w:r>
              <w:r>
                <w:rPr>
                  <w:lang w:eastAsia="zh-C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2017"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176730DC" w14:textId="10781BBE" w:rsidR="00E13A0E" w:rsidRPr="001A1576" w:rsidRDefault="00E13A0E" w:rsidP="00E13A0E">
            <w:pPr>
              <w:pStyle w:val="TAC"/>
              <w:rPr>
                <w:ins w:id="2018" w:author="Huawei" w:date="2024-05-09T19:41:00Z"/>
              </w:rPr>
            </w:pPr>
            <w:ins w:id="2019"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020"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6CCA24D6" w14:textId="072E6114" w:rsidR="00E13A0E" w:rsidRPr="001A1576" w:rsidRDefault="00E13A0E" w:rsidP="00E13A0E">
            <w:pPr>
              <w:pStyle w:val="TAC"/>
              <w:rPr>
                <w:ins w:id="2021" w:author="Huawei" w:date="2024-05-09T19:41:00Z"/>
              </w:rPr>
            </w:pPr>
            <w:ins w:id="2022" w:author="Huawei" w:date="2024-05-09T20:21:00Z">
              <w:r w:rsidRPr="00C4278C">
                <w:t>22.5</w:t>
              </w:r>
            </w:ins>
          </w:p>
        </w:tc>
        <w:tc>
          <w:tcPr>
            <w:tcW w:w="1000" w:type="dxa"/>
            <w:tcBorders>
              <w:top w:val="single" w:sz="4" w:space="0" w:color="auto"/>
              <w:left w:val="single" w:sz="4" w:space="0" w:color="auto"/>
              <w:bottom w:val="single" w:sz="4" w:space="0" w:color="auto"/>
              <w:right w:val="single" w:sz="4" w:space="0" w:color="auto"/>
            </w:tcBorders>
            <w:vAlign w:val="center"/>
            <w:tcPrChange w:id="2023"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21F4196F" w14:textId="3A9CBB8F" w:rsidR="00E13A0E" w:rsidRPr="001A1576" w:rsidRDefault="00E13A0E" w:rsidP="00E13A0E">
            <w:pPr>
              <w:pStyle w:val="TAC"/>
              <w:rPr>
                <w:ins w:id="2024" w:author="Huawei" w:date="2024-05-09T19:41:00Z"/>
                <w:lang w:eastAsia="zh-CN"/>
              </w:rPr>
            </w:pPr>
            <w:ins w:id="2025" w:author="Huawei" w:date="2024-05-09T20:24:00Z">
              <w:r>
                <w:rPr>
                  <w:rFonts w:hint="eastAsia"/>
                  <w:lang w:eastAsia="zh-C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2026"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C807C2F" w14:textId="4D2EE2CF" w:rsidR="00E13A0E" w:rsidRPr="001A1576" w:rsidRDefault="00E13A0E" w:rsidP="00E13A0E">
            <w:pPr>
              <w:pStyle w:val="TAC"/>
              <w:rPr>
                <w:ins w:id="2027" w:author="Huawei" w:date="2024-05-09T19:41:00Z"/>
              </w:rPr>
            </w:pPr>
            <w:ins w:id="2028"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029"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5828EE24" w14:textId="701212D2" w:rsidR="00E13A0E" w:rsidRPr="001A1576" w:rsidRDefault="00E13A0E" w:rsidP="00E13A0E">
            <w:pPr>
              <w:pStyle w:val="TAC"/>
              <w:rPr>
                <w:ins w:id="2030" w:author="Huawei" w:date="2024-05-09T19:41:00Z"/>
              </w:rPr>
            </w:pPr>
            <w:ins w:id="2031"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032"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3544B777" w14:textId="58FEB4B4" w:rsidR="00E13A0E" w:rsidRPr="001A1576" w:rsidRDefault="00E13A0E" w:rsidP="00E13A0E">
            <w:pPr>
              <w:pStyle w:val="TAC"/>
              <w:rPr>
                <w:ins w:id="2033" w:author="Huawei" w:date="2024-05-09T19:41:00Z"/>
              </w:rPr>
            </w:pPr>
            <w:ins w:id="2034" w:author="Huawei" w:date="2024-05-09T20:27:00Z">
              <w:r w:rsidRPr="0096625B">
                <w:t>19.5</w:t>
              </w:r>
            </w:ins>
            <w:ins w:id="2035" w:author="Huawei" w:date="2024-05-09T20:28:00Z">
              <w:r w:rsidR="008315AA">
                <w:t>-TT</w:t>
              </w:r>
            </w:ins>
          </w:p>
        </w:tc>
      </w:tr>
      <w:tr w:rsidR="00E13A0E" w:rsidRPr="001A1576" w14:paraId="07BF0F05" w14:textId="77777777" w:rsidTr="00E07726">
        <w:tblPrEx>
          <w:tblW w:w="8889" w:type="dxa"/>
          <w:jc w:val="center"/>
          <w:tblCellMar>
            <w:left w:w="28" w:type="dxa"/>
            <w:right w:w="28" w:type="dxa"/>
          </w:tblCellMar>
          <w:tblPrExChange w:id="2036" w:author="Huawei" w:date="2024-05-09T20:27:00Z">
            <w:tblPrEx>
              <w:tblW w:w="8889" w:type="dxa"/>
              <w:jc w:val="center"/>
              <w:tblCellMar>
                <w:left w:w="28" w:type="dxa"/>
                <w:right w:w="28" w:type="dxa"/>
              </w:tblCellMar>
            </w:tblPrEx>
          </w:tblPrExChange>
        </w:tblPrEx>
        <w:trPr>
          <w:trHeight w:hRule="exact" w:val="284"/>
          <w:jc w:val="center"/>
          <w:ins w:id="2037" w:author="Huawei" w:date="2024-05-09T19:41:00Z"/>
          <w:trPrChange w:id="2038"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039"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0728AC" w14:textId="77777777" w:rsidR="00E13A0E" w:rsidRPr="001A1576" w:rsidRDefault="00E13A0E" w:rsidP="00E13A0E">
            <w:pPr>
              <w:pStyle w:val="TAC"/>
              <w:rPr>
                <w:ins w:id="2040" w:author="Huawei" w:date="2024-05-09T19:41:00Z"/>
              </w:rPr>
            </w:pPr>
            <w:ins w:id="2041" w:author="Huawei" w:date="2024-05-09T19:41:00Z">
              <w:r w:rsidRPr="001A1576">
                <w:t>11</w:t>
              </w:r>
            </w:ins>
          </w:p>
        </w:tc>
        <w:tc>
          <w:tcPr>
            <w:tcW w:w="857" w:type="dxa"/>
            <w:tcBorders>
              <w:top w:val="single" w:sz="4" w:space="0" w:color="auto"/>
              <w:left w:val="single" w:sz="4" w:space="0" w:color="auto"/>
              <w:bottom w:val="single" w:sz="4" w:space="0" w:color="auto"/>
              <w:right w:val="single" w:sz="4" w:space="0" w:color="auto"/>
            </w:tcBorders>
            <w:vAlign w:val="center"/>
            <w:tcPrChange w:id="2042"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1FB00316" w14:textId="3ECE5720" w:rsidR="00E13A0E" w:rsidRPr="001A1576" w:rsidRDefault="00E13A0E" w:rsidP="00E13A0E">
            <w:pPr>
              <w:pStyle w:val="TAC"/>
              <w:rPr>
                <w:ins w:id="2043" w:author="Huawei" w:date="2024-05-09T19:41:00Z"/>
              </w:rPr>
            </w:pPr>
            <w:ins w:id="2044"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045"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3E732A19" w14:textId="43C78F9D" w:rsidR="00E13A0E" w:rsidRPr="001A1576" w:rsidRDefault="00E13A0E" w:rsidP="00E13A0E">
            <w:pPr>
              <w:pStyle w:val="TAC"/>
              <w:rPr>
                <w:ins w:id="2046" w:author="Huawei" w:date="2024-05-09T19:41:00Z"/>
                <w:lang w:eastAsia="zh-CN"/>
              </w:rPr>
            </w:pPr>
            <w:ins w:id="2047" w:author="Huawei" w:date="2024-05-09T20:01:00Z">
              <w:r>
                <w:rPr>
                  <w:rFonts w:hint="eastAsia"/>
                  <w:lang w:eastAsia="zh-CN"/>
                </w:rPr>
                <w:t>2</w:t>
              </w:r>
            </w:ins>
          </w:p>
        </w:tc>
        <w:tc>
          <w:tcPr>
            <w:tcW w:w="745" w:type="dxa"/>
            <w:tcBorders>
              <w:top w:val="single" w:sz="4" w:space="0" w:color="auto"/>
              <w:left w:val="single" w:sz="4" w:space="0" w:color="auto"/>
              <w:bottom w:val="single" w:sz="4" w:space="0" w:color="auto"/>
              <w:right w:val="single" w:sz="4" w:space="0" w:color="auto"/>
            </w:tcBorders>
            <w:vAlign w:val="center"/>
            <w:tcPrChange w:id="2048"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6322E961" w14:textId="47FEB850" w:rsidR="00E13A0E" w:rsidRPr="001A1576" w:rsidRDefault="00E13A0E" w:rsidP="00E13A0E">
            <w:pPr>
              <w:pStyle w:val="TAC"/>
              <w:rPr>
                <w:ins w:id="2049" w:author="Huawei" w:date="2024-05-09T19:41:00Z"/>
                <w:lang w:eastAsia="zh-CN"/>
              </w:rPr>
            </w:pPr>
            <w:ins w:id="2050" w:author="Huawei" w:date="2024-05-09T20:01:00Z">
              <w:r>
                <w:rPr>
                  <w:rFonts w:hint="eastAsia"/>
                  <w:lang w:eastAsia="zh-CN"/>
                </w:rPr>
                <w:t>3</w:t>
              </w:r>
              <w:r>
                <w:rPr>
                  <w:lang w:eastAsia="zh-C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2051"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4D602872" w14:textId="6ACD11AD" w:rsidR="00E13A0E" w:rsidRPr="001A1576" w:rsidRDefault="00E13A0E" w:rsidP="00E13A0E">
            <w:pPr>
              <w:pStyle w:val="TAC"/>
              <w:rPr>
                <w:ins w:id="2052" w:author="Huawei" w:date="2024-05-09T19:41:00Z"/>
              </w:rPr>
            </w:pPr>
            <w:ins w:id="2053"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054"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7CFC8111" w14:textId="194EE089" w:rsidR="00E13A0E" w:rsidRPr="001A1576" w:rsidRDefault="00E13A0E" w:rsidP="00E13A0E">
            <w:pPr>
              <w:pStyle w:val="TAC"/>
              <w:rPr>
                <w:ins w:id="2055" w:author="Huawei" w:date="2024-05-09T19:41:00Z"/>
              </w:rPr>
            </w:pPr>
            <w:ins w:id="2056" w:author="Huawei" w:date="2024-05-09T20:21:00Z">
              <w:r w:rsidRPr="00C4278C">
                <w:t>22.5</w:t>
              </w:r>
            </w:ins>
          </w:p>
        </w:tc>
        <w:tc>
          <w:tcPr>
            <w:tcW w:w="1000" w:type="dxa"/>
            <w:tcBorders>
              <w:top w:val="single" w:sz="4" w:space="0" w:color="auto"/>
              <w:left w:val="single" w:sz="4" w:space="0" w:color="auto"/>
              <w:bottom w:val="single" w:sz="4" w:space="0" w:color="auto"/>
              <w:right w:val="single" w:sz="4" w:space="0" w:color="auto"/>
            </w:tcBorders>
            <w:vAlign w:val="center"/>
            <w:tcPrChange w:id="2057"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7DF05957" w14:textId="29D42914" w:rsidR="00E13A0E" w:rsidRPr="001A1576" w:rsidRDefault="00E13A0E" w:rsidP="00E13A0E">
            <w:pPr>
              <w:pStyle w:val="TAC"/>
              <w:rPr>
                <w:ins w:id="2058" w:author="Huawei" w:date="2024-05-09T19:41:00Z"/>
                <w:lang w:eastAsia="zh-CN"/>
              </w:rPr>
            </w:pPr>
            <w:ins w:id="2059" w:author="Huawei" w:date="2024-05-09T20:24:00Z">
              <w:r>
                <w:rPr>
                  <w:rFonts w:hint="eastAsia"/>
                  <w:lang w:eastAsia="zh-C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2060"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08A05BAA" w14:textId="56A86578" w:rsidR="00E13A0E" w:rsidRPr="001A1576" w:rsidRDefault="00E13A0E" w:rsidP="00E13A0E">
            <w:pPr>
              <w:pStyle w:val="TAC"/>
              <w:rPr>
                <w:ins w:id="2061" w:author="Huawei" w:date="2024-05-09T19:41:00Z"/>
              </w:rPr>
            </w:pPr>
            <w:ins w:id="2062"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063"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0AE94262" w14:textId="0068FF93" w:rsidR="00E13A0E" w:rsidRPr="001A1576" w:rsidRDefault="00E13A0E" w:rsidP="00E13A0E">
            <w:pPr>
              <w:pStyle w:val="TAC"/>
              <w:rPr>
                <w:ins w:id="2064" w:author="Huawei" w:date="2024-05-09T19:41:00Z"/>
              </w:rPr>
            </w:pPr>
            <w:ins w:id="2065"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066"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31A450DD" w14:textId="3E674338" w:rsidR="00E13A0E" w:rsidRPr="001A1576" w:rsidRDefault="00E13A0E" w:rsidP="00E13A0E">
            <w:pPr>
              <w:pStyle w:val="TAC"/>
              <w:rPr>
                <w:ins w:id="2067" w:author="Huawei" w:date="2024-05-09T19:41:00Z"/>
              </w:rPr>
            </w:pPr>
            <w:ins w:id="2068" w:author="Huawei" w:date="2024-05-09T20:27:00Z">
              <w:r w:rsidRPr="0096625B">
                <w:t>19.5</w:t>
              </w:r>
            </w:ins>
            <w:ins w:id="2069" w:author="Huawei" w:date="2024-05-09T20:28:00Z">
              <w:r w:rsidR="008315AA">
                <w:t>-TT</w:t>
              </w:r>
            </w:ins>
          </w:p>
        </w:tc>
      </w:tr>
      <w:tr w:rsidR="00E13A0E" w:rsidRPr="001A1576" w14:paraId="27B35068" w14:textId="77777777" w:rsidTr="00E07726">
        <w:tblPrEx>
          <w:tblW w:w="8889" w:type="dxa"/>
          <w:jc w:val="center"/>
          <w:tblCellMar>
            <w:left w:w="28" w:type="dxa"/>
            <w:right w:w="28" w:type="dxa"/>
          </w:tblCellMar>
          <w:tblPrExChange w:id="2070" w:author="Huawei" w:date="2024-05-09T20:27:00Z">
            <w:tblPrEx>
              <w:tblW w:w="8889" w:type="dxa"/>
              <w:jc w:val="center"/>
              <w:tblCellMar>
                <w:left w:w="28" w:type="dxa"/>
                <w:right w:w="28" w:type="dxa"/>
              </w:tblCellMar>
            </w:tblPrEx>
          </w:tblPrExChange>
        </w:tblPrEx>
        <w:trPr>
          <w:trHeight w:hRule="exact" w:val="284"/>
          <w:jc w:val="center"/>
          <w:ins w:id="2071" w:author="Huawei" w:date="2024-05-09T19:41:00Z"/>
          <w:trPrChange w:id="2072"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073"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AFF966" w14:textId="77777777" w:rsidR="00E13A0E" w:rsidRPr="001A1576" w:rsidRDefault="00E13A0E" w:rsidP="00E13A0E">
            <w:pPr>
              <w:pStyle w:val="TAC"/>
              <w:rPr>
                <w:ins w:id="2074" w:author="Huawei" w:date="2024-05-09T19:41:00Z"/>
              </w:rPr>
            </w:pPr>
            <w:ins w:id="2075" w:author="Huawei" w:date="2024-05-09T19:41:00Z">
              <w:r w:rsidRPr="001A1576">
                <w:t>12</w:t>
              </w:r>
            </w:ins>
          </w:p>
        </w:tc>
        <w:tc>
          <w:tcPr>
            <w:tcW w:w="857" w:type="dxa"/>
            <w:tcBorders>
              <w:top w:val="single" w:sz="4" w:space="0" w:color="auto"/>
              <w:left w:val="single" w:sz="4" w:space="0" w:color="auto"/>
              <w:bottom w:val="single" w:sz="4" w:space="0" w:color="auto"/>
              <w:right w:val="single" w:sz="4" w:space="0" w:color="auto"/>
            </w:tcBorders>
            <w:vAlign w:val="center"/>
            <w:tcPrChange w:id="2076"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44FF9BF1" w14:textId="0CF14B68" w:rsidR="00E13A0E" w:rsidRPr="001A1576" w:rsidRDefault="00E13A0E" w:rsidP="00E13A0E">
            <w:pPr>
              <w:pStyle w:val="TAC"/>
              <w:rPr>
                <w:ins w:id="2077" w:author="Huawei" w:date="2024-05-09T19:41:00Z"/>
              </w:rPr>
            </w:pPr>
            <w:ins w:id="2078"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079"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1D0E36E2" w14:textId="59DD4F01" w:rsidR="00E13A0E" w:rsidRPr="001A1576" w:rsidRDefault="00E13A0E" w:rsidP="00E13A0E">
            <w:pPr>
              <w:pStyle w:val="TAC"/>
              <w:rPr>
                <w:ins w:id="2080" w:author="Huawei" w:date="2024-05-09T19:41:00Z"/>
                <w:lang w:eastAsia="zh-CN"/>
              </w:rPr>
            </w:pPr>
            <w:ins w:id="2081" w:author="Huawei" w:date="2024-05-09T20:01:00Z">
              <w:r>
                <w:rPr>
                  <w:rFonts w:hint="eastAsia"/>
                  <w:lang w:eastAsia="zh-CN"/>
                </w:rPr>
                <w:t>2</w:t>
              </w:r>
            </w:ins>
          </w:p>
        </w:tc>
        <w:tc>
          <w:tcPr>
            <w:tcW w:w="745" w:type="dxa"/>
            <w:tcBorders>
              <w:top w:val="single" w:sz="4" w:space="0" w:color="auto"/>
              <w:left w:val="single" w:sz="4" w:space="0" w:color="auto"/>
              <w:bottom w:val="single" w:sz="4" w:space="0" w:color="auto"/>
              <w:right w:val="single" w:sz="4" w:space="0" w:color="auto"/>
            </w:tcBorders>
            <w:vAlign w:val="center"/>
            <w:tcPrChange w:id="2082"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455C36C5" w14:textId="699C6375" w:rsidR="00E13A0E" w:rsidRPr="001A1576" w:rsidRDefault="00E13A0E" w:rsidP="00E13A0E">
            <w:pPr>
              <w:pStyle w:val="TAC"/>
              <w:rPr>
                <w:ins w:id="2083" w:author="Huawei" w:date="2024-05-09T19:41:00Z"/>
                <w:lang w:eastAsia="zh-CN"/>
              </w:rPr>
            </w:pPr>
            <w:ins w:id="2084" w:author="Huawei" w:date="2024-05-09T20:01:00Z">
              <w:r>
                <w:rPr>
                  <w:rFonts w:hint="eastAsia"/>
                  <w:lang w:eastAsia="zh-CN"/>
                </w:rPr>
                <w:t>5</w:t>
              </w:r>
              <w:r>
                <w:rPr>
                  <w:lang w:eastAsia="zh-C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2085"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7DAE0605" w14:textId="582C08E4" w:rsidR="00E13A0E" w:rsidRPr="001A1576" w:rsidRDefault="00E13A0E" w:rsidP="00E13A0E">
            <w:pPr>
              <w:pStyle w:val="TAC"/>
              <w:rPr>
                <w:ins w:id="2086" w:author="Huawei" w:date="2024-05-09T19:41:00Z"/>
              </w:rPr>
            </w:pPr>
            <w:ins w:id="2087"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088"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1829E195" w14:textId="020897F4" w:rsidR="00E13A0E" w:rsidRPr="001A1576" w:rsidRDefault="00E13A0E" w:rsidP="00E13A0E">
            <w:pPr>
              <w:pStyle w:val="TAC"/>
              <w:rPr>
                <w:ins w:id="2089" w:author="Huawei" w:date="2024-05-09T19:41:00Z"/>
              </w:rPr>
            </w:pPr>
            <w:ins w:id="2090" w:author="Huawei" w:date="2024-05-09T20:21:00Z">
              <w:r w:rsidRPr="00C4278C">
                <w:t>20.5</w:t>
              </w:r>
            </w:ins>
          </w:p>
        </w:tc>
        <w:tc>
          <w:tcPr>
            <w:tcW w:w="1000" w:type="dxa"/>
            <w:tcBorders>
              <w:top w:val="single" w:sz="4" w:space="0" w:color="auto"/>
              <w:left w:val="single" w:sz="4" w:space="0" w:color="auto"/>
              <w:bottom w:val="single" w:sz="4" w:space="0" w:color="auto"/>
              <w:right w:val="single" w:sz="4" w:space="0" w:color="auto"/>
            </w:tcBorders>
            <w:vAlign w:val="center"/>
            <w:tcPrChange w:id="2091"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19BFDD09" w14:textId="49E14AA9" w:rsidR="00E13A0E" w:rsidRPr="001A1576" w:rsidRDefault="00E13A0E" w:rsidP="00E13A0E">
            <w:pPr>
              <w:pStyle w:val="TAC"/>
              <w:rPr>
                <w:ins w:id="2092" w:author="Huawei" w:date="2024-05-09T19:41:00Z"/>
              </w:rPr>
            </w:pPr>
            <w:ins w:id="2093" w:author="Huawei" w:date="2024-05-09T20:25:00Z">
              <w:r w:rsidRPr="00BF6296">
                <w:t>2.5</w:t>
              </w:r>
            </w:ins>
          </w:p>
        </w:tc>
        <w:tc>
          <w:tcPr>
            <w:tcW w:w="738" w:type="dxa"/>
            <w:tcBorders>
              <w:top w:val="single" w:sz="4" w:space="0" w:color="auto"/>
              <w:left w:val="single" w:sz="4" w:space="0" w:color="auto"/>
              <w:bottom w:val="single" w:sz="4" w:space="0" w:color="auto"/>
              <w:right w:val="single" w:sz="4" w:space="0" w:color="auto"/>
            </w:tcBorders>
            <w:vAlign w:val="center"/>
            <w:tcPrChange w:id="2094"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708F55D1" w14:textId="15499473" w:rsidR="00E13A0E" w:rsidRPr="001A1576" w:rsidRDefault="00E13A0E" w:rsidP="00E13A0E">
            <w:pPr>
              <w:pStyle w:val="TAC"/>
              <w:rPr>
                <w:ins w:id="2095" w:author="Huawei" w:date="2024-05-09T19:41:00Z"/>
              </w:rPr>
            </w:pPr>
            <w:ins w:id="2096"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097"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45DC31EE" w14:textId="5721527D" w:rsidR="00E13A0E" w:rsidRPr="001A1576" w:rsidRDefault="00E13A0E" w:rsidP="00E13A0E">
            <w:pPr>
              <w:pStyle w:val="TAC"/>
              <w:rPr>
                <w:ins w:id="2098" w:author="Huawei" w:date="2024-05-09T19:41:00Z"/>
              </w:rPr>
            </w:pPr>
            <w:ins w:id="2099"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100"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2B744CCE" w14:textId="1A8A8F6A" w:rsidR="00E13A0E" w:rsidRPr="001A1576" w:rsidRDefault="00E13A0E" w:rsidP="00E13A0E">
            <w:pPr>
              <w:pStyle w:val="TAC"/>
              <w:rPr>
                <w:ins w:id="2101" w:author="Huawei" w:date="2024-05-09T19:41:00Z"/>
              </w:rPr>
            </w:pPr>
            <w:ins w:id="2102" w:author="Huawei" w:date="2024-05-09T20:27:00Z">
              <w:r w:rsidRPr="0096625B">
                <w:t>17.5</w:t>
              </w:r>
            </w:ins>
            <w:ins w:id="2103" w:author="Huawei" w:date="2024-05-09T20:28:00Z">
              <w:r w:rsidR="008315AA">
                <w:t>-TT</w:t>
              </w:r>
            </w:ins>
          </w:p>
        </w:tc>
      </w:tr>
      <w:tr w:rsidR="00E13A0E" w:rsidRPr="001A1576" w14:paraId="7758BC44" w14:textId="77777777" w:rsidTr="00E07726">
        <w:tblPrEx>
          <w:tblW w:w="8889" w:type="dxa"/>
          <w:jc w:val="center"/>
          <w:tblCellMar>
            <w:left w:w="28" w:type="dxa"/>
            <w:right w:w="28" w:type="dxa"/>
          </w:tblCellMar>
          <w:tblPrExChange w:id="2104" w:author="Huawei" w:date="2024-05-09T20:27:00Z">
            <w:tblPrEx>
              <w:tblW w:w="8889" w:type="dxa"/>
              <w:jc w:val="center"/>
              <w:tblCellMar>
                <w:left w:w="28" w:type="dxa"/>
                <w:right w:w="28" w:type="dxa"/>
              </w:tblCellMar>
            </w:tblPrEx>
          </w:tblPrExChange>
        </w:tblPrEx>
        <w:trPr>
          <w:trHeight w:hRule="exact" w:val="284"/>
          <w:jc w:val="center"/>
          <w:ins w:id="2105" w:author="Huawei" w:date="2024-05-09T19:41:00Z"/>
          <w:trPrChange w:id="2106"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107"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2069E5" w14:textId="77777777" w:rsidR="00E13A0E" w:rsidRPr="001A1576" w:rsidRDefault="00E13A0E" w:rsidP="00E13A0E">
            <w:pPr>
              <w:pStyle w:val="TAC"/>
              <w:rPr>
                <w:ins w:id="2108" w:author="Huawei" w:date="2024-05-09T19:41:00Z"/>
              </w:rPr>
            </w:pPr>
            <w:ins w:id="2109" w:author="Huawei" w:date="2024-05-09T19:41:00Z">
              <w:r w:rsidRPr="001A1576">
                <w:t>13</w:t>
              </w:r>
            </w:ins>
          </w:p>
        </w:tc>
        <w:tc>
          <w:tcPr>
            <w:tcW w:w="857" w:type="dxa"/>
            <w:tcBorders>
              <w:top w:val="single" w:sz="4" w:space="0" w:color="auto"/>
              <w:left w:val="single" w:sz="4" w:space="0" w:color="auto"/>
              <w:bottom w:val="single" w:sz="4" w:space="0" w:color="auto"/>
              <w:right w:val="single" w:sz="4" w:space="0" w:color="auto"/>
            </w:tcBorders>
            <w:vAlign w:val="center"/>
            <w:tcPrChange w:id="2110"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678B2DF0" w14:textId="1FE69406" w:rsidR="00E13A0E" w:rsidRPr="001A1576" w:rsidRDefault="00E13A0E" w:rsidP="00E13A0E">
            <w:pPr>
              <w:pStyle w:val="TAC"/>
              <w:rPr>
                <w:ins w:id="2111" w:author="Huawei" w:date="2024-05-09T19:41:00Z"/>
              </w:rPr>
            </w:pPr>
            <w:ins w:id="2112"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113"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616E2F6B" w14:textId="1A2CB275" w:rsidR="00E13A0E" w:rsidRPr="001A1576" w:rsidRDefault="00E13A0E" w:rsidP="00E13A0E">
            <w:pPr>
              <w:pStyle w:val="TAC"/>
              <w:rPr>
                <w:ins w:id="2114" w:author="Huawei" w:date="2024-05-09T19:41:00Z"/>
                <w:lang w:eastAsia="zh-CN"/>
              </w:rPr>
            </w:pPr>
            <w:ins w:id="2115" w:author="Huawei" w:date="2024-05-09T20:01:00Z">
              <w:r>
                <w:rPr>
                  <w:rFonts w:hint="eastAsia"/>
                  <w:lang w:eastAsia="zh-CN"/>
                </w:rPr>
                <w:t>2</w:t>
              </w:r>
            </w:ins>
          </w:p>
        </w:tc>
        <w:tc>
          <w:tcPr>
            <w:tcW w:w="745" w:type="dxa"/>
            <w:tcBorders>
              <w:top w:val="single" w:sz="4" w:space="0" w:color="auto"/>
              <w:left w:val="single" w:sz="4" w:space="0" w:color="auto"/>
              <w:bottom w:val="single" w:sz="4" w:space="0" w:color="auto"/>
              <w:right w:val="single" w:sz="4" w:space="0" w:color="auto"/>
            </w:tcBorders>
            <w:vAlign w:val="center"/>
            <w:tcPrChange w:id="2116"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5B1E16E7" w14:textId="3A30A15C" w:rsidR="00E13A0E" w:rsidRPr="001A1576" w:rsidRDefault="00E13A0E" w:rsidP="00E13A0E">
            <w:pPr>
              <w:pStyle w:val="TAC"/>
              <w:rPr>
                <w:ins w:id="2117" w:author="Huawei" w:date="2024-05-09T19:41:00Z"/>
                <w:lang w:eastAsia="zh-CN"/>
              </w:rPr>
            </w:pPr>
            <w:ins w:id="2118" w:author="Huawei" w:date="2024-05-09T20:01: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2119"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2C617F80" w14:textId="2C5DF429" w:rsidR="00E13A0E" w:rsidRPr="001A1576" w:rsidRDefault="00E13A0E" w:rsidP="00E13A0E">
            <w:pPr>
              <w:pStyle w:val="TAC"/>
              <w:rPr>
                <w:ins w:id="2120" w:author="Huawei" w:date="2024-05-09T19:41:00Z"/>
              </w:rPr>
            </w:pPr>
            <w:ins w:id="2121"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122"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33651456" w14:textId="1EBA1740" w:rsidR="00E13A0E" w:rsidRPr="001A1576" w:rsidRDefault="00E13A0E" w:rsidP="00E13A0E">
            <w:pPr>
              <w:pStyle w:val="TAC"/>
              <w:rPr>
                <w:ins w:id="2123" w:author="Huawei" w:date="2024-05-09T19:41:00Z"/>
              </w:rPr>
            </w:pPr>
            <w:ins w:id="2124"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2125"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47CA01FB" w14:textId="50E2ECA5" w:rsidR="00E13A0E" w:rsidRPr="001A1576" w:rsidRDefault="00E13A0E" w:rsidP="00E13A0E">
            <w:pPr>
              <w:pStyle w:val="TAC"/>
              <w:rPr>
                <w:ins w:id="2126" w:author="Huawei" w:date="2024-05-09T19:41:00Z"/>
                <w:lang w:eastAsia="zh-CN"/>
              </w:rPr>
            </w:pPr>
            <w:ins w:id="2127"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128"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BBAD2C0" w14:textId="42D0A9D0" w:rsidR="00E13A0E" w:rsidRPr="001A1576" w:rsidRDefault="00E13A0E" w:rsidP="00E13A0E">
            <w:pPr>
              <w:pStyle w:val="TAC"/>
              <w:rPr>
                <w:ins w:id="2129" w:author="Huawei" w:date="2024-05-09T19:41:00Z"/>
              </w:rPr>
            </w:pPr>
            <w:ins w:id="2130"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131"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3933DE0D" w14:textId="74A38774" w:rsidR="00E13A0E" w:rsidRPr="001A1576" w:rsidRDefault="00E13A0E" w:rsidP="00E13A0E">
            <w:pPr>
              <w:pStyle w:val="TAC"/>
              <w:rPr>
                <w:ins w:id="2132" w:author="Huawei" w:date="2024-05-09T19:41:00Z"/>
              </w:rPr>
            </w:pPr>
            <w:ins w:id="2133"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134"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15DA6B72" w14:textId="50ACA7B4" w:rsidR="00E13A0E" w:rsidRPr="001A1576" w:rsidRDefault="00E13A0E" w:rsidP="00E13A0E">
            <w:pPr>
              <w:pStyle w:val="TAC"/>
              <w:rPr>
                <w:ins w:id="2135" w:author="Huawei" w:date="2024-05-09T19:41:00Z"/>
              </w:rPr>
            </w:pPr>
            <w:ins w:id="2136" w:author="Huawei" w:date="2024-05-09T20:27:00Z">
              <w:r w:rsidRPr="0096625B">
                <w:t>9</w:t>
              </w:r>
            </w:ins>
            <w:ins w:id="2137" w:author="Huawei" w:date="2024-05-09T20:28:00Z">
              <w:r w:rsidR="008315AA">
                <w:t>-TT</w:t>
              </w:r>
            </w:ins>
          </w:p>
        </w:tc>
      </w:tr>
      <w:tr w:rsidR="00E13A0E" w:rsidRPr="001A1576" w14:paraId="5A6CD956" w14:textId="77777777" w:rsidTr="00E07726">
        <w:tblPrEx>
          <w:tblW w:w="8889" w:type="dxa"/>
          <w:jc w:val="center"/>
          <w:tblCellMar>
            <w:left w:w="28" w:type="dxa"/>
            <w:right w:w="28" w:type="dxa"/>
          </w:tblCellMar>
          <w:tblPrExChange w:id="2138" w:author="Huawei" w:date="2024-05-09T20:27:00Z">
            <w:tblPrEx>
              <w:tblW w:w="8889" w:type="dxa"/>
              <w:jc w:val="center"/>
              <w:tblCellMar>
                <w:left w:w="28" w:type="dxa"/>
                <w:right w:w="28" w:type="dxa"/>
              </w:tblCellMar>
            </w:tblPrEx>
          </w:tblPrExChange>
        </w:tblPrEx>
        <w:trPr>
          <w:trHeight w:hRule="exact" w:val="284"/>
          <w:jc w:val="center"/>
          <w:ins w:id="2139" w:author="Huawei" w:date="2024-05-09T19:41:00Z"/>
          <w:trPrChange w:id="2140"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141"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3B8453" w14:textId="77777777" w:rsidR="00E13A0E" w:rsidRPr="001A1576" w:rsidRDefault="00E13A0E" w:rsidP="00E13A0E">
            <w:pPr>
              <w:pStyle w:val="TAC"/>
              <w:rPr>
                <w:ins w:id="2142" w:author="Huawei" w:date="2024-05-09T19:41:00Z"/>
              </w:rPr>
            </w:pPr>
            <w:ins w:id="2143" w:author="Huawei" w:date="2024-05-09T19:41:00Z">
              <w:r w:rsidRPr="001A1576">
                <w:t>14</w:t>
              </w:r>
            </w:ins>
          </w:p>
        </w:tc>
        <w:tc>
          <w:tcPr>
            <w:tcW w:w="857" w:type="dxa"/>
            <w:tcBorders>
              <w:top w:val="single" w:sz="4" w:space="0" w:color="auto"/>
              <w:left w:val="single" w:sz="4" w:space="0" w:color="auto"/>
              <w:bottom w:val="single" w:sz="4" w:space="0" w:color="auto"/>
              <w:right w:val="single" w:sz="4" w:space="0" w:color="auto"/>
            </w:tcBorders>
            <w:vAlign w:val="center"/>
            <w:tcPrChange w:id="2144"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6050354C" w14:textId="6BC96958" w:rsidR="00E13A0E" w:rsidRPr="001A1576" w:rsidRDefault="00E13A0E" w:rsidP="00E13A0E">
            <w:pPr>
              <w:pStyle w:val="TAC"/>
              <w:rPr>
                <w:ins w:id="2145" w:author="Huawei" w:date="2024-05-09T19:41:00Z"/>
              </w:rPr>
            </w:pPr>
            <w:ins w:id="2146"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147"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001999F4" w14:textId="47EE3997" w:rsidR="00E13A0E" w:rsidRPr="001A1576" w:rsidRDefault="00E13A0E" w:rsidP="00E13A0E">
            <w:pPr>
              <w:pStyle w:val="TAC"/>
              <w:rPr>
                <w:ins w:id="2148" w:author="Huawei" w:date="2024-05-09T19:41:00Z"/>
                <w:lang w:eastAsia="zh-CN"/>
              </w:rPr>
            </w:pPr>
            <w:ins w:id="2149" w:author="Huawei" w:date="2024-05-09T20:01:00Z">
              <w:r>
                <w:rPr>
                  <w:rFonts w:hint="eastAsia"/>
                  <w:lang w:eastAsia="zh-CN"/>
                </w:rPr>
                <w:t>3</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150"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7133C3FC" w14:textId="1C74CDDC" w:rsidR="00E13A0E" w:rsidRPr="001A1576" w:rsidRDefault="00E13A0E" w:rsidP="00E13A0E">
            <w:pPr>
              <w:pStyle w:val="TAC"/>
              <w:rPr>
                <w:ins w:id="2151" w:author="Huawei" w:date="2024-05-09T19:41:00Z"/>
                <w:lang w:eastAsia="zh-CN"/>
              </w:rPr>
            </w:pPr>
            <w:ins w:id="2152" w:author="Huawei" w:date="2024-05-09T20:01: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2153"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69F28A0A" w14:textId="2B6CA0DD" w:rsidR="00E13A0E" w:rsidRPr="001A1576" w:rsidRDefault="00E13A0E" w:rsidP="00E13A0E">
            <w:pPr>
              <w:pStyle w:val="TAC"/>
              <w:rPr>
                <w:ins w:id="2154" w:author="Huawei" w:date="2024-05-09T19:41:00Z"/>
              </w:rPr>
            </w:pPr>
            <w:ins w:id="2155"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156"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18A6940D" w14:textId="641AC126" w:rsidR="00E13A0E" w:rsidRPr="001A1576" w:rsidRDefault="00E13A0E" w:rsidP="00E13A0E">
            <w:pPr>
              <w:pStyle w:val="TAC"/>
              <w:rPr>
                <w:ins w:id="2157" w:author="Huawei" w:date="2024-05-09T19:41:00Z"/>
              </w:rPr>
            </w:pPr>
            <w:ins w:id="2158"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2159"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498A7836" w14:textId="2C9D65A9" w:rsidR="00E13A0E" w:rsidRPr="001A1576" w:rsidRDefault="00E13A0E" w:rsidP="00E13A0E">
            <w:pPr>
              <w:pStyle w:val="TAC"/>
              <w:rPr>
                <w:ins w:id="2160" w:author="Huawei" w:date="2024-05-09T19:41:00Z"/>
                <w:lang w:eastAsia="zh-CN"/>
              </w:rPr>
            </w:pPr>
            <w:ins w:id="2161"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162"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0328003" w14:textId="5A0F6694" w:rsidR="00E13A0E" w:rsidRPr="001A1576" w:rsidRDefault="00E13A0E" w:rsidP="00E13A0E">
            <w:pPr>
              <w:pStyle w:val="TAC"/>
              <w:rPr>
                <w:ins w:id="2163" w:author="Huawei" w:date="2024-05-09T19:41:00Z"/>
              </w:rPr>
            </w:pPr>
            <w:ins w:id="2164"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165"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0C65EF79" w14:textId="40907297" w:rsidR="00E13A0E" w:rsidRPr="001A1576" w:rsidRDefault="00E13A0E" w:rsidP="00E13A0E">
            <w:pPr>
              <w:pStyle w:val="TAC"/>
              <w:rPr>
                <w:ins w:id="2166" w:author="Huawei" w:date="2024-05-09T19:41:00Z"/>
              </w:rPr>
            </w:pPr>
            <w:ins w:id="2167"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168"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3DA0BC84" w14:textId="0AAA8833" w:rsidR="00E13A0E" w:rsidRPr="001A1576" w:rsidRDefault="00E13A0E" w:rsidP="00E13A0E">
            <w:pPr>
              <w:pStyle w:val="TAC"/>
              <w:rPr>
                <w:ins w:id="2169" w:author="Huawei" w:date="2024-05-09T19:41:00Z"/>
              </w:rPr>
            </w:pPr>
            <w:ins w:id="2170" w:author="Huawei" w:date="2024-05-09T20:27:00Z">
              <w:r w:rsidRPr="0096625B">
                <w:t>9</w:t>
              </w:r>
            </w:ins>
            <w:ins w:id="2171" w:author="Huawei" w:date="2024-05-09T20:28:00Z">
              <w:r w:rsidR="008315AA">
                <w:t>-TT</w:t>
              </w:r>
            </w:ins>
          </w:p>
        </w:tc>
      </w:tr>
      <w:tr w:rsidR="00E13A0E" w:rsidRPr="001A1576" w14:paraId="08E37AF3" w14:textId="77777777" w:rsidTr="00E07726">
        <w:tblPrEx>
          <w:tblW w:w="8889" w:type="dxa"/>
          <w:jc w:val="center"/>
          <w:tblCellMar>
            <w:left w:w="28" w:type="dxa"/>
            <w:right w:w="28" w:type="dxa"/>
          </w:tblCellMar>
          <w:tblPrExChange w:id="2172" w:author="Huawei" w:date="2024-05-09T20:27:00Z">
            <w:tblPrEx>
              <w:tblW w:w="8889" w:type="dxa"/>
              <w:jc w:val="center"/>
              <w:tblCellMar>
                <w:left w:w="28" w:type="dxa"/>
                <w:right w:w="28" w:type="dxa"/>
              </w:tblCellMar>
            </w:tblPrEx>
          </w:tblPrExChange>
        </w:tblPrEx>
        <w:trPr>
          <w:trHeight w:hRule="exact" w:val="284"/>
          <w:jc w:val="center"/>
          <w:ins w:id="2173" w:author="Huawei" w:date="2024-05-09T19:41:00Z"/>
          <w:trPrChange w:id="2174"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175"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DA99BA" w14:textId="77777777" w:rsidR="00E13A0E" w:rsidRPr="001A1576" w:rsidRDefault="00E13A0E" w:rsidP="00E13A0E">
            <w:pPr>
              <w:pStyle w:val="TAC"/>
              <w:rPr>
                <w:ins w:id="2176" w:author="Huawei" w:date="2024-05-09T19:41:00Z"/>
              </w:rPr>
            </w:pPr>
            <w:ins w:id="2177" w:author="Huawei" w:date="2024-05-09T19:41:00Z">
              <w:r w:rsidRPr="001A1576">
                <w:t>15</w:t>
              </w:r>
            </w:ins>
          </w:p>
        </w:tc>
        <w:tc>
          <w:tcPr>
            <w:tcW w:w="857" w:type="dxa"/>
            <w:tcBorders>
              <w:top w:val="single" w:sz="4" w:space="0" w:color="auto"/>
              <w:left w:val="single" w:sz="4" w:space="0" w:color="auto"/>
              <w:bottom w:val="single" w:sz="4" w:space="0" w:color="auto"/>
              <w:right w:val="single" w:sz="4" w:space="0" w:color="auto"/>
            </w:tcBorders>
            <w:vAlign w:val="center"/>
            <w:tcPrChange w:id="2178"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0948341D" w14:textId="4CCEF8ED" w:rsidR="00E13A0E" w:rsidRPr="001A1576" w:rsidRDefault="00E13A0E" w:rsidP="00E13A0E">
            <w:pPr>
              <w:pStyle w:val="TAC"/>
              <w:rPr>
                <w:ins w:id="2179" w:author="Huawei" w:date="2024-05-09T19:41:00Z"/>
                <w:lang w:eastAsia="zh-CN"/>
              </w:rPr>
            </w:pPr>
            <w:ins w:id="2180" w:author="Huawei" w:date="2024-05-09T20:01: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181"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3203F136" w14:textId="5202590C" w:rsidR="00E13A0E" w:rsidRPr="001A1576" w:rsidRDefault="00E13A0E" w:rsidP="00E13A0E">
            <w:pPr>
              <w:pStyle w:val="TAC"/>
              <w:rPr>
                <w:ins w:id="2182" w:author="Huawei" w:date="2024-05-09T19:41:00Z"/>
                <w:lang w:eastAsia="zh-CN"/>
              </w:rPr>
            </w:pPr>
            <w:ins w:id="2183" w:author="Huawei" w:date="2024-05-09T20:02:00Z">
              <w:r>
                <w:rPr>
                  <w:rFonts w:hint="eastAsia"/>
                  <w:lang w:eastAsia="zh-CN"/>
                </w:rPr>
                <w:t>2</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184"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5C4972B1" w14:textId="685A41ED" w:rsidR="00E13A0E" w:rsidRPr="001A1576" w:rsidRDefault="00E13A0E" w:rsidP="00E13A0E">
            <w:pPr>
              <w:pStyle w:val="TAC"/>
              <w:rPr>
                <w:ins w:id="2185" w:author="Huawei" w:date="2024-05-09T19:41:00Z"/>
                <w:lang w:eastAsia="zh-CN"/>
              </w:rPr>
            </w:pPr>
            <w:ins w:id="2186" w:author="Huawei" w:date="2024-05-09T20:03:00Z">
              <w:r>
                <w:rPr>
                  <w:rFonts w:hint="eastAsia"/>
                  <w:lang w:eastAsia="zh-CN"/>
                </w:rPr>
                <w:t>3</w:t>
              </w:r>
              <w:r>
                <w:rPr>
                  <w:lang w:eastAsia="zh-C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2187"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08C1D47C" w14:textId="0163FB35" w:rsidR="00E13A0E" w:rsidRPr="001A1576" w:rsidRDefault="00E13A0E" w:rsidP="00E13A0E">
            <w:pPr>
              <w:pStyle w:val="TAC"/>
              <w:rPr>
                <w:ins w:id="2188" w:author="Huawei" w:date="2024-05-09T19:41:00Z"/>
              </w:rPr>
            </w:pPr>
            <w:ins w:id="2189"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190"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0F0146E8" w14:textId="7170C9E9" w:rsidR="00E13A0E" w:rsidRPr="001A1576" w:rsidRDefault="00E13A0E" w:rsidP="00E13A0E">
            <w:pPr>
              <w:pStyle w:val="TAC"/>
              <w:rPr>
                <w:ins w:id="2191" w:author="Huawei" w:date="2024-05-09T19:41:00Z"/>
              </w:rPr>
            </w:pPr>
            <w:ins w:id="2192" w:author="Huawei" w:date="2024-05-09T20:21:00Z">
              <w:r w:rsidRPr="00C4278C">
                <w:t>22.5</w:t>
              </w:r>
            </w:ins>
          </w:p>
        </w:tc>
        <w:tc>
          <w:tcPr>
            <w:tcW w:w="1000" w:type="dxa"/>
            <w:tcBorders>
              <w:top w:val="single" w:sz="4" w:space="0" w:color="auto"/>
              <w:left w:val="single" w:sz="4" w:space="0" w:color="auto"/>
              <w:bottom w:val="single" w:sz="4" w:space="0" w:color="auto"/>
              <w:right w:val="single" w:sz="4" w:space="0" w:color="auto"/>
            </w:tcBorders>
            <w:vAlign w:val="center"/>
            <w:tcPrChange w:id="2193"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3F09EC0D" w14:textId="4B38ACB9" w:rsidR="00E13A0E" w:rsidRPr="001A1576" w:rsidRDefault="00E13A0E" w:rsidP="00E13A0E">
            <w:pPr>
              <w:pStyle w:val="TAC"/>
              <w:rPr>
                <w:ins w:id="2194" w:author="Huawei" w:date="2024-05-09T19:41:00Z"/>
                <w:lang w:eastAsia="zh-CN"/>
              </w:rPr>
            </w:pPr>
            <w:ins w:id="2195" w:author="Huawei" w:date="2024-05-09T20:24:00Z">
              <w:r>
                <w:rPr>
                  <w:rFonts w:hint="eastAsia"/>
                  <w:lang w:eastAsia="zh-C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2196"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7AB18A48" w14:textId="1BDF29B0" w:rsidR="00E13A0E" w:rsidRPr="001A1576" w:rsidRDefault="00E13A0E" w:rsidP="00E13A0E">
            <w:pPr>
              <w:pStyle w:val="TAC"/>
              <w:rPr>
                <w:ins w:id="2197" w:author="Huawei" w:date="2024-05-09T19:41:00Z"/>
              </w:rPr>
            </w:pPr>
            <w:ins w:id="2198"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199"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0812EB03" w14:textId="0088D1AB" w:rsidR="00E13A0E" w:rsidRPr="001A1576" w:rsidRDefault="00E13A0E" w:rsidP="00E13A0E">
            <w:pPr>
              <w:pStyle w:val="TAC"/>
              <w:rPr>
                <w:ins w:id="2200" w:author="Huawei" w:date="2024-05-09T19:41:00Z"/>
              </w:rPr>
            </w:pPr>
            <w:ins w:id="2201"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202"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58CE997F" w14:textId="4B37BDE8" w:rsidR="00E13A0E" w:rsidRPr="001A1576" w:rsidRDefault="00E13A0E" w:rsidP="00E13A0E">
            <w:pPr>
              <w:pStyle w:val="TAC"/>
              <w:rPr>
                <w:ins w:id="2203" w:author="Huawei" w:date="2024-05-09T19:41:00Z"/>
              </w:rPr>
            </w:pPr>
            <w:ins w:id="2204" w:author="Huawei" w:date="2024-05-09T20:27:00Z">
              <w:r w:rsidRPr="0096625B">
                <w:t>19.5</w:t>
              </w:r>
            </w:ins>
            <w:ins w:id="2205" w:author="Huawei" w:date="2024-05-09T20:28:00Z">
              <w:r w:rsidR="008315AA">
                <w:t>-TT</w:t>
              </w:r>
            </w:ins>
          </w:p>
        </w:tc>
      </w:tr>
      <w:tr w:rsidR="00E13A0E" w:rsidRPr="001A1576" w14:paraId="0FB4B80A" w14:textId="77777777" w:rsidTr="00E07726">
        <w:tblPrEx>
          <w:tblW w:w="8889" w:type="dxa"/>
          <w:jc w:val="center"/>
          <w:tblCellMar>
            <w:left w:w="28" w:type="dxa"/>
            <w:right w:w="28" w:type="dxa"/>
          </w:tblCellMar>
          <w:tblPrExChange w:id="2206" w:author="Huawei" w:date="2024-05-09T20:27:00Z">
            <w:tblPrEx>
              <w:tblW w:w="8889" w:type="dxa"/>
              <w:jc w:val="center"/>
              <w:tblCellMar>
                <w:left w:w="28" w:type="dxa"/>
                <w:right w:w="28" w:type="dxa"/>
              </w:tblCellMar>
            </w:tblPrEx>
          </w:tblPrExChange>
        </w:tblPrEx>
        <w:trPr>
          <w:trHeight w:hRule="exact" w:val="284"/>
          <w:jc w:val="center"/>
          <w:ins w:id="2207" w:author="Huawei" w:date="2024-05-09T19:41:00Z"/>
          <w:trPrChange w:id="2208"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209"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F07FA4" w14:textId="77777777" w:rsidR="00E13A0E" w:rsidRPr="001A1576" w:rsidRDefault="00E13A0E" w:rsidP="00E13A0E">
            <w:pPr>
              <w:pStyle w:val="TAC"/>
              <w:rPr>
                <w:ins w:id="2210" w:author="Huawei" w:date="2024-05-09T19:41:00Z"/>
              </w:rPr>
            </w:pPr>
            <w:ins w:id="2211" w:author="Huawei" w:date="2024-05-09T19:41:00Z">
              <w:r w:rsidRPr="001A1576">
                <w:t>16</w:t>
              </w:r>
            </w:ins>
          </w:p>
        </w:tc>
        <w:tc>
          <w:tcPr>
            <w:tcW w:w="857" w:type="dxa"/>
            <w:tcBorders>
              <w:top w:val="single" w:sz="4" w:space="0" w:color="auto"/>
              <w:left w:val="single" w:sz="4" w:space="0" w:color="auto"/>
              <w:bottom w:val="single" w:sz="4" w:space="0" w:color="auto"/>
              <w:right w:val="single" w:sz="4" w:space="0" w:color="auto"/>
            </w:tcBorders>
            <w:vAlign w:val="center"/>
            <w:tcPrChange w:id="2212"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3A5D755E" w14:textId="7CAE2F16" w:rsidR="00E13A0E" w:rsidRPr="001A1576" w:rsidRDefault="00E13A0E" w:rsidP="00E13A0E">
            <w:pPr>
              <w:pStyle w:val="TAC"/>
              <w:rPr>
                <w:ins w:id="2213" w:author="Huawei" w:date="2024-05-09T19:41:00Z"/>
              </w:rPr>
            </w:pPr>
            <w:ins w:id="2214"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215"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2E6C793B" w14:textId="21E28D59" w:rsidR="00E13A0E" w:rsidRPr="001A1576" w:rsidRDefault="00E13A0E" w:rsidP="00E13A0E">
            <w:pPr>
              <w:pStyle w:val="TAC"/>
              <w:rPr>
                <w:ins w:id="2216" w:author="Huawei" w:date="2024-05-09T19:41:00Z"/>
              </w:rPr>
            </w:pPr>
            <w:ins w:id="2217" w:author="Huawei" w:date="2024-05-09T20:02:00Z">
              <w:r>
                <w:rPr>
                  <w:rFonts w:hint="eastAsia"/>
                  <w:lang w:eastAsia="zh-CN"/>
                </w:rPr>
                <w:t>2</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218"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12739D5C" w14:textId="726F274B" w:rsidR="00E13A0E" w:rsidRPr="001A1576" w:rsidRDefault="00E13A0E" w:rsidP="00E13A0E">
            <w:pPr>
              <w:pStyle w:val="TAC"/>
              <w:rPr>
                <w:ins w:id="2219" w:author="Huawei" w:date="2024-05-09T19:41:00Z"/>
                <w:lang w:eastAsia="zh-CN"/>
              </w:rPr>
            </w:pPr>
            <w:ins w:id="2220" w:author="Huawei" w:date="2024-05-09T20:03:00Z">
              <w:r>
                <w:rPr>
                  <w:rFonts w:hint="eastAsia"/>
                  <w:lang w:eastAsia="zh-CN"/>
                </w:rPr>
                <w:t>4</w:t>
              </w:r>
              <w:r>
                <w:rPr>
                  <w:lang w:eastAsia="zh-C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2221"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78688C7D" w14:textId="73A8C737" w:rsidR="00E13A0E" w:rsidRPr="001A1576" w:rsidRDefault="00E13A0E" w:rsidP="00E13A0E">
            <w:pPr>
              <w:pStyle w:val="TAC"/>
              <w:rPr>
                <w:ins w:id="2222" w:author="Huawei" w:date="2024-05-09T19:41:00Z"/>
              </w:rPr>
            </w:pPr>
            <w:ins w:id="2223"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224"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DE28ED8" w14:textId="0EFEDA32" w:rsidR="00E13A0E" w:rsidRPr="001A1576" w:rsidRDefault="00E13A0E" w:rsidP="00E13A0E">
            <w:pPr>
              <w:pStyle w:val="TAC"/>
              <w:rPr>
                <w:ins w:id="2225" w:author="Huawei" w:date="2024-05-09T19:41:00Z"/>
              </w:rPr>
            </w:pPr>
            <w:ins w:id="2226" w:author="Huawei" w:date="2024-05-09T20:21:00Z">
              <w:r w:rsidRPr="00C4278C">
                <w:t>21.5</w:t>
              </w:r>
            </w:ins>
          </w:p>
        </w:tc>
        <w:tc>
          <w:tcPr>
            <w:tcW w:w="1000" w:type="dxa"/>
            <w:tcBorders>
              <w:top w:val="single" w:sz="4" w:space="0" w:color="auto"/>
              <w:left w:val="single" w:sz="4" w:space="0" w:color="auto"/>
              <w:bottom w:val="single" w:sz="4" w:space="0" w:color="auto"/>
              <w:right w:val="single" w:sz="4" w:space="0" w:color="auto"/>
            </w:tcBorders>
            <w:vAlign w:val="center"/>
            <w:tcPrChange w:id="2227"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578EE2FD" w14:textId="5847017C" w:rsidR="00E13A0E" w:rsidRPr="001A1576" w:rsidRDefault="00E13A0E" w:rsidP="00E13A0E">
            <w:pPr>
              <w:pStyle w:val="TAC"/>
              <w:rPr>
                <w:ins w:id="2228" w:author="Huawei" w:date="2024-05-09T19:41:00Z"/>
                <w:lang w:eastAsia="zh-CN"/>
              </w:rPr>
            </w:pPr>
            <w:ins w:id="2229" w:author="Huawei" w:date="2024-05-09T20:24:00Z">
              <w:r>
                <w:rPr>
                  <w:rFonts w:hint="eastAsia"/>
                  <w:lang w:eastAsia="zh-C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2230"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1FA6DAAE" w14:textId="5B4F0A52" w:rsidR="00E13A0E" w:rsidRPr="001A1576" w:rsidRDefault="00E13A0E" w:rsidP="00E13A0E">
            <w:pPr>
              <w:pStyle w:val="TAC"/>
              <w:rPr>
                <w:ins w:id="2231" w:author="Huawei" w:date="2024-05-09T19:41:00Z"/>
              </w:rPr>
            </w:pPr>
            <w:ins w:id="2232"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233"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5F2005B9" w14:textId="1BE03330" w:rsidR="00E13A0E" w:rsidRPr="001A1576" w:rsidRDefault="00E13A0E" w:rsidP="00E13A0E">
            <w:pPr>
              <w:pStyle w:val="TAC"/>
              <w:rPr>
                <w:ins w:id="2234" w:author="Huawei" w:date="2024-05-09T19:41:00Z"/>
              </w:rPr>
            </w:pPr>
            <w:ins w:id="2235"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236"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6A88731B" w14:textId="347D3BA8" w:rsidR="00E13A0E" w:rsidRPr="001A1576" w:rsidRDefault="00E13A0E" w:rsidP="00E13A0E">
            <w:pPr>
              <w:pStyle w:val="TAC"/>
              <w:rPr>
                <w:ins w:id="2237" w:author="Huawei" w:date="2024-05-09T19:41:00Z"/>
              </w:rPr>
            </w:pPr>
            <w:ins w:id="2238" w:author="Huawei" w:date="2024-05-09T20:27:00Z">
              <w:r w:rsidRPr="0096625B">
                <w:t>18.5</w:t>
              </w:r>
            </w:ins>
            <w:ins w:id="2239" w:author="Huawei" w:date="2024-05-09T20:28:00Z">
              <w:r w:rsidR="008315AA">
                <w:t>-TT</w:t>
              </w:r>
            </w:ins>
          </w:p>
        </w:tc>
      </w:tr>
      <w:tr w:rsidR="00E13A0E" w:rsidRPr="001A1576" w14:paraId="35980192" w14:textId="77777777" w:rsidTr="00E07726">
        <w:tblPrEx>
          <w:tblW w:w="8889" w:type="dxa"/>
          <w:jc w:val="center"/>
          <w:tblCellMar>
            <w:left w:w="28" w:type="dxa"/>
            <w:right w:w="28" w:type="dxa"/>
          </w:tblCellMar>
          <w:tblPrExChange w:id="2240" w:author="Huawei" w:date="2024-05-09T20:27:00Z">
            <w:tblPrEx>
              <w:tblW w:w="8889" w:type="dxa"/>
              <w:jc w:val="center"/>
              <w:tblCellMar>
                <w:left w:w="28" w:type="dxa"/>
                <w:right w:w="28" w:type="dxa"/>
              </w:tblCellMar>
            </w:tblPrEx>
          </w:tblPrExChange>
        </w:tblPrEx>
        <w:trPr>
          <w:trHeight w:hRule="exact" w:val="284"/>
          <w:jc w:val="center"/>
          <w:ins w:id="2241" w:author="Huawei" w:date="2024-05-09T19:41:00Z"/>
          <w:trPrChange w:id="2242"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243"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051A52" w14:textId="77777777" w:rsidR="00E13A0E" w:rsidRPr="001A1576" w:rsidRDefault="00E13A0E" w:rsidP="00E13A0E">
            <w:pPr>
              <w:pStyle w:val="TAC"/>
              <w:rPr>
                <w:ins w:id="2244" w:author="Huawei" w:date="2024-05-09T19:41:00Z"/>
              </w:rPr>
            </w:pPr>
            <w:ins w:id="2245" w:author="Huawei" w:date="2024-05-09T19:41:00Z">
              <w:r w:rsidRPr="001A1576">
                <w:t>17</w:t>
              </w:r>
            </w:ins>
          </w:p>
        </w:tc>
        <w:tc>
          <w:tcPr>
            <w:tcW w:w="857" w:type="dxa"/>
            <w:tcBorders>
              <w:top w:val="single" w:sz="4" w:space="0" w:color="auto"/>
              <w:left w:val="single" w:sz="4" w:space="0" w:color="auto"/>
              <w:bottom w:val="single" w:sz="4" w:space="0" w:color="auto"/>
              <w:right w:val="single" w:sz="4" w:space="0" w:color="auto"/>
            </w:tcBorders>
            <w:vAlign w:val="center"/>
            <w:tcPrChange w:id="2246"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15CF8898" w14:textId="41514844" w:rsidR="00E13A0E" w:rsidRPr="001A1576" w:rsidRDefault="00E13A0E" w:rsidP="00E13A0E">
            <w:pPr>
              <w:pStyle w:val="TAC"/>
              <w:rPr>
                <w:ins w:id="2247" w:author="Huawei" w:date="2024-05-09T19:41:00Z"/>
              </w:rPr>
            </w:pPr>
            <w:ins w:id="2248"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249"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55B7E9A9" w14:textId="0B555FCF" w:rsidR="00E13A0E" w:rsidRPr="001A1576" w:rsidRDefault="00E13A0E" w:rsidP="00E13A0E">
            <w:pPr>
              <w:pStyle w:val="TAC"/>
              <w:rPr>
                <w:ins w:id="2250" w:author="Huawei" w:date="2024-05-09T19:41:00Z"/>
              </w:rPr>
            </w:pPr>
            <w:ins w:id="2251" w:author="Huawei" w:date="2024-05-09T20:02:00Z">
              <w:r>
                <w:rPr>
                  <w:rFonts w:hint="eastAsia"/>
                  <w:lang w:eastAsia="zh-CN"/>
                </w:rPr>
                <w:t>2</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252"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0B8BEC50" w14:textId="2D434C80" w:rsidR="00E13A0E" w:rsidRPr="001A1576" w:rsidRDefault="00E13A0E" w:rsidP="00E13A0E">
            <w:pPr>
              <w:pStyle w:val="TAC"/>
              <w:rPr>
                <w:ins w:id="2253" w:author="Huawei" w:date="2024-05-09T19:41:00Z"/>
                <w:lang w:eastAsia="zh-CN"/>
              </w:rPr>
            </w:pPr>
            <w:ins w:id="2254" w:author="Huawei" w:date="2024-05-09T20:03:00Z">
              <w:r>
                <w:rPr>
                  <w:rFonts w:hint="eastAsia"/>
                  <w:lang w:eastAsia="zh-C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2255"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11F56C77" w14:textId="2CEF7435" w:rsidR="00E13A0E" w:rsidRPr="001A1576" w:rsidRDefault="00E13A0E" w:rsidP="00E13A0E">
            <w:pPr>
              <w:pStyle w:val="TAC"/>
              <w:rPr>
                <w:ins w:id="2256" w:author="Huawei" w:date="2024-05-09T19:41:00Z"/>
              </w:rPr>
            </w:pPr>
            <w:ins w:id="2257"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258"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0F4EDBF0" w14:textId="62056F07" w:rsidR="00E13A0E" w:rsidRPr="001A1576" w:rsidRDefault="00E13A0E" w:rsidP="00E13A0E">
            <w:pPr>
              <w:pStyle w:val="TAC"/>
              <w:rPr>
                <w:ins w:id="2259" w:author="Huawei" w:date="2024-05-09T19:41:00Z"/>
              </w:rPr>
            </w:pPr>
            <w:ins w:id="2260" w:author="Huawei" w:date="2024-05-09T20:21:00Z">
              <w:r w:rsidRPr="00C4278C">
                <w:t>21</w:t>
              </w:r>
            </w:ins>
          </w:p>
        </w:tc>
        <w:tc>
          <w:tcPr>
            <w:tcW w:w="1000" w:type="dxa"/>
            <w:tcBorders>
              <w:top w:val="single" w:sz="4" w:space="0" w:color="auto"/>
              <w:left w:val="single" w:sz="4" w:space="0" w:color="auto"/>
              <w:bottom w:val="single" w:sz="4" w:space="0" w:color="auto"/>
              <w:right w:val="single" w:sz="4" w:space="0" w:color="auto"/>
            </w:tcBorders>
            <w:vAlign w:val="center"/>
            <w:tcPrChange w:id="2261"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5F583D55" w14:textId="3710C871" w:rsidR="00E13A0E" w:rsidRPr="001A1576" w:rsidRDefault="00E13A0E" w:rsidP="00E13A0E">
            <w:pPr>
              <w:pStyle w:val="TAC"/>
              <w:rPr>
                <w:ins w:id="2262" w:author="Huawei" w:date="2024-05-09T19:41:00Z"/>
                <w:lang w:eastAsia="zh-CN"/>
              </w:rPr>
            </w:pPr>
            <w:ins w:id="2263" w:author="Huawei" w:date="2024-05-09T20:24:00Z">
              <w:r>
                <w:rPr>
                  <w:rFonts w:hint="eastAsia"/>
                  <w:lang w:eastAsia="zh-C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2264"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5735DA17" w14:textId="024BCD46" w:rsidR="00E13A0E" w:rsidRPr="001A1576" w:rsidRDefault="00E13A0E" w:rsidP="00E13A0E">
            <w:pPr>
              <w:pStyle w:val="TAC"/>
              <w:rPr>
                <w:ins w:id="2265" w:author="Huawei" w:date="2024-05-09T19:41:00Z"/>
              </w:rPr>
            </w:pPr>
            <w:ins w:id="2266"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267"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47FC99FE" w14:textId="3A9875E2" w:rsidR="00E13A0E" w:rsidRPr="001A1576" w:rsidRDefault="00E13A0E" w:rsidP="00E13A0E">
            <w:pPr>
              <w:pStyle w:val="TAC"/>
              <w:rPr>
                <w:ins w:id="2268" w:author="Huawei" w:date="2024-05-09T19:41:00Z"/>
              </w:rPr>
            </w:pPr>
            <w:ins w:id="2269"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270"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40AC85DB" w14:textId="436675B8" w:rsidR="00E13A0E" w:rsidRPr="001A1576" w:rsidRDefault="00E13A0E" w:rsidP="00E13A0E">
            <w:pPr>
              <w:pStyle w:val="TAC"/>
              <w:rPr>
                <w:ins w:id="2271" w:author="Huawei" w:date="2024-05-09T19:41:00Z"/>
              </w:rPr>
            </w:pPr>
            <w:ins w:id="2272" w:author="Huawei" w:date="2024-05-09T20:27:00Z">
              <w:r w:rsidRPr="0096625B">
                <w:t>18</w:t>
              </w:r>
            </w:ins>
            <w:ins w:id="2273" w:author="Huawei" w:date="2024-05-09T20:28:00Z">
              <w:r w:rsidR="008315AA">
                <w:t>-TT</w:t>
              </w:r>
            </w:ins>
          </w:p>
        </w:tc>
      </w:tr>
      <w:tr w:rsidR="00E13A0E" w:rsidRPr="001A1576" w14:paraId="3457FB30" w14:textId="77777777" w:rsidTr="00E07726">
        <w:tblPrEx>
          <w:tblW w:w="8889" w:type="dxa"/>
          <w:jc w:val="center"/>
          <w:tblCellMar>
            <w:left w:w="28" w:type="dxa"/>
            <w:right w:w="28" w:type="dxa"/>
          </w:tblCellMar>
          <w:tblPrExChange w:id="2274" w:author="Huawei" w:date="2024-05-09T20:27:00Z">
            <w:tblPrEx>
              <w:tblW w:w="8889" w:type="dxa"/>
              <w:jc w:val="center"/>
              <w:tblCellMar>
                <w:left w:w="28" w:type="dxa"/>
                <w:right w:w="28" w:type="dxa"/>
              </w:tblCellMar>
            </w:tblPrEx>
          </w:tblPrExChange>
        </w:tblPrEx>
        <w:trPr>
          <w:trHeight w:hRule="exact" w:val="284"/>
          <w:jc w:val="center"/>
          <w:ins w:id="2275" w:author="Huawei" w:date="2024-05-09T19:41:00Z"/>
          <w:trPrChange w:id="2276"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277"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80FDCE" w14:textId="77777777" w:rsidR="00E13A0E" w:rsidRPr="001A1576" w:rsidRDefault="00E13A0E" w:rsidP="00E13A0E">
            <w:pPr>
              <w:pStyle w:val="TAC"/>
              <w:rPr>
                <w:ins w:id="2278" w:author="Huawei" w:date="2024-05-09T19:41:00Z"/>
              </w:rPr>
            </w:pPr>
            <w:ins w:id="2279" w:author="Huawei" w:date="2024-05-09T19:41:00Z">
              <w:r w:rsidRPr="001A1576">
                <w:t>18</w:t>
              </w:r>
            </w:ins>
          </w:p>
        </w:tc>
        <w:tc>
          <w:tcPr>
            <w:tcW w:w="857" w:type="dxa"/>
            <w:tcBorders>
              <w:top w:val="single" w:sz="4" w:space="0" w:color="auto"/>
              <w:left w:val="single" w:sz="4" w:space="0" w:color="auto"/>
              <w:bottom w:val="single" w:sz="4" w:space="0" w:color="auto"/>
              <w:right w:val="single" w:sz="4" w:space="0" w:color="auto"/>
            </w:tcBorders>
            <w:vAlign w:val="center"/>
            <w:tcPrChange w:id="2280"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2695916B" w14:textId="664E3A7C" w:rsidR="00E13A0E" w:rsidRPr="001A1576" w:rsidRDefault="00E13A0E" w:rsidP="00E13A0E">
            <w:pPr>
              <w:pStyle w:val="TAC"/>
              <w:rPr>
                <w:ins w:id="2281" w:author="Huawei" w:date="2024-05-09T19:41:00Z"/>
              </w:rPr>
            </w:pPr>
            <w:ins w:id="2282"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283"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52F87795" w14:textId="65493ED2" w:rsidR="00E13A0E" w:rsidRPr="001A1576" w:rsidRDefault="00E13A0E" w:rsidP="00E13A0E">
            <w:pPr>
              <w:pStyle w:val="TAC"/>
              <w:rPr>
                <w:ins w:id="2284" w:author="Huawei" w:date="2024-05-09T19:41:00Z"/>
              </w:rPr>
            </w:pPr>
            <w:ins w:id="2285" w:author="Huawei" w:date="2024-05-09T20:02:00Z">
              <w:r>
                <w:rPr>
                  <w:rFonts w:hint="eastAsia"/>
                  <w:lang w:eastAsia="zh-CN"/>
                </w:rPr>
                <w:t>2</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286"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2110746F" w14:textId="2418ECB1" w:rsidR="00E13A0E" w:rsidRPr="001A1576" w:rsidRDefault="00E13A0E" w:rsidP="00E13A0E">
            <w:pPr>
              <w:pStyle w:val="TAC"/>
              <w:rPr>
                <w:ins w:id="2287" w:author="Huawei" w:date="2024-05-09T19:41:00Z"/>
                <w:lang w:eastAsia="zh-CN"/>
              </w:rPr>
            </w:pPr>
            <w:ins w:id="2288" w:author="Huawei" w:date="2024-05-09T20:03: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2289"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0F4F8FFB" w14:textId="7949D191" w:rsidR="00E13A0E" w:rsidRPr="001A1576" w:rsidRDefault="00E13A0E" w:rsidP="00E13A0E">
            <w:pPr>
              <w:pStyle w:val="TAC"/>
              <w:rPr>
                <w:ins w:id="2290" w:author="Huawei" w:date="2024-05-09T19:41:00Z"/>
              </w:rPr>
            </w:pPr>
            <w:ins w:id="2291"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292"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7A5358DC" w14:textId="05814899" w:rsidR="00E13A0E" w:rsidRPr="001A1576" w:rsidRDefault="00E13A0E" w:rsidP="00E13A0E">
            <w:pPr>
              <w:pStyle w:val="TAC"/>
              <w:rPr>
                <w:ins w:id="2293" w:author="Huawei" w:date="2024-05-09T19:41:00Z"/>
              </w:rPr>
            </w:pPr>
            <w:ins w:id="2294"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2295"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6A84F777" w14:textId="2D51D791" w:rsidR="00E13A0E" w:rsidRPr="001A1576" w:rsidRDefault="00E13A0E" w:rsidP="00E13A0E">
            <w:pPr>
              <w:pStyle w:val="TAC"/>
              <w:rPr>
                <w:ins w:id="2296" w:author="Huawei" w:date="2024-05-09T19:41:00Z"/>
                <w:lang w:eastAsia="zh-CN"/>
              </w:rPr>
            </w:pPr>
            <w:ins w:id="2297"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298"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0A1680B4" w14:textId="310EB5F8" w:rsidR="00E13A0E" w:rsidRPr="001A1576" w:rsidRDefault="00E13A0E" w:rsidP="00E13A0E">
            <w:pPr>
              <w:pStyle w:val="TAC"/>
              <w:rPr>
                <w:ins w:id="2299" w:author="Huawei" w:date="2024-05-09T19:41:00Z"/>
              </w:rPr>
            </w:pPr>
            <w:ins w:id="2300"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301"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1C541F28" w14:textId="05EF362C" w:rsidR="00E13A0E" w:rsidRPr="001A1576" w:rsidRDefault="00E13A0E" w:rsidP="00E13A0E">
            <w:pPr>
              <w:pStyle w:val="TAC"/>
              <w:rPr>
                <w:ins w:id="2302" w:author="Huawei" w:date="2024-05-09T19:41:00Z"/>
              </w:rPr>
            </w:pPr>
            <w:ins w:id="2303"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304"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623C09FC" w14:textId="4CBEFDF1" w:rsidR="00E13A0E" w:rsidRPr="001A1576" w:rsidRDefault="00E13A0E" w:rsidP="00E13A0E">
            <w:pPr>
              <w:pStyle w:val="TAC"/>
              <w:rPr>
                <w:ins w:id="2305" w:author="Huawei" w:date="2024-05-09T19:41:00Z"/>
              </w:rPr>
            </w:pPr>
            <w:ins w:id="2306" w:author="Huawei" w:date="2024-05-09T20:27:00Z">
              <w:r w:rsidRPr="0096625B">
                <w:t>9</w:t>
              </w:r>
            </w:ins>
            <w:ins w:id="2307" w:author="Huawei" w:date="2024-05-09T20:28:00Z">
              <w:r w:rsidR="008315AA">
                <w:t>-TT</w:t>
              </w:r>
            </w:ins>
          </w:p>
        </w:tc>
      </w:tr>
      <w:tr w:rsidR="00E13A0E" w:rsidRPr="001A1576" w14:paraId="052698AE" w14:textId="77777777" w:rsidTr="00E07726">
        <w:tblPrEx>
          <w:tblW w:w="8889" w:type="dxa"/>
          <w:jc w:val="center"/>
          <w:tblCellMar>
            <w:left w:w="28" w:type="dxa"/>
            <w:right w:w="28" w:type="dxa"/>
          </w:tblCellMar>
          <w:tblPrExChange w:id="2308" w:author="Huawei" w:date="2024-05-09T20:27:00Z">
            <w:tblPrEx>
              <w:tblW w:w="8889" w:type="dxa"/>
              <w:jc w:val="center"/>
              <w:tblCellMar>
                <w:left w:w="28" w:type="dxa"/>
                <w:right w:w="28" w:type="dxa"/>
              </w:tblCellMar>
            </w:tblPrEx>
          </w:tblPrExChange>
        </w:tblPrEx>
        <w:trPr>
          <w:trHeight w:hRule="exact" w:val="284"/>
          <w:jc w:val="center"/>
          <w:ins w:id="2309" w:author="Huawei" w:date="2024-05-09T19:41:00Z"/>
          <w:trPrChange w:id="2310"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311"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4C36D5" w14:textId="77777777" w:rsidR="00E13A0E" w:rsidRPr="001A1576" w:rsidRDefault="00E13A0E" w:rsidP="00E13A0E">
            <w:pPr>
              <w:pStyle w:val="TAC"/>
              <w:rPr>
                <w:ins w:id="2312" w:author="Huawei" w:date="2024-05-09T19:41:00Z"/>
              </w:rPr>
            </w:pPr>
            <w:ins w:id="2313" w:author="Huawei" w:date="2024-05-09T19:41:00Z">
              <w:r w:rsidRPr="001A1576">
                <w:t>19</w:t>
              </w:r>
            </w:ins>
          </w:p>
        </w:tc>
        <w:tc>
          <w:tcPr>
            <w:tcW w:w="857" w:type="dxa"/>
            <w:tcBorders>
              <w:top w:val="single" w:sz="4" w:space="0" w:color="auto"/>
              <w:left w:val="single" w:sz="4" w:space="0" w:color="auto"/>
              <w:bottom w:val="single" w:sz="4" w:space="0" w:color="auto"/>
              <w:right w:val="single" w:sz="4" w:space="0" w:color="auto"/>
            </w:tcBorders>
            <w:vAlign w:val="center"/>
            <w:tcPrChange w:id="2314"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3CE04D6A" w14:textId="62268275" w:rsidR="00E13A0E" w:rsidRPr="001A1576" w:rsidRDefault="00E13A0E" w:rsidP="00E13A0E">
            <w:pPr>
              <w:pStyle w:val="TAC"/>
              <w:rPr>
                <w:ins w:id="2315" w:author="Huawei" w:date="2024-05-09T19:41:00Z"/>
              </w:rPr>
            </w:pPr>
            <w:ins w:id="2316"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317"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0406B2A7" w14:textId="5D56B67E" w:rsidR="00E13A0E" w:rsidRPr="001A1576" w:rsidRDefault="00E13A0E" w:rsidP="00E13A0E">
            <w:pPr>
              <w:pStyle w:val="TAC"/>
              <w:rPr>
                <w:ins w:id="2318" w:author="Huawei" w:date="2024-05-09T19:41:00Z"/>
                <w:lang w:eastAsia="zh-CN"/>
              </w:rPr>
            </w:pPr>
            <w:ins w:id="2319" w:author="Huawei" w:date="2024-05-09T20:02:00Z">
              <w:r>
                <w:rPr>
                  <w:rFonts w:hint="eastAsia"/>
                  <w:lang w:eastAsia="zh-CN"/>
                </w:rPr>
                <w:t>3</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320"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10006DAA" w14:textId="2181AD5B" w:rsidR="00E13A0E" w:rsidRPr="001A1576" w:rsidRDefault="00E13A0E" w:rsidP="00E13A0E">
            <w:pPr>
              <w:pStyle w:val="TAC"/>
              <w:rPr>
                <w:ins w:id="2321" w:author="Huawei" w:date="2024-05-09T19:41:00Z"/>
                <w:lang w:eastAsia="zh-CN"/>
              </w:rPr>
            </w:pPr>
            <w:ins w:id="2322" w:author="Huawei" w:date="2024-05-09T20:03: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2323"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7B7BC0B0" w14:textId="1FF9B059" w:rsidR="00E13A0E" w:rsidRPr="001A1576" w:rsidRDefault="00E13A0E" w:rsidP="00E13A0E">
            <w:pPr>
              <w:pStyle w:val="TAC"/>
              <w:rPr>
                <w:ins w:id="2324" w:author="Huawei" w:date="2024-05-09T19:41:00Z"/>
              </w:rPr>
            </w:pPr>
            <w:ins w:id="2325"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326"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59C070A" w14:textId="4BCABC05" w:rsidR="00E13A0E" w:rsidRPr="001A1576" w:rsidRDefault="00E13A0E" w:rsidP="00E13A0E">
            <w:pPr>
              <w:pStyle w:val="TAC"/>
              <w:rPr>
                <w:ins w:id="2327" w:author="Huawei" w:date="2024-05-09T19:41:00Z"/>
              </w:rPr>
            </w:pPr>
            <w:ins w:id="2328"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2329"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5DC6E213" w14:textId="37C7A0FB" w:rsidR="00E13A0E" w:rsidRPr="001A1576" w:rsidRDefault="00E13A0E" w:rsidP="00E13A0E">
            <w:pPr>
              <w:pStyle w:val="TAC"/>
              <w:rPr>
                <w:ins w:id="2330" w:author="Huawei" w:date="2024-05-09T19:41:00Z"/>
                <w:lang w:eastAsia="zh-CN"/>
              </w:rPr>
            </w:pPr>
            <w:ins w:id="2331"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332"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1DBCBC5" w14:textId="1C67C623" w:rsidR="00E13A0E" w:rsidRPr="001A1576" w:rsidRDefault="00E13A0E" w:rsidP="00E13A0E">
            <w:pPr>
              <w:pStyle w:val="TAC"/>
              <w:rPr>
                <w:ins w:id="2333" w:author="Huawei" w:date="2024-05-09T19:41:00Z"/>
              </w:rPr>
            </w:pPr>
            <w:ins w:id="2334"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335"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58250860" w14:textId="44FDEC02" w:rsidR="00E13A0E" w:rsidRPr="001A1576" w:rsidRDefault="00E13A0E" w:rsidP="00E13A0E">
            <w:pPr>
              <w:pStyle w:val="TAC"/>
              <w:rPr>
                <w:ins w:id="2336" w:author="Huawei" w:date="2024-05-09T19:41:00Z"/>
              </w:rPr>
            </w:pPr>
            <w:ins w:id="2337"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338"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1FBF337A" w14:textId="5620E82E" w:rsidR="00E13A0E" w:rsidRPr="001A1576" w:rsidRDefault="00E13A0E" w:rsidP="00E13A0E">
            <w:pPr>
              <w:pStyle w:val="TAC"/>
              <w:rPr>
                <w:ins w:id="2339" w:author="Huawei" w:date="2024-05-09T19:41:00Z"/>
              </w:rPr>
            </w:pPr>
            <w:ins w:id="2340" w:author="Huawei" w:date="2024-05-09T20:27:00Z">
              <w:r w:rsidRPr="0096625B">
                <w:t>9</w:t>
              </w:r>
            </w:ins>
            <w:ins w:id="2341" w:author="Huawei" w:date="2024-05-09T20:28:00Z">
              <w:r w:rsidR="008315AA">
                <w:t>-TT</w:t>
              </w:r>
            </w:ins>
          </w:p>
        </w:tc>
      </w:tr>
      <w:tr w:rsidR="00E13A0E" w:rsidRPr="001A1576" w14:paraId="5825DF7A" w14:textId="77777777" w:rsidTr="00E07726">
        <w:tblPrEx>
          <w:tblW w:w="8889" w:type="dxa"/>
          <w:jc w:val="center"/>
          <w:tblCellMar>
            <w:left w:w="28" w:type="dxa"/>
            <w:right w:w="28" w:type="dxa"/>
          </w:tblCellMar>
          <w:tblPrExChange w:id="2342" w:author="Huawei" w:date="2024-05-09T20:27:00Z">
            <w:tblPrEx>
              <w:tblW w:w="8889" w:type="dxa"/>
              <w:jc w:val="center"/>
              <w:tblCellMar>
                <w:left w:w="28" w:type="dxa"/>
                <w:right w:w="28" w:type="dxa"/>
              </w:tblCellMar>
            </w:tblPrEx>
          </w:tblPrExChange>
        </w:tblPrEx>
        <w:trPr>
          <w:trHeight w:hRule="exact" w:val="284"/>
          <w:jc w:val="center"/>
          <w:ins w:id="2343" w:author="Huawei" w:date="2024-05-09T19:41:00Z"/>
          <w:trPrChange w:id="2344"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345"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BBF805" w14:textId="77777777" w:rsidR="00E13A0E" w:rsidRPr="001A1576" w:rsidRDefault="00E13A0E" w:rsidP="00E13A0E">
            <w:pPr>
              <w:pStyle w:val="TAC"/>
              <w:rPr>
                <w:ins w:id="2346" w:author="Huawei" w:date="2024-05-09T19:41:00Z"/>
              </w:rPr>
            </w:pPr>
            <w:ins w:id="2347" w:author="Huawei" w:date="2024-05-09T19:41:00Z">
              <w:r w:rsidRPr="001A1576">
                <w:t>20</w:t>
              </w:r>
            </w:ins>
          </w:p>
        </w:tc>
        <w:tc>
          <w:tcPr>
            <w:tcW w:w="857" w:type="dxa"/>
            <w:tcBorders>
              <w:top w:val="single" w:sz="4" w:space="0" w:color="auto"/>
              <w:left w:val="single" w:sz="4" w:space="0" w:color="auto"/>
              <w:bottom w:val="single" w:sz="4" w:space="0" w:color="auto"/>
              <w:right w:val="single" w:sz="4" w:space="0" w:color="auto"/>
            </w:tcBorders>
            <w:vAlign w:val="center"/>
            <w:tcPrChange w:id="2348"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2A26A31F" w14:textId="7F9537AC" w:rsidR="00E13A0E" w:rsidRPr="001A1576" w:rsidRDefault="00E13A0E" w:rsidP="00E13A0E">
            <w:pPr>
              <w:pStyle w:val="TAC"/>
              <w:rPr>
                <w:ins w:id="2349" w:author="Huawei" w:date="2024-05-09T19:41:00Z"/>
                <w:lang w:eastAsia="zh-CN"/>
              </w:rPr>
            </w:pPr>
            <w:ins w:id="2350" w:author="Huawei" w:date="2024-05-09T20:03: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351"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274CA4CB" w14:textId="2DB95AF8" w:rsidR="00E13A0E" w:rsidRPr="001A1576" w:rsidRDefault="00E13A0E" w:rsidP="00E13A0E">
            <w:pPr>
              <w:pStyle w:val="TAC"/>
              <w:rPr>
                <w:ins w:id="2352" w:author="Huawei" w:date="2024-05-09T19:41:00Z"/>
                <w:lang w:eastAsia="zh-CN"/>
              </w:rPr>
            </w:pPr>
            <w:ins w:id="2353" w:author="Huawei" w:date="2024-05-09T20:04:00Z">
              <w:r>
                <w:rPr>
                  <w:rFonts w:hint="eastAsia"/>
                  <w:lang w:eastAsia="zh-CN"/>
                </w:rPr>
                <w:t>4</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354"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425AD2FE" w14:textId="420E4CF3" w:rsidR="00E13A0E" w:rsidRPr="001A1576" w:rsidRDefault="00E13A0E" w:rsidP="00E13A0E">
            <w:pPr>
              <w:pStyle w:val="TAC"/>
              <w:rPr>
                <w:ins w:id="2355" w:author="Huawei" w:date="2024-05-09T19:41:00Z"/>
                <w:lang w:eastAsia="zh-CN"/>
              </w:rPr>
            </w:pPr>
            <w:ins w:id="2356" w:author="Huawei" w:date="2024-05-09T20:04: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2357"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315D2C8C" w14:textId="48EF05CC" w:rsidR="00E13A0E" w:rsidRPr="001A1576" w:rsidRDefault="00E13A0E" w:rsidP="00E13A0E">
            <w:pPr>
              <w:pStyle w:val="TAC"/>
              <w:rPr>
                <w:ins w:id="2358" w:author="Huawei" w:date="2024-05-09T19:41:00Z"/>
              </w:rPr>
            </w:pPr>
            <w:ins w:id="2359"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360"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E82BB44" w14:textId="3B9BECA0" w:rsidR="00E13A0E" w:rsidRPr="001A1576" w:rsidRDefault="00E13A0E" w:rsidP="00E13A0E">
            <w:pPr>
              <w:pStyle w:val="TAC"/>
              <w:rPr>
                <w:ins w:id="2361" w:author="Huawei" w:date="2024-05-09T19:41:00Z"/>
              </w:rPr>
            </w:pPr>
            <w:ins w:id="2362"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2363"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585719AF" w14:textId="007785B8" w:rsidR="00E13A0E" w:rsidRPr="001A1576" w:rsidRDefault="00E13A0E" w:rsidP="00E13A0E">
            <w:pPr>
              <w:pStyle w:val="TAC"/>
              <w:rPr>
                <w:ins w:id="2364" w:author="Huawei" w:date="2024-05-09T19:41:00Z"/>
                <w:lang w:eastAsia="zh-CN"/>
              </w:rPr>
            </w:pPr>
            <w:ins w:id="2365"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366"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08143B0" w14:textId="5428EB6E" w:rsidR="00E13A0E" w:rsidRPr="001A1576" w:rsidRDefault="00E13A0E" w:rsidP="00E13A0E">
            <w:pPr>
              <w:pStyle w:val="TAC"/>
              <w:rPr>
                <w:ins w:id="2367" w:author="Huawei" w:date="2024-05-09T19:41:00Z"/>
              </w:rPr>
            </w:pPr>
            <w:ins w:id="2368"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369"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1A0E8D1C" w14:textId="5C53E124" w:rsidR="00E13A0E" w:rsidRPr="001A1576" w:rsidRDefault="00E13A0E" w:rsidP="00E13A0E">
            <w:pPr>
              <w:pStyle w:val="TAC"/>
              <w:rPr>
                <w:ins w:id="2370" w:author="Huawei" w:date="2024-05-09T19:41:00Z"/>
              </w:rPr>
            </w:pPr>
            <w:ins w:id="2371"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372"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3B481A4D" w14:textId="4778208D" w:rsidR="00E13A0E" w:rsidRPr="001A1576" w:rsidRDefault="00E13A0E" w:rsidP="00E13A0E">
            <w:pPr>
              <w:pStyle w:val="TAC"/>
              <w:rPr>
                <w:ins w:id="2373" w:author="Huawei" w:date="2024-05-09T19:41:00Z"/>
              </w:rPr>
            </w:pPr>
            <w:ins w:id="2374" w:author="Huawei" w:date="2024-05-09T20:27:00Z">
              <w:r w:rsidRPr="0096625B">
                <w:t>9</w:t>
              </w:r>
            </w:ins>
            <w:ins w:id="2375" w:author="Huawei" w:date="2024-05-09T20:28:00Z">
              <w:r w:rsidR="008315AA">
                <w:t>-TT</w:t>
              </w:r>
            </w:ins>
          </w:p>
        </w:tc>
      </w:tr>
      <w:tr w:rsidR="00E13A0E" w:rsidRPr="001A1576" w14:paraId="04BA6458" w14:textId="77777777" w:rsidTr="00E07726">
        <w:tblPrEx>
          <w:tblW w:w="8889" w:type="dxa"/>
          <w:jc w:val="center"/>
          <w:tblCellMar>
            <w:left w:w="28" w:type="dxa"/>
            <w:right w:w="28" w:type="dxa"/>
          </w:tblCellMar>
          <w:tblPrExChange w:id="2376" w:author="Huawei" w:date="2024-05-09T20:27:00Z">
            <w:tblPrEx>
              <w:tblW w:w="8889" w:type="dxa"/>
              <w:jc w:val="center"/>
              <w:tblCellMar>
                <w:left w:w="28" w:type="dxa"/>
                <w:right w:w="28" w:type="dxa"/>
              </w:tblCellMar>
            </w:tblPrEx>
          </w:tblPrExChange>
        </w:tblPrEx>
        <w:trPr>
          <w:trHeight w:hRule="exact" w:val="284"/>
          <w:jc w:val="center"/>
          <w:ins w:id="2377" w:author="Huawei" w:date="2024-05-09T19:41:00Z"/>
          <w:trPrChange w:id="2378"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379"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FB2D8D" w14:textId="77777777" w:rsidR="00E13A0E" w:rsidRPr="001A1576" w:rsidRDefault="00E13A0E" w:rsidP="00E13A0E">
            <w:pPr>
              <w:pStyle w:val="TAC"/>
              <w:rPr>
                <w:ins w:id="2380" w:author="Huawei" w:date="2024-05-09T19:41:00Z"/>
              </w:rPr>
            </w:pPr>
            <w:ins w:id="2381" w:author="Huawei" w:date="2024-05-09T19:41:00Z">
              <w:r w:rsidRPr="001A1576">
                <w:t>21</w:t>
              </w:r>
            </w:ins>
          </w:p>
        </w:tc>
        <w:tc>
          <w:tcPr>
            <w:tcW w:w="857" w:type="dxa"/>
            <w:tcBorders>
              <w:top w:val="single" w:sz="4" w:space="0" w:color="auto"/>
              <w:left w:val="single" w:sz="4" w:space="0" w:color="auto"/>
              <w:bottom w:val="single" w:sz="4" w:space="0" w:color="auto"/>
              <w:right w:val="single" w:sz="4" w:space="0" w:color="auto"/>
            </w:tcBorders>
            <w:vAlign w:val="center"/>
            <w:tcPrChange w:id="2382"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220F5916" w14:textId="0BE52BEC" w:rsidR="00E13A0E" w:rsidRPr="001A1576" w:rsidRDefault="00E13A0E" w:rsidP="00E13A0E">
            <w:pPr>
              <w:pStyle w:val="TAC"/>
              <w:rPr>
                <w:ins w:id="2383" w:author="Huawei" w:date="2024-05-09T19:41:00Z"/>
              </w:rPr>
            </w:pPr>
            <w:ins w:id="2384"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385"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41D952D2" w14:textId="326FCAA4" w:rsidR="00E13A0E" w:rsidRPr="001A1576" w:rsidRDefault="00E13A0E" w:rsidP="00E13A0E">
            <w:pPr>
              <w:pStyle w:val="TAC"/>
              <w:rPr>
                <w:ins w:id="2386" w:author="Huawei" w:date="2024-05-09T19:41:00Z"/>
                <w:lang w:eastAsia="zh-CN"/>
              </w:rPr>
            </w:pPr>
            <w:ins w:id="2387" w:author="Huawei" w:date="2024-05-09T20:04:00Z">
              <w:r>
                <w:rPr>
                  <w:rFonts w:hint="eastAsia"/>
                  <w:lang w:eastAsia="zh-CN"/>
                </w:rPr>
                <w:t>4</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388"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494B141C" w14:textId="69200AB1" w:rsidR="00E13A0E" w:rsidRPr="001A1576" w:rsidRDefault="00E13A0E" w:rsidP="00E13A0E">
            <w:pPr>
              <w:pStyle w:val="TAC"/>
              <w:rPr>
                <w:ins w:id="2389" w:author="Huawei" w:date="2024-05-09T19:41:00Z"/>
                <w:lang w:eastAsia="zh-CN"/>
              </w:rPr>
            </w:pPr>
            <w:ins w:id="2390" w:author="Huawei" w:date="2024-05-09T20:04: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2391"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604F5D7F" w14:textId="14BE372F" w:rsidR="00E13A0E" w:rsidRPr="001A1576" w:rsidRDefault="00E13A0E" w:rsidP="00E13A0E">
            <w:pPr>
              <w:pStyle w:val="TAC"/>
              <w:rPr>
                <w:ins w:id="2392" w:author="Huawei" w:date="2024-05-09T19:41:00Z"/>
              </w:rPr>
            </w:pPr>
            <w:ins w:id="2393"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394"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FC2BD7B" w14:textId="67D183AC" w:rsidR="00E13A0E" w:rsidRPr="001A1576" w:rsidRDefault="00E13A0E" w:rsidP="00E13A0E">
            <w:pPr>
              <w:pStyle w:val="TAC"/>
              <w:rPr>
                <w:ins w:id="2395" w:author="Huawei" w:date="2024-05-09T19:41:00Z"/>
              </w:rPr>
            </w:pPr>
            <w:ins w:id="2396"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2397"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4CEC0A8C" w14:textId="045190BB" w:rsidR="00E13A0E" w:rsidRPr="001A1576" w:rsidRDefault="00E13A0E" w:rsidP="00E13A0E">
            <w:pPr>
              <w:pStyle w:val="TAC"/>
              <w:rPr>
                <w:ins w:id="2398" w:author="Huawei" w:date="2024-05-09T19:41:00Z"/>
                <w:lang w:eastAsia="zh-CN"/>
              </w:rPr>
            </w:pPr>
            <w:ins w:id="2399"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400"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165D8829" w14:textId="0A167227" w:rsidR="00E13A0E" w:rsidRPr="001A1576" w:rsidRDefault="00E13A0E" w:rsidP="00E13A0E">
            <w:pPr>
              <w:pStyle w:val="TAC"/>
              <w:rPr>
                <w:ins w:id="2401" w:author="Huawei" w:date="2024-05-09T19:41:00Z"/>
              </w:rPr>
            </w:pPr>
            <w:ins w:id="2402"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403"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1D3D4492" w14:textId="616119F7" w:rsidR="00E13A0E" w:rsidRPr="001A1576" w:rsidRDefault="00E13A0E" w:rsidP="00E13A0E">
            <w:pPr>
              <w:pStyle w:val="TAC"/>
              <w:rPr>
                <w:ins w:id="2404" w:author="Huawei" w:date="2024-05-09T19:41:00Z"/>
              </w:rPr>
            </w:pPr>
            <w:ins w:id="2405"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406"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527C46F1" w14:textId="66859404" w:rsidR="00E13A0E" w:rsidRPr="001A1576" w:rsidRDefault="00E13A0E" w:rsidP="00E13A0E">
            <w:pPr>
              <w:pStyle w:val="TAC"/>
              <w:rPr>
                <w:ins w:id="2407" w:author="Huawei" w:date="2024-05-09T19:41:00Z"/>
              </w:rPr>
            </w:pPr>
            <w:ins w:id="2408" w:author="Huawei" w:date="2024-05-09T20:27:00Z">
              <w:r w:rsidRPr="0096625B">
                <w:t>9</w:t>
              </w:r>
            </w:ins>
            <w:ins w:id="2409" w:author="Huawei" w:date="2024-05-09T20:28:00Z">
              <w:r w:rsidR="008315AA">
                <w:t>-TT</w:t>
              </w:r>
            </w:ins>
          </w:p>
        </w:tc>
      </w:tr>
      <w:tr w:rsidR="00E13A0E" w:rsidRPr="001A1576" w14:paraId="39657A08" w14:textId="77777777" w:rsidTr="00E07726">
        <w:tblPrEx>
          <w:tblW w:w="8889" w:type="dxa"/>
          <w:jc w:val="center"/>
          <w:tblCellMar>
            <w:left w:w="28" w:type="dxa"/>
            <w:right w:w="28" w:type="dxa"/>
          </w:tblCellMar>
          <w:tblPrExChange w:id="2410" w:author="Huawei" w:date="2024-05-09T20:27:00Z">
            <w:tblPrEx>
              <w:tblW w:w="8889" w:type="dxa"/>
              <w:jc w:val="center"/>
              <w:tblCellMar>
                <w:left w:w="28" w:type="dxa"/>
                <w:right w:w="28" w:type="dxa"/>
              </w:tblCellMar>
            </w:tblPrEx>
          </w:tblPrExChange>
        </w:tblPrEx>
        <w:trPr>
          <w:trHeight w:hRule="exact" w:val="284"/>
          <w:jc w:val="center"/>
          <w:ins w:id="2411" w:author="Huawei" w:date="2024-05-09T19:41:00Z"/>
          <w:trPrChange w:id="2412"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413"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A840CF" w14:textId="77777777" w:rsidR="00E13A0E" w:rsidRPr="001A1576" w:rsidRDefault="00E13A0E" w:rsidP="00E13A0E">
            <w:pPr>
              <w:pStyle w:val="TAC"/>
              <w:rPr>
                <w:ins w:id="2414" w:author="Huawei" w:date="2024-05-09T19:41:00Z"/>
              </w:rPr>
            </w:pPr>
            <w:ins w:id="2415" w:author="Huawei" w:date="2024-05-09T19:41:00Z">
              <w:r w:rsidRPr="001A1576">
                <w:t>22</w:t>
              </w:r>
            </w:ins>
          </w:p>
        </w:tc>
        <w:tc>
          <w:tcPr>
            <w:tcW w:w="857" w:type="dxa"/>
            <w:tcBorders>
              <w:top w:val="single" w:sz="4" w:space="0" w:color="auto"/>
              <w:left w:val="single" w:sz="4" w:space="0" w:color="auto"/>
              <w:bottom w:val="single" w:sz="4" w:space="0" w:color="auto"/>
              <w:right w:val="single" w:sz="4" w:space="0" w:color="auto"/>
            </w:tcBorders>
            <w:vAlign w:val="center"/>
            <w:tcPrChange w:id="2416"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3ACB31EC" w14:textId="0B44E267" w:rsidR="00E13A0E" w:rsidRPr="001A1576" w:rsidRDefault="00E13A0E" w:rsidP="00E13A0E">
            <w:pPr>
              <w:pStyle w:val="TAC"/>
              <w:rPr>
                <w:ins w:id="2417" w:author="Huawei" w:date="2024-05-09T19:41:00Z"/>
                <w:lang w:eastAsia="zh-CN"/>
              </w:rPr>
            </w:pPr>
            <w:ins w:id="2418"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419"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2046F3CB" w14:textId="49BE9ABF" w:rsidR="00E13A0E" w:rsidRPr="001A1576" w:rsidRDefault="00E13A0E" w:rsidP="00E13A0E">
            <w:pPr>
              <w:pStyle w:val="TAC"/>
              <w:rPr>
                <w:ins w:id="2420" w:author="Huawei" w:date="2024-05-09T19:41:00Z"/>
                <w:lang w:eastAsia="zh-CN"/>
              </w:rPr>
            </w:pPr>
            <w:ins w:id="2421" w:author="Huawei" w:date="2024-05-09T20:13:00Z">
              <w:r>
                <w:rPr>
                  <w:rFonts w:hint="eastAsia"/>
                  <w:lang w:eastAsia="zh-CN"/>
                </w:rPr>
                <w:t>3</w:t>
              </w:r>
            </w:ins>
          </w:p>
        </w:tc>
        <w:tc>
          <w:tcPr>
            <w:tcW w:w="745" w:type="dxa"/>
            <w:tcBorders>
              <w:top w:val="single" w:sz="4" w:space="0" w:color="auto"/>
              <w:left w:val="single" w:sz="4" w:space="0" w:color="auto"/>
              <w:bottom w:val="single" w:sz="4" w:space="0" w:color="auto"/>
              <w:right w:val="single" w:sz="4" w:space="0" w:color="auto"/>
            </w:tcBorders>
            <w:vAlign w:val="center"/>
            <w:tcPrChange w:id="2422"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5D036A0B" w14:textId="15345773" w:rsidR="00E13A0E" w:rsidRPr="001A1576" w:rsidRDefault="00E13A0E" w:rsidP="00E13A0E">
            <w:pPr>
              <w:pStyle w:val="TAC"/>
              <w:rPr>
                <w:ins w:id="2423" w:author="Huawei" w:date="2024-05-09T19:41:00Z"/>
                <w:lang w:eastAsia="zh-CN"/>
              </w:rPr>
            </w:pPr>
            <w:ins w:id="2424" w:author="Huawei" w:date="2024-05-09T20:13:00Z">
              <w:r>
                <w:rPr>
                  <w:rFonts w:hint="eastAsia"/>
                  <w:lang w:eastAsia="zh-CN"/>
                </w:rPr>
                <w:t>4</w:t>
              </w:r>
            </w:ins>
          </w:p>
        </w:tc>
        <w:tc>
          <w:tcPr>
            <w:tcW w:w="780" w:type="dxa"/>
            <w:tcBorders>
              <w:top w:val="single" w:sz="4" w:space="0" w:color="auto"/>
              <w:left w:val="single" w:sz="4" w:space="0" w:color="auto"/>
              <w:bottom w:val="single" w:sz="4" w:space="0" w:color="auto"/>
              <w:right w:val="single" w:sz="4" w:space="0" w:color="auto"/>
            </w:tcBorders>
            <w:vAlign w:val="center"/>
            <w:tcPrChange w:id="2425"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670803C8" w14:textId="6057B1E8" w:rsidR="00E13A0E" w:rsidRPr="001A1576" w:rsidRDefault="00E13A0E" w:rsidP="00E13A0E">
            <w:pPr>
              <w:pStyle w:val="TAC"/>
              <w:rPr>
                <w:ins w:id="2426" w:author="Huawei" w:date="2024-05-09T19:41:00Z"/>
              </w:rPr>
            </w:pPr>
            <w:ins w:id="2427"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428"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3985FD0D" w14:textId="6BB55D9C" w:rsidR="00E13A0E" w:rsidRPr="001A1576" w:rsidRDefault="00E13A0E" w:rsidP="00E13A0E">
            <w:pPr>
              <w:pStyle w:val="TAC"/>
              <w:rPr>
                <w:ins w:id="2429" w:author="Huawei" w:date="2024-05-09T19:41:00Z"/>
              </w:rPr>
            </w:pPr>
            <w:ins w:id="2430" w:author="Huawei" w:date="2024-05-09T20:21:00Z">
              <w:r w:rsidRPr="00C4278C">
                <w:t>22</w:t>
              </w:r>
            </w:ins>
          </w:p>
        </w:tc>
        <w:tc>
          <w:tcPr>
            <w:tcW w:w="1000" w:type="dxa"/>
            <w:tcBorders>
              <w:top w:val="single" w:sz="4" w:space="0" w:color="auto"/>
              <w:left w:val="single" w:sz="4" w:space="0" w:color="auto"/>
              <w:bottom w:val="single" w:sz="4" w:space="0" w:color="auto"/>
              <w:right w:val="single" w:sz="4" w:space="0" w:color="auto"/>
            </w:tcBorders>
            <w:vAlign w:val="center"/>
            <w:tcPrChange w:id="2431"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6449BD0D" w14:textId="19E65B17" w:rsidR="00E13A0E" w:rsidRPr="001A1576" w:rsidRDefault="00E13A0E" w:rsidP="00E13A0E">
            <w:pPr>
              <w:pStyle w:val="TAC"/>
              <w:rPr>
                <w:ins w:id="2432" w:author="Huawei" w:date="2024-05-09T19:41:00Z"/>
                <w:lang w:eastAsia="zh-CN"/>
              </w:rPr>
            </w:pPr>
            <w:ins w:id="2433" w:author="Huawei" w:date="2024-05-09T20:24:00Z">
              <w:r>
                <w:rPr>
                  <w:rFonts w:hint="eastAsia"/>
                  <w:lang w:eastAsia="zh-C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2434"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7BE69A0C" w14:textId="1A2607DB" w:rsidR="00E13A0E" w:rsidRPr="001A1576" w:rsidRDefault="00E13A0E" w:rsidP="00E13A0E">
            <w:pPr>
              <w:pStyle w:val="TAC"/>
              <w:rPr>
                <w:ins w:id="2435" w:author="Huawei" w:date="2024-05-09T19:41:00Z"/>
              </w:rPr>
            </w:pPr>
            <w:ins w:id="2436"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437"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58B0C800" w14:textId="652DFF4E" w:rsidR="00E13A0E" w:rsidRPr="001A1576" w:rsidRDefault="00E13A0E" w:rsidP="00E13A0E">
            <w:pPr>
              <w:pStyle w:val="TAC"/>
              <w:rPr>
                <w:ins w:id="2438" w:author="Huawei" w:date="2024-05-09T19:41:00Z"/>
              </w:rPr>
            </w:pPr>
            <w:ins w:id="2439"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440"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10F59BC4" w14:textId="2D8C52A4" w:rsidR="00E13A0E" w:rsidRPr="001A1576" w:rsidRDefault="00E13A0E" w:rsidP="00E13A0E">
            <w:pPr>
              <w:pStyle w:val="TAC"/>
              <w:rPr>
                <w:ins w:id="2441" w:author="Huawei" w:date="2024-05-09T19:41:00Z"/>
              </w:rPr>
            </w:pPr>
            <w:ins w:id="2442" w:author="Huawei" w:date="2024-05-09T20:27:00Z">
              <w:r w:rsidRPr="0096625B">
                <w:t>19</w:t>
              </w:r>
            </w:ins>
            <w:ins w:id="2443" w:author="Huawei" w:date="2024-05-09T20:28:00Z">
              <w:r w:rsidR="008315AA">
                <w:t>-TT</w:t>
              </w:r>
            </w:ins>
          </w:p>
        </w:tc>
      </w:tr>
      <w:tr w:rsidR="00E13A0E" w:rsidRPr="001A1576" w14:paraId="2CCE265A" w14:textId="77777777" w:rsidTr="00E07726">
        <w:tblPrEx>
          <w:tblW w:w="8889" w:type="dxa"/>
          <w:jc w:val="center"/>
          <w:tblCellMar>
            <w:left w:w="28" w:type="dxa"/>
            <w:right w:w="28" w:type="dxa"/>
          </w:tblCellMar>
          <w:tblPrExChange w:id="2444" w:author="Huawei" w:date="2024-05-09T20:27:00Z">
            <w:tblPrEx>
              <w:tblW w:w="8889" w:type="dxa"/>
              <w:jc w:val="center"/>
              <w:tblCellMar>
                <w:left w:w="28" w:type="dxa"/>
                <w:right w:w="28" w:type="dxa"/>
              </w:tblCellMar>
            </w:tblPrEx>
          </w:tblPrExChange>
        </w:tblPrEx>
        <w:trPr>
          <w:trHeight w:hRule="exact" w:val="284"/>
          <w:jc w:val="center"/>
          <w:ins w:id="2445" w:author="Huawei" w:date="2024-05-09T19:41:00Z"/>
          <w:trPrChange w:id="2446"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447"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0757DB" w14:textId="77777777" w:rsidR="00E13A0E" w:rsidRPr="001A1576" w:rsidRDefault="00E13A0E" w:rsidP="00E13A0E">
            <w:pPr>
              <w:pStyle w:val="TAC"/>
              <w:rPr>
                <w:ins w:id="2448" w:author="Huawei" w:date="2024-05-09T19:41:00Z"/>
              </w:rPr>
            </w:pPr>
            <w:ins w:id="2449" w:author="Huawei" w:date="2024-05-09T19:41:00Z">
              <w:r w:rsidRPr="001A1576">
                <w:t>23</w:t>
              </w:r>
            </w:ins>
          </w:p>
        </w:tc>
        <w:tc>
          <w:tcPr>
            <w:tcW w:w="857" w:type="dxa"/>
            <w:tcBorders>
              <w:top w:val="single" w:sz="4" w:space="0" w:color="auto"/>
              <w:left w:val="single" w:sz="4" w:space="0" w:color="auto"/>
              <w:bottom w:val="single" w:sz="4" w:space="0" w:color="auto"/>
              <w:right w:val="single" w:sz="4" w:space="0" w:color="auto"/>
            </w:tcBorders>
            <w:vAlign w:val="center"/>
            <w:tcPrChange w:id="2450"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05C222F6" w14:textId="6CAE4BF4" w:rsidR="00E13A0E" w:rsidRPr="001A1576" w:rsidRDefault="00E13A0E" w:rsidP="00E13A0E">
            <w:pPr>
              <w:pStyle w:val="TAC"/>
              <w:rPr>
                <w:ins w:id="2451" w:author="Huawei" w:date="2024-05-09T19:41:00Z"/>
              </w:rPr>
            </w:pPr>
            <w:ins w:id="2452"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453"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03C3E5E7" w14:textId="275B2BE3" w:rsidR="00E13A0E" w:rsidRPr="001A1576" w:rsidRDefault="00E13A0E" w:rsidP="00E13A0E">
            <w:pPr>
              <w:pStyle w:val="TAC"/>
              <w:rPr>
                <w:ins w:id="2454" w:author="Huawei" w:date="2024-05-09T19:41:00Z"/>
              </w:rPr>
            </w:pPr>
            <w:ins w:id="2455" w:author="Huawei" w:date="2024-05-09T20:13:00Z">
              <w:r>
                <w:rPr>
                  <w:rFonts w:hint="eastAsia"/>
                  <w:lang w:eastAsia="zh-CN"/>
                </w:rPr>
                <w:t>3</w:t>
              </w:r>
            </w:ins>
          </w:p>
        </w:tc>
        <w:tc>
          <w:tcPr>
            <w:tcW w:w="745" w:type="dxa"/>
            <w:tcBorders>
              <w:top w:val="single" w:sz="4" w:space="0" w:color="auto"/>
              <w:left w:val="single" w:sz="4" w:space="0" w:color="auto"/>
              <w:bottom w:val="single" w:sz="4" w:space="0" w:color="auto"/>
              <w:right w:val="single" w:sz="4" w:space="0" w:color="auto"/>
            </w:tcBorders>
            <w:vAlign w:val="center"/>
            <w:tcPrChange w:id="2456"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0D577AAE" w14:textId="140B8EFA" w:rsidR="00E13A0E" w:rsidRPr="001A1576" w:rsidRDefault="00E13A0E" w:rsidP="00E13A0E">
            <w:pPr>
              <w:pStyle w:val="TAC"/>
              <w:rPr>
                <w:ins w:id="2457" w:author="Huawei" w:date="2024-05-09T19:41:00Z"/>
                <w:lang w:eastAsia="zh-CN"/>
              </w:rPr>
            </w:pPr>
            <w:ins w:id="2458" w:author="Huawei" w:date="2024-05-09T20:13:00Z">
              <w:r>
                <w:rPr>
                  <w:rFonts w:hint="eastAsia"/>
                  <w:lang w:eastAsia="zh-CN"/>
                </w:rPr>
                <w:t>4</w:t>
              </w:r>
            </w:ins>
          </w:p>
        </w:tc>
        <w:tc>
          <w:tcPr>
            <w:tcW w:w="780" w:type="dxa"/>
            <w:tcBorders>
              <w:top w:val="single" w:sz="4" w:space="0" w:color="auto"/>
              <w:left w:val="single" w:sz="4" w:space="0" w:color="auto"/>
              <w:bottom w:val="single" w:sz="4" w:space="0" w:color="auto"/>
              <w:right w:val="single" w:sz="4" w:space="0" w:color="auto"/>
            </w:tcBorders>
            <w:vAlign w:val="center"/>
            <w:tcPrChange w:id="2459"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700A1BAE" w14:textId="1F50F517" w:rsidR="00E13A0E" w:rsidRPr="001A1576" w:rsidRDefault="00E13A0E" w:rsidP="00E13A0E">
            <w:pPr>
              <w:pStyle w:val="TAC"/>
              <w:rPr>
                <w:ins w:id="2460" w:author="Huawei" w:date="2024-05-09T19:41:00Z"/>
              </w:rPr>
            </w:pPr>
            <w:ins w:id="2461"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462"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4ED4E470" w14:textId="27D51ABE" w:rsidR="00E13A0E" w:rsidRPr="001A1576" w:rsidRDefault="00E13A0E" w:rsidP="00E13A0E">
            <w:pPr>
              <w:pStyle w:val="TAC"/>
              <w:rPr>
                <w:ins w:id="2463" w:author="Huawei" w:date="2024-05-09T19:41:00Z"/>
              </w:rPr>
            </w:pPr>
            <w:ins w:id="2464" w:author="Huawei" w:date="2024-05-09T20:21:00Z">
              <w:r w:rsidRPr="00C4278C">
                <w:t>22</w:t>
              </w:r>
            </w:ins>
          </w:p>
        </w:tc>
        <w:tc>
          <w:tcPr>
            <w:tcW w:w="1000" w:type="dxa"/>
            <w:tcBorders>
              <w:top w:val="single" w:sz="4" w:space="0" w:color="auto"/>
              <w:left w:val="single" w:sz="4" w:space="0" w:color="auto"/>
              <w:bottom w:val="single" w:sz="4" w:space="0" w:color="auto"/>
              <w:right w:val="single" w:sz="4" w:space="0" w:color="auto"/>
            </w:tcBorders>
            <w:vAlign w:val="center"/>
            <w:tcPrChange w:id="2465"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584C6AD6" w14:textId="35413223" w:rsidR="00E13A0E" w:rsidRPr="001A1576" w:rsidRDefault="00E13A0E" w:rsidP="00E13A0E">
            <w:pPr>
              <w:pStyle w:val="TAC"/>
              <w:rPr>
                <w:ins w:id="2466" w:author="Huawei" w:date="2024-05-09T19:41:00Z"/>
                <w:lang w:eastAsia="zh-CN"/>
              </w:rPr>
            </w:pPr>
            <w:ins w:id="2467" w:author="Huawei" w:date="2024-05-09T20:24:00Z">
              <w:r>
                <w:rPr>
                  <w:rFonts w:hint="eastAsia"/>
                  <w:lang w:eastAsia="zh-C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2468"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06AB7EE5" w14:textId="40080D30" w:rsidR="00E13A0E" w:rsidRPr="001A1576" w:rsidRDefault="00E13A0E" w:rsidP="00E13A0E">
            <w:pPr>
              <w:pStyle w:val="TAC"/>
              <w:rPr>
                <w:ins w:id="2469" w:author="Huawei" w:date="2024-05-09T19:41:00Z"/>
              </w:rPr>
            </w:pPr>
            <w:ins w:id="2470"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471"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7C2FC0EC" w14:textId="30A846BA" w:rsidR="00E13A0E" w:rsidRPr="001A1576" w:rsidRDefault="00E13A0E" w:rsidP="00E13A0E">
            <w:pPr>
              <w:pStyle w:val="TAC"/>
              <w:rPr>
                <w:ins w:id="2472" w:author="Huawei" w:date="2024-05-09T19:41:00Z"/>
              </w:rPr>
            </w:pPr>
            <w:ins w:id="2473"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474"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4F09249B" w14:textId="7B4B3AB6" w:rsidR="00E13A0E" w:rsidRPr="001A1576" w:rsidRDefault="00E13A0E" w:rsidP="00E13A0E">
            <w:pPr>
              <w:pStyle w:val="TAC"/>
              <w:rPr>
                <w:ins w:id="2475" w:author="Huawei" w:date="2024-05-09T19:41:00Z"/>
              </w:rPr>
            </w:pPr>
            <w:ins w:id="2476" w:author="Huawei" w:date="2024-05-09T20:27:00Z">
              <w:r w:rsidRPr="0096625B">
                <w:t>19</w:t>
              </w:r>
            </w:ins>
            <w:ins w:id="2477" w:author="Huawei" w:date="2024-05-09T20:28:00Z">
              <w:r w:rsidR="008315AA">
                <w:t>-TT</w:t>
              </w:r>
            </w:ins>
          </w:p>
        </w:tc>
      </w:tr>
      <w:tr w:rsidR="00E13A0E" w:rsidRPr="001A1576" w14:paraId="55C25906" w14:textId="77777777" w:rsidTr="00E07726">
        <w:tblPrEx>
          <w:tblW w:w="8889" w:type="dxa"/>
          <w:jc w:val="center"/>
          <w:tblCellMar>
            <w:left w:w="28" w:type="dxa"/>
            <w:right w:w="28" w:type="dxa"/>
          </w:tblCellMar>
          <w:tblPrExChange w:id="2478" w:author="Huawei" w:date="2024-05-09T20:27:00Z">
            <w:tblPrEx>
              <w:tblW w:w="8889" w:type="dxa"/>
              <w:jc w:val="center"/>
              <w:tblCellMar>
                <w:left w:w="28" w:type="dxa"/>
                <w:right w:w="28" w:type="dxa"/>
              </w:tblCellMar>
            </w:tblPrEx>
          </w:tblPrExChange>
        </w:tblPrEx>
        <w:trPr>
          <w:trHeight w:hRule="exact" w:val="284"/>
          <w:jc w:val="center"/>
          <w:ins w:id="2479" w:author="Huawei" w:date="2024-05-09T19:41:00Z"/>
          <w:trPrChange w:id="2480"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481"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A20E94" w14:textId="77777777" w:rsidR="00E13A0E" w:rsidRPr="001A1576" w:rsidRDefault="00E13A0E" w:rsidP="00E13A0E">
            <w:pPr>
              <w:pStyle w:val="TAC"/>
              <w:rPr>
                <w:ins w:id="2482" w:author="Huawei" w:date="2024-05-09T19:41:00Z"/>
              </w:rPr>
            </w:pPr>
            <w:ins w:id="2483" w:author="Huawei" w:date="2024-05-09T19:41:00Z">
              <w:r w:rsidRPr="001A1576">
                <w:t>24</w:t>
              </w:r>
            </w:ins>
          </w:p>
        </w:tc>
        <w:tc>
          <w:tcPr>
            <w:tcW w:w="857" w:type="dxa"/>
            <w:tcBorders>
              <w:top w:val="single" w:sz="4" w:space="0" w:color="auto"/>
              <w:left w:val="single" w:sz="4" w:space="0" w:color="auto"/>
              <w:bottom w:val="single" w:sz="4" w:space="0" w:color="auto"/>
              <w:right w:val="single" w:sz="4" w:space="0" w:color="auto"/>
            </w:tcBorders>
            <w:vAlign w:val="center"/>
            <w:tcPrChange w:id="2484"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13163356" w14:textId="75A4B4DE" w:rsidR="00E13A0E" w:rsidRPr="001A1576" w:rsidRDefault="00E13A0E" w:rsidP="00E13A0E">
            <w:pPr>
              <w:pStyle w:val="TAC"/>
              <w:rPr>
                <w:ins w:id="2485" w:author="Huawei" w:date="2024-05-09T19:41:00Z"/>
              </w:rPr>
            </w:pPr>
            <w:ins w:id="2486" w:author="Huawei" w:date="2024-05-09T20:18: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487"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55BC2F8D" w14:textId="6FAF76EF" w:rsidR="00E13A0E" w:rsidRPr="001A1576" w:rsidRDefault="00E13A0E" w:rsidP="00E13A0E">
            <w:pPr>
              <w:pStyle w:val="TAC"/>
              <w:rPr>
                <w:ins w:id="2488" w:author="Huawei" w:date="2024-05-09T19:41:00Z"/>
              </w:rPr>
            </w:pPr>
            <w:ins w:id="2489" w:author="Huawei" w:date="2024-05-09T20:13:00Z">
              <w:r>
                <w:rPr>
                  <w:rFonts w:hint="eastAsia"/>
                  <w:lang w:eastAsia="zh-CN"/>
                </w:rPr>
                <w:t>3</w:t>
              </w:r>
            </w:ins>
          </w:p>
        </w:tc>
        <w:tc>
          <w:tcPr>
            <w:tcW w:w="745" w:type="dxa"/>
            <w:tcBorders>
              <w:top w:val="single" w:sz="4" w:space="0" w:color="auto"/>
              <w:left w:val="single" w:sz="4" w:space="0" w:color="auto"/>
              <w:bottom w:val="single" w:sz="4" w:space="0" w:color="auto"/>
              <w:right w:val="single" w:sz="4" w:space="0" w:color="auto"/>
            </w:tcBorders>
            <w:vAlign w:val="center"/>
            <w:tcPrChange w:id="2490"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2F790EBD" w14:textId="1A78C924" w:rsidR="00E13A0E" w:rsidRPr="001A1576" w:rsidRDefault="00E13A0E" w:rsidP="00E13A0E">
            <w:pPr>
              <w:pStyle w:val="TAC"/>
              <w:rPr>
                <w:ins w:id="2491" w:author="Huawei" w:date="2024-05-09T19:41:00Z"/>
                <w:lang w:eastAsia="zh-CN"/>
              </w:rPr>
            </w:pPr>
            <w:ins w:id="2492" w:author="Huawei" w:date="2024-05-09T20:13:00Z">
              <w:r>
                <w:rPr>
                  <w:rFonts w:hint="eastAsia"/>
                  <w:lang w:eastAsia="zh-CN"/>
                </w:rPr>
                <w:t>6</w:t>
              </w:r>
            </w:ins>
          </w:p>
        </w:tc>
        <w:tc>
          <w:tcPr>
            <w:tcW w:w="780" w:type="dxa"/>
            <w:tcBorders>
              <w:top w:val="single" w:sz="4" w:space="0" w:color="auto"/>
              <w:left w:val="single" w:sz="4" w:space="0" w:color="auto"/>
              <w:bottom w:val="single" w:sz="4" w:space="0" w:color="auto"/>
              <w:right w:val="single" w:sz="4" w:space="0" w:color="auto"/>
            </w:tcBorders>
            <w:vAlign w:val="center"/>
            <w:tcPrChange w:id="2493"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52372C52" w14:textId="7FD724BB" w:rsidR="00E13A0E" w:rsidRPr="001A1576" w:rsidRDefault="00E13A0E" w:rsidP="00E13A0E">
            <w:pPr>
              <w:pStyle w:val="TAC"/>
              <w:rPr>
                <w:ins w:id="2494" w:author="Huawei" w:date="2024-05-09T19:41:00Z"/>
              </w:rPr>
            </w:pPr>
            <w:ins w:id="2495"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496"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29AC2074" w14:textId="356FA23F" w:rsidR="00E13A0E" w:rsidRPr="001A1576" w:rsidRDefault="00E13A0E" w:rsidP="00E13A0E">
            <w:pPr>
              <w:pStyle w:val="TAC"/>
              <w:rPr>
                <w:ins w:id="2497" w:author="Huawei" w:date="2024-05-09T19:41:00Z"/>
              </w:rPr>
            </w:pPr>
            <w:ins w:id="2498" w:author="Huawei" w:date="2024-05-09T20:21:00Z">
              <w:r w:rsidRPr="00C4278C">
                <w:t>20</w:t>
              </w:r>
            </w:ins>
          </w:p>
        </w:tc>
        <w:tc>
          <w:tcPr>
            <w:tcW w:w="1000" w:type="dxa"/>
            <w:tcBorders>
              <w:top w:val="single" w:sz="4" w:space="0" w:color="auto"/>
              <w:left w:val="single" w:sz="4" w:space="0" w:color="auto"/>
              <w:bottom w:val="single" w:sz="4" w:space="0" w:color="auto"/>
              <w:right w:val="single" w:sz="4" w:space="0" w:color="auto"/>
            </w:tcBorders>
            <w:vAlign w:val="center"/>
            <w:tcPrChange w:id="2499"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4B65D3BD" w14:textId="62FA0F88" w:rsidR="00E13A0E" w:rsidRPr="001A1576" w:rsidRDefault="00E13A0E" w:rsidP="00E13A0E">
            <w:pPr>
              <w:pStyle w:val="TAC"/>
              <w:rPr>
                <w:ins w:id="2500" w:author="Huawei" w:date="2024-05-09T19:41:00Z"/>
              </w:rPr>
            </w:pPr>
            <w:ins w:id="2501" w:author="Huawei" w:date="2024-05-09T20:25:00Z">
              <w:r w:rsidRPr="00BF6296">
                <w:t>2.5</w:t>
              </w:r>
            </w:ins>
          </w:p>
        </w:tc>
        <w:tc>
          <w:tcPr>
            <w:tcW w:w="738" w:type="dxa"/>
            <w:tcBorders>
              <w:top w:val="single" w:sz="4" w:space="0" w:color="auto"/>
              <w:left w:val="single" w:sz="4" w:space="0" w:color="auto"/>
              <w:bottom w:val="single" w:sz="4" w:space="0" w:color="auto"/>
              <w:right w:val="single" w:sz="4" w:space="0" w:color="auto"/>
            </w:tcBorders>
            <w:vAlign w:val="center"/>
            <w:tcPrChange w:id="2502"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1C78CC15" w14:textId="0FEEBFDC" w:rsidR="00E13A0E" w:rsidRPr="001A1576" w:rsidRDefault="00E13A0E" w:rsidP="00E13A0E">
            <w:pPr>
              <w:pStyle w:val="TAC"/>
              <w:rPr>
                <w:ins w:id="2503" w:author="Huawei" w:date="2024-05-09T19:41:00Z"/>
              </w:rPr>
            </w:pPr>
            <w:ins w:id="2504"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505"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613A13F9" w14:textId="42AE1CEB" w:rsidR="00E13A0E" w:rsidRPr="001A1576" w:rsidRDefault="00E13A0E" w:rsidP="00E13A0E">
            <w:pPr>
              <w:pStyle w:val="TAC"/>
              <w:rPr>
                <w:ins w:id="2506" w:author="Huawei" w:date="2024-05-09T19:41:00Z"/>
              </w:rPr>
            </w:pPr>
            <w:ins w:id="2507"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508"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0C1D2934" w14:textId="10184FDB" w:rsidR="00E13A0E" w:rsidRPr="001A1576" w:rsidRDefault="00E13A0E" w:rsidP="00E13A0E">
            <w:pPr>
              <w:pStyle w:val="TAC"/>
              <w:rPr>
                <w:ins w:id="2509" w:author="Huawei" w:date="2024-05-09T19:41:00Z"/>
              </w:rPr>
            </w:pPr>
            <w:ins w:id="2510" w:author="Huawei" w:date="2024-05-09T20:27:00Z">
              <w:r w:rsidRPr="0096625B">
                <w:t>17</w:t>
              </w:r>
            </w:ins>
            <w:ins w:id="2511" w:author="Huawei" w:date="2024-05-09T20:28:00Z">
              <w:r w:rsidR="008315AA">
                <w:t>-TT</w:t>
              </w:r>
            </w:ins>
          </w:p>
        </w:tc>
      </w:tr>
      <w:tr w:rsidR="00E13A0E" w:rsidRPr="001A1576" w14:paraId="27A8F428" w14:textId="77777777" w:rsidTr="00E07726">
        <w:tblPrEx>
          <w:tblW w:w="8889" w:type="dxa"/>
          <w:jc w:val="center"/>
          <w:tblCellMar>
            <w:left w:w="28" w:type="dxa"/>
            <w:right w:w="28" w:type="dxa"/>
          </w:tblCellMar>
          <w:tblPrExChange w:id="2512" w:author="Huawei" w:date="2024-05-09T20:27:00Z">
            <w:tblPrEx>
              <w:tblW w:w="8889" w:type="dxa"/>
              <w:jc w:val="center"/>
              <w:tblCellMar>
                <w:left w:w="28" w:type="dxa"/>
                <w:right w:w="28" w:type="dxa"/>
              </w:tblCellMar>
            </w:tblPrEx>
          </w:tblPrExChange>
        </w:tblPrEx>
        <w:trPr>
          <w:trHeight w:hRule="exact" w:val="284"/>
          <w:jc w:val="center"/>
          <w:ins w:id="2513" w:author="Huawei" w:date="2024-05-09T19:41:00Z"/>
          <w:trPrChange w:id="2514"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hideMark/>
            <w:tcPrChange w:id="2515"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DE30AB" w14:textId="77777777" w:rsidR="00E13A0E" w:rsidRPr="001A1576" w:rsidRDefault="00E13A0E" w:rsidP="00E13A0E">
            <w:pPr>
              <w:pStyle w:val="TAC"/>
              <w:rPr>
                <w:ins w:id="2516" w:author="Huawei" w:date="2024-05-09T19:41:00Z"/>
              </w:rPr>
            </w:pPr>
            <w:ins w:id="2517" w:author="Huawei" w:date="2024-05-09T19:41:00Z">
              <w:r w:rsidRPr="001A1576">
                <w:t>25</w:t>
              </w:r>
            </w:ins>
          </w:p>
        </w:tc>
        <w:tc>
          <w:tcPr>
            <w:tcW w:w="857" w:type="dxa"/>
            <w:tcBorders>
              <w:top w:val="single" w:sz="4" w:space="0" w:color="auto"/>
              <w:left w:val="single" w:sz="4" w:space="0" w:color="auto"/>
              <w:bottom w:val="single" w:sz="4" w:space="0" w:color="auto"/>
              <w:right w:val="single" w:sz="4" w:space="0" w:color="auto"/>
            </w:tcBorders>
            <w:vAlign w:val="center"/>
            <w:tcPrChange w:id="2518"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35FDE2C5" w14:textId="2682113A" w:rsidR="00E13A0E" w:rsidRPr="001A1576" w:rsidRDefault="00E13A0E" w:rsidP="00E13A0E">
            <w:pPr>
              <w:pStyle w:val="TAC"/>
              <w:rPr>
                <w:ins w:id="2519" w:author="Huawei" w:date="2024-05-09T19:41:00Z"/>
              </w:rPr>
            </w:pPr>
            <w:ins w:id="2520" w:author="Huawei" w:date="2024-05-09T20:19: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521"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67F16074" w14:textId="39729600" w:rsidR="00E13A0E" w:rsidRPr="001A1576" w:rsidRDefault="00E13A0E" w:rsidP="00E13A0E">
            <w:pPr>
              <w:pStyle w:val="TAC"/>
              <w:rPr>
                <w:ins w:id="2522" w:author="Huawei" w:date="2024-05-09T19:41:00Z"/>
              </w:rPr>
            </w:pPr>
            <w:ins w:id="2523" w:author="Huawei" w:date="2024-05-09T20:13:00Z">
              <w:r>
                <w:rPr>
                  <w:rFonts w:hint="eastAsia"/>
                  <w:lang w:eastAsia="zh-CN"/>
                </w:rPr>
                <w:t>3</w:t>
              </w:r>
            </w:ins>
          </w:p>
        </w:tc>
        <w:tc>
          <w:tcPr>
            <w:tcW w:w="745" w:type="dxa"/>
            <w:tcBorders>
              <w:top w:val="single" w:sz="4" w:space="0" w:color="auto"/>
              <w:left w:val="single" w:sz="4" w:space="0" w:color="auto"/>
              <w:bottom w:val="single" w:sz="4" w:space="0" w:color="auto"/>
              <w:right w:val="single" w:sz="4" w:space="0" w:color="auto"/>
            </w:tcBorders>
            <w:vAlign w:val="center"/>
            <w:tcPrChange w:id="2524"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320E2785" w14:textId="0DC473A6" w:rsidR="00E13A0E" w:rsidRPr="001A1576" w:rsidRDefault="00E13A0E" w:rsidP="00E13A0E">
            <w:pPr>
              <w:pStyle w:val="TAC"/>
              <w:rPr>
                <w:ins w:id="2525" w:author="Huawei" w:date="2024-05-09T19:41:00Z"/>
                <w:lang w:eastAsia="zh-CN"/>
              </w:rPr>
            </w:pPr>
            <w:ins w:id="2526" w:author="Huawei" w:date="2024-05-09T20:13: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2527"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640EE9F0" w14:textId="7BA90EAB" w:rsidR="00E13A0E" w:rsidRPr="001A1576" w:rsidRDefault="00E13A0E" w:rsidP="00E13A0E">
            <w:pPr>
              <w:pStyle w:val="TAC"/>
              <w:rPr>
                <w:ins w:id="2528" w:author="Huawei" w:date="2024-05-09T19:41:00Z"/>
              </w:rPr>
            </w:pPr>
            <w:ins w:id="2529"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530"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2B31871D" w14:textId="16B01FB5" w:rsidR="00E13A0E" w:rsidRPr="001A1576" w:rsidRDefault="00E13A0E" w:rsidP="00E13A0E">
            <w:pPr>
              <w:pStyle w:val="TAC"/>
              <w:rPr>
                <w:ins w:id="2531" w:author="Huawei" w:date="2024-05-09T19:41:00Z"/>
              </w:rPr>
            </w:pPr>
            <w:ins w:id="2532"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2533"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26191EBB" w14:textId="482A01D8" w:rsidR="00E13A0E" w:rsidRPr="001A1576" w:rsidRDefault="00E13A0E" w:rsidP="00E13A0E">
            <w:pPr>
              <w:pStyle w:val="TAC"/>
              <w:rPr>
                <w:ins w:id="2534" w:author="Huawei" w:date="2024-05-09T19:41:00Z"/>
                <w:lang w:eastAsia="zh-CN"/>
              </w:rPr>
            </w:pPr>
            <w:ins w:id="2535"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536"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CBCB271" w14:textId="55431118" w:rsidR="00E13A0E" w:rsidRPr="001A1576" w:rsidRDefault="00E13A0E" w:rsidP="00E13A0E">
            <w:pPr>
              <w:pStyle w:val="TAC"/>
              <w:rPr>
                <w:ins w:id="2537" w:author="Huawei" w:date="2024-05-09T19:41:00Z"/>
              </w:rPr>
            </w:pPr>
            <w:ins w:id="2538"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539"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5E166FF7" w14:textId="57F8F64F" w:rsidR="00E13A0E" w:rsidRPr="001A1576" w:rsidRDefault="00E13A0E" w:rsidP="00E13A0E">
            <w:pPr>
              <w:pStyle w:val="TAC"/>
              <w:rPr>
                <w:ins w:id="2540" w:author="Huawei" w:date="2024-05-09T19:41:00Z"/>
              </w:rPr>
            </w:pPr>
            <w:ins w:id="2541"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542"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1DD24B8C" w14:textId="0FBC423A" w:rsidR="00E13A0E" w:rsidRPr="001A1576" w:rsidRDefault="00E13A0E" w:rsidP="00E13A0E">
            <w:pPr>
              <w:pStyle w:val="TAC"/>
              <w:rPr>
                <w:ins w:id="2543" w:author="Huawei" w:date="2024-05-09T19:41:00Z"/>
              </w:rPr>
            </w:pPr>
            <w:ins w:id="2544" w:author="Huawei" w:date="2024-05-09T20:27:00Z">
              <w:r w:rsidRPr="0096625B">
                <w:t>9</w:t>
              </w:r>
            </w:ins>
            <w:ins w:id="2545" w:author="Huawei" w:date="2024-05-09T20:28:00Z">
              <w:r w:rsidR="008315AA">
                <w:t>-TT</w:t>
              </w:r>
            </w:ins>
          </w:p>
        </w:tc>
      </w:tr>
      <w:tr w:rsidR="00E13A0E" w:rsidRPr="001A1576" w14:paraId="023EAA9A" w14:textId="77777777" w:rsidTr="00E07726">
        <w:tblPrEx>
          <w:tblW w:w="8889" w:type="dxa"/>
          <w:jc w:val="center"/>
          <w:tblCellMar>
            <w:left w:w="28" w:type="dxa"/>
            <w:right w:w="28" w:type="dxa"/>
          </w:tblCellMar>
          <w:tblPrExChange w:id="2546" w:author="Huawei" w:date="2024-05-09T20:27:00Z">
            <w:tblPrEx>
              <w:tblW w:w="8889" w:type="dxa"/>
              <w:jc w:val="center"/>
              <w:tblCellMar>
                <w:left w:w="28" w:type="dxa"/>
                <w:right w:w="28" w:type="dxa"/>
              </w:tblCellMar>
            </w:tblPrEx>
          </w:tblPrExChange>
        </w:tblPrEx>
        <w:trPr>
          <w:trHeight w:hRule="exact" w:val="284"/>
          <w:jc w:val="center"/>
          <w:ins w:id="2547" w:author="Huawei" w:date="2024-05-09T19:41:00Z"/>
          <w:trPrChange w:id="2548"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tcPrChange w:id="2549"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17AB6226" w14:textId="77777777" w:rsidR="00E13A0E" w:rsidRPr="001A1576" w:rsidRDefault="00E13A0E" w:rsidP="00E13A0E">
            <w:pPr>
              <w:pStyle w:val="TAC"/>
              <w:rPr>
                <w:ins w:id="2550" w:author="Huawei" w:date="2024-05-09T19:41:00Z"/>
              </w:rPr>
            </w:pPr>
            <w:ins w:id="2551" w:author="Huawei" w:date="2024-05-09T19:41:00Z">
              <w:r w:rsidRPr="001A1576">
                <w:t>26</w:t>
              </w:r>
            </w:ins>
          </w:p>
        </w:tc>
        <w:tc>
          <w:tcPr>
            <w:tcW w:w="857" w:type="dxa"/>
            <w:tcBorders>
              <w:top w:val="single" w:sz="4" w:space="0" w:color="auto"/>
              <w:left w:val="single" w:sz="4" w:space="0" w:color="auto"/>
              <w:bottom w:val="single" w:sz="4" w:space="0" w:color="auto"/>
              <w:right w:val="single" w:sz="4" w:space="0" w:color="auto"/>
            </w:tcBorders>
            <w:vAlign w:val="center"/>
            <w:tcPrChange w:id="2552"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24E10773" w14:textId="66DBB702" w:rsidR="00E13A0E" w:rsidRPr="001A1576" w:rsidRDefault="00E13A0E" w:rsidP="00E13A0E">
            <w:pPr>
              <w:pStyle w:val="TAC"/>
              <w:rPr>
                <w:ins w:id="2553" w:author="Huawei" w:date="2024-05-09T19:41:00Z"/>
              </w:rPr>
            </w:pPr>
            <w:ins w:id="2554" w:author="Huawei" w:date="2024-05-09T20:19: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555"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67E790BB" w14:textId="45A2E4E7" w:rsidR="00E13A0E" w:rsidRPr="001A1576" w:rsidRDefault="00E13A0E" w:rsidP="00E13A0E">
            <w:pPr>
              <w:pStyle w:val="TAC"/>
              <w:rPr>
                <w:ins w:id="2556" w:author="Huawei" w:date="2024-05-09T19:41:00Z"/>
                <w:lang w:eastAsia="zh-CN"/>
              </w:rPr>
            </w:pPr>
            <w:ins w:id="2557" w:author="Huawei" w:date="2024-05-09T20:13:00Z">
              <w:r>
                <w:rPr>
                  <w:rFonts w:hint="eastAsia"/>
                  <w:lang w:eastAsia="zh-CN"/>
                </w:rPr>
                <w:t>3</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558"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39A83A7D" w14:textId="2FEB264A" w:rsidR="00E13A0E" w:rsidRPr="001A1576" w:rsidRDefault="00E13A0E" w:rsidP="00E13A0E">
            <w:pPr>
              <w:pStyle w:val="TAC"/>
              <w:rPr>
                <w:ins w:id="2559" w:author="Huawei" w:date="2024-05-09T19:41:00Z"/>
                <w:lang w:eastAsia="zh-CN"/>
              </w:rPr>
            </w:pPr>
            <w:ins w:id="2560" w:author="Huawei" w:date="2024-05-09T20:13: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2561"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05D89E1D" w14:textId="1FA4B653" w:rsidR="00E13A0E" w:rsidRPr="001A1576" w:rsidRDefault="00E13A0E" w:rsidP="00E13A0E">
            <w:pPr>
              <w:pStyle w:val="TAC"/>
              <w:rPr>
                <w:ins w:id="2562" w:author="Huawei" w:date="2024-05-09T19:41:00Z"/>
              </w:rPr>
            </w:pPr>
            <w:ins w:id="2563"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564"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623663B3" w14:textId="7DBD2DE7" w:rsidR="00E13A0E" w:rsidRPr="001A1576" w:rsidRDefault="00E13A0E" w:rsidP="00E13A0E">
            <w:pPr>
              <w:pStyle w:val="TAC"/>
              <w:rPr>
                <w:ins w:id="2565" w:author="Huawei" w:date="2024-05-09T19:41:00Z"/>
              </w:rPr>
            </w:pPr>
            <w:ins w:id="2566"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2567"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5B9BA776" w14:textId="0E958B61" w:rsidR="00E13A0E" w:rsidRPr="001A1576" w:rsidRDefault="00E13A0E" w:rsidP="00E13A0E">
            <w:pPr>
              <w:pStyle w:val="TAC"/>
              <w:rPr>
                <w:ins w:id="2568" w:author="Huawei" w:date="2024-05-09T19:41:00Z"/>
                <w:lang w:eastAsia="zh-CN"/>
              </w:rPr>
            </w:pPr>
            <w:ins w:id="2569"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570"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7D74471C" w14:textId="08F3AC13" w:rsidR="00E13A0E" w:rsidRPr="001A1576" w:rsidRDefault="00E13A0E" w:rsidP="00E13A0E">
            <w:pPr>
              <w:pStyle w:val="TAC"/>
              <w:rPr>
                <w:ins w:id="2571" w:author="Huawei" w:date="2024-05-09T19:41:00Z"/>
              </w:rPr>
            </w:pPr>
            <w:ins w:id="2572"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573"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70D8F6ED" w14:textId="050E1C07" w:rsidR="00E13A0E" w:rsidRPr="001A1576" w:rsidRDefault="00E13A0E" w:rsidP="00E13A0E">
            <w:pPr>
              <w:pStyle w:val="TAC"/>
              <w:rPr>
                <w:ins w:id="2574" w:author="Huawei" w:date="2024-05-09T19:41:00Z"/>
              </w:rPr>
            </w:pPr>
            <w:ins w:id="2575"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576"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4E85E8BE" w14:textId="4445715A" w:rsidR="00E13A0E" w:rsidRPr="001A1576" w:rsidRDefault="00E13A0E" w:rsidP="00E13A0E">
            <w:pPr>
              <w:pStyle w:val="TAC"/>
              <w:rPr>
                <w:ins w:id="2577" w:author="Huawei" w:date="2024-05-09T19:41:00Z"/>
              </w:rPr>
            </w:pPr>
            <w:ins w:id="2578" w:author="Huawei" w:date="2024-05-09T20:27:00Z">
              <w:r w:rsidRPr="0096625B">
                <w:t>9</w:t>
              </w:r>
            </w:ins>
            <w:ins w:id="2579" w:author="Huawei" w:date="2024-05-09T20:28:00Z">
              <w:r w:rsidR="008315AA">
                <w:t>-TT</w:t>
              </w:r>
            </w:ins>
          </w:p>
        </w:tc>
      </w:tr>
      <w:tr w:rsidR="00E13A0E" w:rsidRPr="001A1576" w14:paraId="3C6C4397" w14:textId="77777777" w:rsidTr="00E07726">
        <w:tblPrEx>
          <w:tblW w:w="8889" w:type="dxa"/>
          <w:jc w:val="center"/>
          <w:tblCellMar>
            <w:left w:w="28" w:type="dxa"/>
            <w:right w:w="28" w:type="dxa"/>
          </w:tblCellMar>
          <w:tblPrExChange w:id="2580" w:author="Huawei" w:date="2024-05-09T20:27:00Z">
            <w:tblPrEx>
              <w:tblW w:w="8889" w:type="dxa"/>
              <w:jc w:val="center"/>
              <w:tblCellMar>
                <w:left w:w="28" w:type="dxa"/>
                <w:right w:w="28" w:type="dxa"/>
              </w:tblCellMar>
            </w:tblPrEx>
          </w:tblPrExChange>
        </w:tblPrEx>
        <w:trPr>
          <w:trHeight w:hRule="exact" w:val="284"/>
          <w:jc w:val="center"/>
          <w:ins w:id="2581" w:author="Huawei" w:date="2024-05-09T19:41:00Z"/>
          <w:trPrChange w:id="2582"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tcPrChange w:id="2583"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392386CD" w14:textId="77777777" w:rsidR="00E13A0E" w:rsidRPr="001A1576" w:rsidRDefault="00E13A0E" w:rsidP="00E13A0E">
            <w:pPr>
              <w:pStyle w:val="TAC"/>
              <w:rPr>
                <w:ins w:id="2584" w:author="Huawei" w:date="2024-05-09T19:41:00Z"/>
              </w:rPr>
            </w:pPr>
            <w:ins w:id="2585" w:author="Huawei" w:date="2024-05-09T19:41:00Z">
              <w:r w:rsidRPr="001A1576">
                <w:t>27</w:t>
              </w:r>
            </w:ins>
          </w:p>
        </w:tc>
        <w:tc>
          <w:tcPr>
            <w:tcW w:w="857" w:type="dxa"/>
            <w:tcBorders>
              <w:top w:val="single" w:sz="4" w:space="0" w:color="auto"/>
              <w:left w:val="single" w:sz="4" w:space="0" w:color="auto"/>
              <w:bottom w:val="single" w:sz="4" w:space="0" w:color="auto"/>
              <w:right w:val="single" w:sz="4" w:space="0" w:color="auto"/>
            </w:tcBorders>
            <w:vAlign w:val="center"/>
            <w:tcPrChange w:id="2586"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22F72A70" w14:textId="599D18B7" w:rsidR="00E13A0E" w:rsidRPr="001A1576" w:rsidRDefault="00E13A0E" w:rsidP="00E13A0E">
            <w:pPr>
              <w:pStyle w:val="TAC"/>
              <w:rPr>
                <w:ins w:id="2587" w:author="Huawei" w:date="2024-05-09T19:41:00Z"/>
                <w:lang w:eastAsia="zh-CN"/>
              </w:rPr>
            </w:pPr>
            <w:ins w:id="2588" w:author="Huawei" w:date="2024-05-09T20:19: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589"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7F23CB7F" w14:textId="05C92657" w:rsidR="00E13A0E" w:rsidRPr="001A1576" w:rsidRDefault="00E13A0E" w:rsidP="00E13A0E">
            <w:pPr>
              <w:pStyle w:val="TAC"/>
              <w:rPr>
                <w:ins w:id="2590" w:author="Huawei" w:date="2024-05-09T19:41:00Z"/>
              </w:rPr>
            </w:pPr>
            <w:ins w:id="2591" w:author="Huawei" w:date="2024-05-09T20:13:00Z">
              <w:r>
                <w:rPr>
                  <w:rFonts w:hint="eastAsia"/>
                  <w:lang w:eastAsia="zh-CN"/>
                </w:rPr>
                <w:t>3</w:t>
              </w:r>
            </w:ins>
          </w:p>
        </w:tc>
        <w:tc>
          <w:tcPr>
            <w:tcW w:w="745" w:type="dxa"/>
            <w:tcBorders>
              <w:top w:val="single" w:sz="4" w:space="0" w:color="auto"/>
              <w:left w:val="single" w:sz="4" w:space="0" w:color="auto"/>
              <w:bottom w:val="single" w:sz="4" w:space="0" w:color="auto"/>
              <w:right w:val="single" w:sz="4" w:space="0" w:color="auto"/>
            </w:tcBorders>
            <w:vAlign w:val="center"/>
            <w:tcPrChange w:id="2592"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1B42CBEA" w14:textId="4ADF86AD" w:rsidR="00E13A0E" w:rsidRPr="001A1576" w:rsidRDefault="00E13A0E" w:rsidP="00E13A0E">
            <w:pPr>
              <w:pStyle w:val="TAC"/>
              <w:rPr>
                <w:ins w:id="2593" w:author="Huawei" w:date="2024-05-09T19:41:00Z"/>
                <w:lang w:eastAsia="zh-CN"/>
              </w:rPr>
            </w:pPr>
            <w:ins w:id="2594" w:author="Huawei" w:date="2024-05-09T20:14:00Z">
              <w:r>
                <w:rPr>
                  <w:rFonts w:hint="eastAsia"/>
                  <w:lang w:eastAsia="zh-CN"/>
                </w:rPr>
                <w:t>4</w:t>
              </w:r>
            </w:ins>
          </w:p>
        </w:tc>
        <w:tc>
          <w:tcPr>
            <w:tcW w:w="780" w:type="dxa"/>
            <w:tcBorders>
              <w:top w:val="single" w:sz="4" w:space="0" w:color="auto"/>
              <w:left w:val="single" w:sz="4" w:space="0" w:color="auto"/>
              <w:bottom w:val="single" w:sz="4" w:space="0" w:color="auto"/>
              <w:right w:val="single" w:sz="4" w:space="0" w:color="auto"/>
            </w:tcBorders>
            <w:vAlign w:val="center"/>
            <w:tcPrChange w:id="2595"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6C957E63" w14:textId="0CF35FE7" w:rsidR="00E13A0E" w:rsidRPr="001A1576" w:rsidRDefault="00E13A0E" w:rsidP="00E13A0E">
            <w:pPr>
              <w:pStyle w:val="TAC"/>
              <w:rPr>
                <w:ins w:id="2596" w:author="Huawei" w:date="2024-05-09T19:41:00Z"/>
              </w:rPr>
            </w:pPr>
            <w:ins w:id="2597"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598"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3E1E8683" w14:textId="5D96FE3D" w:rsidR="00E13A0E" w:rsidRPr="001A1576" w:rsidRDefault="00E13A0E" w:rsidP="00E13A0E">
            <w:pPr>
              <w:pStyle w:val="TAC"/>
              <w:rPr>
                <w:ins w:id="2599" w:author="Huawei" w:date="2024-05-09T19:41:00Z"/>
              </w:rPr>
            </w:pPr>
            <w:ins w:id="2600" w:author="Huawei" w:date="2024-05-09T20:21:00Z">
              <w:r w:rsidRPr="00C4278C">
                <w:t>22</w:t>
              </w:r>
            </w:ins>
          </w:p>
        </w:tc>
        <w:tc>
          <w:tcPr>
            <w:tcW w:w="1000" w:type="dxa"/>
            <w:tcBorders>
              <w:top w:val="single" w:sz="4" w:space="0" w:color="auto"/>
              <w:left w:val="single" w:sz="4" w:space="0" w:color="auto"/>
              <w:bottom w:val="single" w:sz="4" w:space="0" w:color="auto"/>
              <w:right w:val="single" w:sz="4" w:space="0" w:color="auto"/>
            </w:tcBorders>
            <w:vAlign w:val="center"/>
            <w:tcPrChange w:id="2601"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341B34D2" w14:textId="2E32C1F4" w:rsidR="00E13A0E" w:rsidRPr="001A1576" w:rsidRDefault="00E13A0E" w:rsidP="00E13A0E">
            <w:pPr>
              <w:pStyle w:val="TAC"/>
              <w:rPr>
                <w:ins w:id="2602" w:author="Huawei" w:date="2024-05-09T19:41:00Z"/>
                <w:lang w:eastAsia="zh-CN"/>
              </w:rPr>
            </w:pPr>
            <w:ins w:id="2603" w:author="Huawei" w:date="2024-05-09T20:25:00Z">
              <w:r>
                <w:rPr>
                  <w:rFonts w:hint="eastAsia"/>
                  <w:lang w:eastAsia="zh-C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2604"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12C61EFA" w14:textId="071D0D07" w:rsidR="00E13A0E" w:rsidRPr="001A1576" w:rsidRDefault="00E13A0E" w:rsidP="00E13A0E">
            <w:pPr>
              <w:pStyle w:val="TAC"/>
              <w:rPr>
                <w:ins w:id="2605" w:author="Huawei" w:date="2024-05-09T19:41:00Z"/>
              </w:rPr>
            </w:pPr>
            <w:ins w:id="2606"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607"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559F299F" w14:textId="0955FE88" w:rsidR="00E13A0E" w:rsidRPr="001A1576" w:rsidRDefault="00E13A0E" w:rsidP="00E13A0E">
            <w:pPr>
              <w:pStyle w:val="TAC"/>
              <w:rPr>
                <w:ins w:id="2608" w:author="Huawei" w:date="2024-05-09T19:41:00Z"/>
              </w:rPr>
            </w:pPr>
            <w:ins w:id="2609"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610"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560C9991" w14:textId="371A7212" w:rsidR="00E13A0E" w:rsidRPr="001A1576" w:rsidRDefault="00E13A0E" w:rsidP="00E13A0E">
            <w:pPr>
              <w:pStyle w:val="TAC"/>
              <w:rPr>
                <w:ins w:id="2611" w:author="Huawei" w:date="2024-05-09T19:41:00Z"/>
              </w:rPr>
            </w:pPr>
            <w:ins w:id="2612" w:author="Huawei" w:date="2024-05-09T20:27:00Z">
              <w:r w:rsidRPr="0096625B">
                <w:t>19</w:t>
              </w:r>
            </w:ins>
            <w:ins w:id="2613" w:author="Huawei" w:date="2024-05-09T20:28:00Z">
              <w:r w:rsidR="008315AA">
                <w:t>-TT</w:t>
              </w:r>
            </w:ins>
          </w:p>
        </w:tc>
      </w:tr>
      <w:tr w:rsidR="00E13A0E" w:rsidRPr="001A1576" w14:paraId="3292E9EA" w14:textId="77777777" w:rsidTr="00E07726">
        <w:tblPrEx>
          <w:tblW w:w="8889" w:type="dxa"/>
          <w:jc w:val="center"/>
          <w:tblCellMar>
            <w:left w:w="28" w:type="dxa"/>
            <w:right w:w="28" w:type="dxa"/>
          </w:tblCellMar>
          <w:tblPrExChange w:id="2614" w:author="Huawei" w:date="2024-05-09T20:27:00Z">
            <w:tblPrEx>
              <w:tblW w:w="8889" w:type="dxa"/>
              <w:jc w:val="center"/>
              <w:tblCellMar>
                <w:left w:w="28" w:type="dxa"/>
                <w:right w:w="28" w:type="dxa"/>
              </w:tblCellMar>
            </w:tblPrEx>
          </w:tblPrExChange>
        </w:tblPrEx>
        <w:trPr>
          <w:trHeight w:hRule="exact" w:val="284"/>
          <w:jc w:val="center"/>
          <w:ins w:id="2615" w:author="Huawei" w:date="2024-05-09T19:41:00Z"/>
          <w:trPrChange w:id="2616"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tcPrChange w:id="2617"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2069D19F" w14:textId="77777777" w:rsidR="00E13A0E" w:rsidRPr="001A1576" w:rsidRDefault="00E13A0E" w:rsidP="00E13A0E">
            <w:pPr>
              <w:pStyle w:val="TAC"/>
              <w:rPr>
                <w:ins w:id="2618" w:author="Huawei" w:date="2024-05-09T19:41:00Z"/>
              </w:rPr>
            </w:pPr>
            <w:ins w:id="2619" w:author="Huawei" w:date="2024-05-09T19:41:00Z">
              <w:r w:rsidRPr="001A1576">
                <w:t>28</w:t>
              </w:r>
            </w:ins>
          </w:p>
        </w:tc>
        <w:tc>
          <w:tcPr>
            <w:tcW w:w="857" w:type="dxa"/>
            <w:tcBorders>
              <w:top w:val="single" w:sz="4" w:space="0" w:color="auto"/>
              <w:left w:val="single" w:sz="4" w:space="0" w:color="auto"/>
              <w:bottom w:val="single" w:sz="4" w:space="0" w:color="auto"/>
              <w:right w:val="single" w:sz="4" w:space="0" w:color="auto"/>
            </w:tcBorders>
            <w:vAlign w:val="center"/>
            <w:tcPrChange w:id="2620"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169B8B78" w14:textId="7ACA1A7D" w:rsidR="00E13A0E" w:rsidRPr="001A1576" w:rsidRDefault="00E13A0E" w:rsidP="00E13A0E">
            <w:pPr>
              <w:pStyle w:val="TAC"/>
              <w:rPr>
                <w:ins w:id="2621" w:author="Huawei" w:date="2024-05-09T19:41:00Z"/>
              </w:rPr>
            </w:pPr>
            <w:ins w:id="2622" w:author="Huawei" w:date="2024-05-09T20:19: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623"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684231BD" w14:textId="10D08A09" w:rsidR="00E13A0E" w:rsidRPr="001A1576" w:rsidRDefault="00E13A0E" w:rsidP="00E13A0E">
            <w:pPr>
              <w:pStyle w:val="TAC"/>
              <w:rPr>
                <w:ins w:id="2624" w:author="Huawei" w:date="2024-05-09T19:41:00Z"/>
              </w:rPr>
            </w:pPr>
            <w:ins w:id="2625" w:author="Huawei" w:date="2024-05-09T20:13:00Z">
              <w:r>
                <w:rPr>
                  <w:rFonts w:hint="eastAsia"/>
                  <w:lang w:eastAsia="zh-CN"/>
                </w:rPr>
                <w:t>3</w:t>
              </w:r>
            </w:ins>
          </w:p>
        </w:tc>
        <w:tc>
          <w:tcPr>
            <w:tcW w:w="745" w:type="dxa"/>
            <w:tcBorders>
              <w:top w:val="single" w:sz="4" w:space="0" w:color="auto"/>
              <w:left w:val="single" w:sz="4" w:space="0" w:color="auto"/>
              <w:bottom w:val="single" w:sz="4" w:space="0" w:color="auto"/>
              <w:right w:val="single" w:sz="4" w:space="0" w:color="auto"/>
            </w:tcBorders>
            <w:vAlign w:val="center"/>
            <w:tcPrChange w:id="2626"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4E7B13E0" w14:textId="629B9C47" w:rsidR="00E13A0E" w:rsidRPr="001A1576" w:rsidRDefault="00E13A0E" w:rsidP="00E13A0E">
            <w:pPr>
              <w:pStyle w:val="TAC"/>
              <w:rPr>
                <w:ins w:id="2627" w:author="Huawei" w:date="2024-05-09T19:41:00Z"/>
                <w:lang w:eastAsia="zh-CN"/>
              </w:rPr>
            </w:pPr>
            <w:ins w:id="2628" w:author="Huawei" w:date="2024-05-09T20:14:00Z">
              <w:r>
                <w:rPr>
                  <w:rFonts w:hint="eastAsia"/>
                  <w:lang w:eastAsia="zh-CN"/>
                </w:rPr>
                <w:t>4</w:t>
              </w:r>
              <w:r>
                <w:rPr>
                  <w:lang w:eastAsia="zh-C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2629"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62B647A6" w14:textId="6FB2DAE9" w:rsidR="00E13A0E" w:rsidRPr="001A1576" w:rsidRDefault="00E13A0E" w:rsidP="00E13A0E">
            <w:pPr>
              <w:pStyle w:val="TAC"/>
              <w:rPr>
                <w:ins w:id="2630" w:author="Huawei" w:date="2024-05-09T19:41:00Z"/>
              </w:rPr>
            </w:pPr>
            <w:ins w:id="2631" w:author="Huawei" w:date="2024-05-09T20:15:00Z">
              <w:r w:rsidRPr="001A1576">
                <w:t>0</w:t>
              </w:r>
            </w:ins>
          </w:p>
        </w:tc>
        <w:tc>
          <w:tcPr>
            <w:tcW w:w="981" w:type="dxa"/>
            <w:tcBorders>
              <w:top w:val="single" w:sz="4" w:space="0" w:color="auto"/>
              <w:left w:val="single" w:sz="4" w:space="0" w:color="auto"/>
              <w:bottom w:val="single" w:sz="4" w:space="0" w:color="auto"/>
              <w:right w:val="single" w:sz="4" w:space="0" w:color="auto"/>
            </w:tcBorders>
            <w:tcPrChange w:id="2632"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05E78BE4" w14:textId="04A445CD" w:rsidR="00E13A0E" w:rsidRPr="001A1576" w:rsidRDefault="00E13A0E" w:rsidP="00E13A0E">
            <w:pPr>
              <w:pStyle w:val="TAC"/>
              <w:rPr>
                <w:ins w:id="2633" w:author="Huawei" w:date="2024-05-09T19:41:00Z"/>
              </w:rPr>
            </w:pPr>
            <w:ins w:id="2634" w:author="Huawei" w:date="2024-05-09T20:21:00Z">
              <w:r w:rsidRPr="00C4278C">
                <w:t>21.5</w:t>
              </w:r>
            </w:ins>
          </w:p>
        </w:tc>
        <w:tc>
          <w:tcPr>
            <w:tcW w:w="1000" w:type="dxa"/>
            <w:tcBorders>
              <w:top w:val="single" w:sz="4" w:space="0" w:color="auto"/>
              <w:left w:val="single" w:sz="4" w:space="0" w:color="auto"/>
              <w:bottom w:val="single" w:sz="4" w:space="0" w:color="auto"/>
              <w:right w:val="single" w:sz="4" w:space="0" w:color="auto"/>
            </w:tcBorders>
            <w:vAlign w:val="center"/>
            <w:tcPrChange w:id="2635"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1EEE627A" w14:textId="212D25B5" w:rsidR="00E13A0E" w:rsidRPr="001A1576" w:rsidRDefault="00E13A0E" w:rsidP="00E13A0E">
            <w:pPr>
              <w:pStyle w:val="TAC"/>
              <w:rPr>
                <w:ins w:id="2636" w:author="Huawei" w:date="2024-05-09T19:41:00Z"/>
                <w:lang w:eastAsia="zh-CN"/>
              </w:rPr>
            </w:pPr>
            <w:ins w:id="2637" w:author="Huawei" w:date="2024-05-09T20:24:00Z">
              <w:r>
                <w:rPr>
                  <w:rFonts w:hint="eastAsia"/>
                  <w:lang w:eastAsia="zh-C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2638"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A44A216" w14:textId="00897AE5" w:rsidR="00E13A0E" w:rsidRPr="001A1576" w:rsidRDefault="00E13A0E" w:rsidP="00E13A0E">
            <w:pPr>
              <w:pStyle w:val="TAC"/>
              <w:rPr>
                <w:ins w:id="2639" w:author="Huawei" w:date="2024-05-09T19:41:00Z"/>
              </w:rPr>
            </w:pPr>
            <w:ins w:id="2640"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641"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760AEF92" w14:textId="43124D8B" w:rsidR="00E13A0E" w:rsidRPr="001A1576" w:rsidRDefault="00E13A0E" w:rsidP="00E13A0E">
            <w:pPr>
              <w:pStyle w:val="TAC"/>
              <w:rPr>
                <w:ins w:id="2642" w:author="Huawei" w:date="2024-05-09T19:41:00Z"/>
              </w:rPr>
            </w:pPr>
            <w:ins w:id="2643"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644"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1C959C1E" w14:textId="0C96F75B" w:rsidR="00E13A0E" w:rsidRPr="001A1576" w:rsidRDefault="00E13A0E" w:rsidP="00E13A0E">
            <w:pPr>
              <w:pStyle w:val="TAC"/>
              <w:rPr>
                <w:ins w:id="2645" w:author="Huawei" w:date="2024-05-09T19:41:00Z"/>
              </w:rPr>
            </w:pPr>
            <w:ins w:id="2646" w:author="Huawei" w:date="2024-05-09T20:27:00Z">
              <w:r w:rsidRPr="0096625B">
                <w:t>18.5</w:t>
              </w:r>
            </w:ins>
            <w:ins w:id="2647" w:author="Huawei" w:date="2024-05-09T20:28:00Z">
              <w:r w:rsidR="008315AA">
                <w:t>-TT</w:t>
              </w:r>
            </w:ins>
          </w:p>
        </w:tc>
      </w:tr>
      <w:tr w:rsidR="00E13A0E" w:rsidRPr="001A1576" w14:paraId="384F769F" w14:textId="77777777" w:rsidTr="00E07726">
        <w:tblPrEx>
          <w:tblW w:w="8889" w:type="dxa"/>
          <w:jc w:val="center"/>
          <w:tblCellMar>
            <w:left w:w="28" w:type="dxa"/>
            <w:right w:w="28" w:type="dxa"/>
          </w:tblCellMar>
          <w:tblPrExChange w:id="2648" w:author="Huawei" w:date="2024-05-09T20:27:00Z">
            <w:tblPrEx>
              <w:tblW w:w="8889" w:type="dxa"/>
              <w:jc w:val="center"/>
              <w:tblCellMar>
                <w:left w:w="28" w:type="dxa"/>
                <w:right w:w="28" w:type="dxa"/>
              </w:tblCellMar>
            </w:tblPrEx>
          </w:tblPrExChange>
        </w:tblPrEx>
        <w:trPr>
          <w:trHeight w:hRule="exact" w:val="284"/>
          <w:jc w:val="center"/>
          <w:ins w:id="2649" w:author="Huawei" w:date="2024-05-09T19:44:00Z"/>
          <w:trPrChange w:id="2650"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tcPrChange w:id="2651"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7418A74A" w14:textId="779B04CB" w:rsidR="00E13A0E" w:rsidRPr="001A1576" w:rsidRDefault="00E13A0E" w:rsidP="00E13A0E">
            <w:pPr>
              <w:pStyle w:val="TAC"/>
              <w:rPr>
                <w:ins w:id="2652" w:author="Huawei" w:date="2024-05-09T19:44:00Z"/>
                <w:lang w:eastAsia="zh-CN"/>
              </w:rPr>
            </w:pPr>
            <w:ins w:id="2653" w:author="Huawei" w:date="2024-05-09T19:44:00Z">
              <w:r>
                <w:rPr>
                  <w:rFonts w:hint="eastAsia"/>
                  <w:lang w:eastAsia="zh-CN"/>
                </w:rPr>
                <w:t>2</w:t>
              </w:r>
              <w:r>
                <w:rPr>
                  <w:lang w:eastAsia="zh-CN"/>
                </w:rPr>
                <w:t>9</w:t>
              </w:r>
            </w:ins>
          </w:p>
        </w:tc>
        <w:tc>
          <w:tcPr>
            <w:tcW w:w="857" w:type="dxa"/>
            <w:tcBorders>
              <w:top w:val="single" w:sz="4" w:space="0" w:color="auto"/>
              <w:left w:val="single" w:sz="4" w:space="0" w:color="auto"/>
              <w:bottom w:val="single" w:sz="4" w:space="0" w:color="auto"/>
              <w:right w:val="single" w:sz="4" w:space="0" w:color="auto"/>
            </w:tcBorders>
            <w:vAlign w:val="center"/>
            <w:tcPrChange w:id="2654"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70D6ABC1" w14:textId="6BA78425" w:rsidR="00E13A0E" w:rsidRPr="001A1576" w:rsidRDefault="00E13A0E" w:rsidP="00E13A0E">
            <w:pPr>
              <w:pStyle w:val="TAC"/>
              <w:rPr>
                <w:ins w:id="2655" w:author="Huawei" w:date="2024-05-09T19:44:00Z"/>
              </w:rPr>
            </w:pPr>
            <w:ins w:id="2656" w:author="Huawei" w:date="2024-05-09T20:19: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657"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7687FE46" w14:textId="2B4C381D" w:rsidR="00E13A0E" w:rsidRPr="001A1576" w:rsidRDefault="00E13A0E" w:rsidP="00E13A0E">
            <w:pPr>
              <w:pStyle w:val="TAC"/>
              <w:rPr>
                <w:ins w:id="2658" w:author="Huawei" w:date="2024-05-09T19:44:00Z"/>
              </w:rPr>
            </w:pPr>
            <w:ins w:id="2659" w:author="Huawei" w:date="2024-05-09T20:13:00Z">
              <w:r>
                <w:rPr>
                  <w:rFonts w:hint="eastAsia"/>
                  <w:lang w:eastAsia="zh-CN"/>
                </w:rPr>
                <w:t>3</w:t>
              </w:r>
            </w:ins>
          </w:p>
        </w:tc>
        <w:tc>
          <w:tcPr>
            <w:tcW w:w="745" w:type="dxa"/>
            <w:tcBorders>
              <w:top w:val="single" w:sz="4" w:space="0" w:color="auto"/>
              <w:left w:val="single" w:sz="4" w:space="0" w:color="auto"/>
              <w:bottom w:val="single" w:sz="4" w:space="0" w:color="auto"/>
              <w:right w:val="single" w:sz="4" w:space="0" w:color="auto"/>
            </w:tcBorders>
            <w:vAlign w:val="center"/>
            <w:tcPrChange w:id="2660"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5A32CAAD" w14:textId="06C74356" w:rsidR="00E13A0E" w:rsidRPr="001A1576" w:rsidRDefault="00E13A0E" w:rsidP="00E13A0E">
            <w:pPr>
              <w:pStyle w:val="TAC"/>
              <w:rPr>
                <w:ins w:id="2661" w:author="Huawei" w:date="2024-05-09T19:44:00Z"/>
                <w:lang w:eastAsia="zh-CN"/>
              </w:rPr>
            </w:pPr>
            <w:ins w:id="2662" w:author="Huawei" w:date="2024-05-09T20:14:00Z">
              <w:r>
                <w:rPr>
                  <w:rFonts w:hint="eastAsia"/>
                  <w:lang w:eastAsia="zh-CN"/>
                </w:rPr>
                <w:t>6</w:t>
              </w:r>
            </w:ins>
          </w:p>
        </w:tc>
        <w:tc>
          <w:tcPr>
            <w:tcW w:w="780" w:type="dxa"/>
            <w:tcBorders>
              <w:top w:val="single" w:sz="4" w:space="0" w:color="auto"/>
              <w:left w:val="single" w:sz="4" w:space="0" w:color="auto"/>
              <w:bottom w:val="single" w:sz="4" w:space="0" w:color="auto"/>
              <w:right w:val="single" w:sz="4" w:space="0" w:color="auto"/>
            </w:tcBorders>
            <w:vAlign w:val="center"/>
            <w:tcPrChange w:id="2663"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69962371" w14:textId="46B3F5C1" w:rsidR="00E13A0E" w:rsidRPr="001A1576" w:rsidRDefault="00E13A0E" w:rsidP="00E13A0E">
            <w:pPr>
              <w:pStyle w:val="TAC"/>
              <w:rPr>
                <w:ins w:id="2664" w:author="Huawei" w:date="2024-05-09T19:44:00Z"/>
              </w:rPr>
            </w:pPr>
            <w:ins w:id="2665" w:author="Huawei" w:date="2024-05-09T20:18:00Z">
              <w:r w:rsidRPr="001A1576">
                <w:t>0</w:t>
              </w:r>
            </w:ins>
          </w:p>
        </w:tc>
        <w:tc>
          <w:tcPr>
            <w:tcW w:w="981" w:type="dxa"/>
            <w:tcBorders>
              <w:top w:val="single" w:sz="4" w:space="0" w:color="auto"/>
              <w:left w:val="single" w:sz="4" w:space="0" w:color="auto"/>
              <w:bottom w:val="single" w:sz="4" w:space="0" w:color="auto"/>
              <w:right w:val="single" w:sz="4" w:space="0" w:color="auto"/>
            </w:tcBorders>
            <w:tcPrChange w:id="2666"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3FDA82AA" w14:textId="2D168292" w:rsidR="00E13A0E" w:rsidRPr="001A1576" w:rsidRDefault="00E13A0E" w:rsidP="00E13A0E">
            <w:pPr>
              <w:pStyle w:val="TAC"/>
              <w:rPr>
                <w:ins w:id="2667" w:author="Huawei" w:date="2024-05-09T19:44:00Z"/>
              </w:rPr>
            </w:pPr>
            <w:ins w:id="2668" w:author="Huawei" w:date="2024-05-09T20:21:00Z">
              <w:r w:rsidRPr="00C4278C">
                <w:t>20</w:t>
              </w:r>
            </w:ins>
          </w:p>
        </w:tc>
        <w:tc>
          <w:tcPr>
            <w:tcW w:w="1000" w:type="dxa"/>
            <w:tcBorders>
              <w:top w:val="single" w:sz="4" w:space="0" w:color="auto"/>
              <w:left w:val="single" w:sz="4" w:space="0" w:color="auto"/>
              <w:bottom w:val="single" w:sz="4" w:space="0" w:color="auto"/>
              <w:right w:val="single" w:sz="4" w:space="0" w:color="auto"/>
            </w:tcBorders>
            <w:vAlign w:val="center"/>
            <w:tcPrChange w:id="2669"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3CD37AB7" w14:textId="4A9F4028" w:rsidR="00E13A0E" w:rsidRPr="001A1576" w:rsidRDefault="00E13A0E" w:rsidP="00E13A0E">
            <w:pPr>
              <w:pStyle w:val="TAC"/>
              <w:rPr>
                <w:ins w:id="2670" w:author="Huawei" w:date="2024-05-09T19:44:00Z"/>
                <w:lang w:eastAsia="zh-CN"/>
              </w:rPr>
            </w:pPr>
            <w:ins w:id="2671" w:author="Huawei" w:date="2024-05-09T20:25:00Z">
              <w:r>
                <w:rPr>
                  <w:rFonts w:hint="eastAsia"/>
                  <w:lang w:eastAsia="zh-CN"/>
                </w:rPr>
                <w:t>2</w:t>
              </w:r>
              <w:r>
                <w:rPr>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672"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181798D9" w14:textId="353C6342" w:rsidR="00E13A0E" w:rsidRPr="001A1576" w:rsidRDefault="00E13A0E" w:rsidP="00E13A0E">
            <w:pPr>
              <w:pStyle w:val="TAC"/>
              <w:rPr>
                <w:ins w:id="2673" w:author="Huawei" w:date="2024-05-09T19:44:00Z"/>
              </w:rPr>
            </w:pPr>
            <w:ins w:id="2674"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675"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5C4F728E" w14:textId="40998AE3" w:rsidR="00E13A0E" w:rsidRPr="001A1576" w:rsidRDefault="00E13A0E" w:rsidP="00E13A0E">
            <w:pPr>
              <w:pStyle w:val="TAC"/>
              <w:rPr>
                <w:ins w:id="2676" w:author="Huawei" w:date="2024-05-09T19:44:00Z"/>
              </w:rPr>
            </w:pPr>
            <w:ins w:id="2677"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678"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6EEA947D" w14:textId="169C173B" w:rsidR="00E13A0E" w:rsidRPr="001A1576" w:rsidRDefault="00E13A0E" w:rsidP="00E13A0E">
            <w:pPr>
              <w:pStyle w:val="TAC"/>
              <w:rPr>
                <w:ins w:id="2679" w:author="Huawei" w:date="2024-05-09T19:44:00Z"/>
              </w:rPr>
            </w:pPr>
            <w:ins w:id="2680" w:author="Huawei" w:date="2024-05-09T20:27:00Z">
              <w:r w:rsidRPr="0096625B">
                <w:t>17</w:t>
              </w:r>
            </w:ins>
            <w:ins w:id="2681" w:author="Huawei" w:date="2024-05-09T20:28:00Z">
              <w:r w:rsidR="008315AA">
                <w:t>-TT</w:t>
              </w:r>
            </w:ins>
          </w:p>
        </w:tc>
      </w:tr>
      <w:tr w:rsidR="00E13A0E" w:rsidRPr="001A1576" w14:paraId="21EEB650" w14:textId="77777777" w:rsidTr="00E07726">
        <w:tblPrEx>
          <w:tblW w:w="8889" w:type="dxa"/>
          <w:jc w:val="center"/>
          <w:tblCellMar>
            <w:left w:w="28" w:type="dxa"/>
            <w:right w:w="28" w:type="dxa"/>
          </w:tblCellMar>
          <w:tblPrExChange w:id="2682" w:author="Huawei" w:date="2024-05-09T20:27:00Z">
            <w:tblPrEx>
              <w:tblW w:w="8889" w:type="dxa"/>
              <w:jc w:val="center"/>
              <w:tblCellMar>
                <w:left w:w="28" w:type="dxa"/>
                <w:right w:w="28" w:type="dxa"/>
              </w:tblCellMar>
            </w:tblPrEx>
          </w:tblPrExChange>
        </w:tblPrEx>
        <w:trPr>
          <w:trHeight w:hRule="exact" w:val="284"/>
          <w:jc w:val="center"/>
          <w:ins w:id="2683" w:author="Huawei" w:date="2024-05-09T19:44:00Z"/>
          <w:trPrChange w:id="2684"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tcPrChange w:id="2685"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64204E7F" w14:textId="42833F06" w:rsidR="00E13A0E" w:rsidRPr="001A1576" w:rsidRDefault="00E13A0E" w:rsidP="00E13A0E">
            <w:pPr>
              <w:pStyle w:val="TAC"/>
              <w:rPr>
                <w:ins w:id="2686" w:author="Huawei" w:date="2024-05-09T19:44:00Z"/>
                <w:lang w:eastAsia="zh-CN"/>
              </w:rPr>
            </w:pPr>
            <w:ins w:id="2687" w:author="Huawei" w:date="2024-05-09T19:44:00Z">
              <w:r>
                <w:rPr>
                  <w:rFonts w:hint="eastAsia"/>
                  <w:lang w:eastAsia="zh-CN"/>
                </w:rPr>
                <w:t>3</w:t>
              </w:r>
              <w:r>
                <w:rPr>
                  <w:lang w:eastAsia="zh-CN"/>
                </w:rPr>
                <w:t>0</w:t>
              </w:r>
            </w:ins>
          </w:p>
        </w:tc>
        <w:tc>
          <w:tcPr>
            <w:tcW w:w="857" w:type="dxa"/>
            <w:tcBorders>
              <w:top w:val="single" w:sz="4" w:space="0" w:color="auto"/>
              <w:left w:val="single" w:sz="4" w:space="0" w:color="auto"/>
              <w:bottom w:val="single" w:sz="4" w:space="0" w:color="auto"/>
              <w:right w:val="single" w:sz="4" w:space="0" w:color="auto"/>
            </w:tcBorders>
            <w:vAlign w:val="center"/>
            <w:tcPrChange w:id="2688"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467046BD" w14:textId="14856712" w:rsidR="00E13A0E" w:rsidRPr="001A1576" w:rsidRDefault="00E13A0E" w:rsidP="00E13A0E">
            <w:pPr>
              <w:pStyle w:val="TAC"/>
              <w:rPr>
                <w:ins w:id="2689" w:author="Huawei" w:date="2024-05-09T19:44:00Z"/>
              </w:rPr>
            </w:pPr>
            <w:ins w:id="2690" w:author="Huawei" w:date="2024-05-09T20:19: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691"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5C568A03" w14:textId="261176E5" w:rsidR="00E13A0E" w:rsidRPr="001A1576" w:rsidRDefault="00E13A0E" w:rsidP="00E13A0E">
            <w:pPr>
              <w:pStyle w:val="TAC"/>
              <w:rPr>
                <w:ins w:id="2692" w:author="Huawei" w:date="2024-05-09T19:44:00Z"/>
              </w:rPr>
            </w:pPr>
            <w:ins w:id="2693" w:author="Huawei" w:date="2024-05-09T20:13:00Z">
              <w:r>
                <w:rPr>
                  <w:rFonts w:hint="eastAsia"/>
                  <w:lang w:eastAsia="zh-CN"/>
                </w:rPr>
                <w:t>3</w:t>
              </w:r>
            </w:ins>
          </w:p>
        </w:tc>
        <w:tc>
          <w:tcPr>
            <w:tcW w:w="745" w:type="dxa"/>
            <w:tcBorders>
              <w:top w:val="single" w:sz="4" w:space="0" w:color="auto"/>
              <w:left w:val="single" w:sz="4" w:space="0" w:color="auto"/>
              <w:bottom w:val="single" w:sz="4" w:space="0" w:color="auto"/>
              <w:right w:val="single" w:sz="4" w:space="0" w:color="auto"/>
            </w:tcBorders>
            <w:vAlign w:val="center"/>
            <w:tcPrChange w:id="2694"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7EF98E9F" w14:textId="2C26B791" w:rsidR="00E13A0E" w:rsidRPr="001A1576" w:rsidRDefault="00E13A0E" w:rsidP="00E13A0E">
            <w:pPr>
              <w:pStyle w:val="TAC"/>
              <w:rPr>
                <w:ins w:id="2695" w:author="Huawei" w:date="2024-05-09T19:44:00Z"/>
                <w:lang w:eastAsia="zh-CN"/>
              </w:rPr>
            </w:pPr>
            <w:ins w:id="2696" w:author="Huawei" w:date="2024-05-09T20:14: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2697"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46E15B6E" w14:textId="00E7CDA0" w:rsidR="00E13A0E" w:rsidRPr="001A1576" w:rsidRDefault="00E13A0E" w:rsidP="00E13A0E">
            <w:pPr>
              <w:pStyle w:val="TAC"/>
              <w:rPr>
                <w:ins w:id="2698" w:author="Huawei" w:date="2024-05-09T19:44:00Z"/>
              </w:rPr>
            </w:pPr>
            <w:ins w:id="2699" w:author="Huawei" w:date="2024-05-09T20:18:00Z">
              <w:r w:rsidRPr="001A1576">
                <w:t>0</w:t>
              </w:r>
            </w:ins>
          </w:p>
        </w:tc>
        <w:tc>
          <w:tcPr>
            <w:tcW w:w="981" w:type="dxa"/>
            <w:tcBorders>
              <w:top w:val="single" w:sz="4" w:space="0" w:color="auto"/>
              <w:left w:val="single" w:sz="4" w:space="0" w:color="auto"/>
              <w:bottom w:val="single" w:sz="4" w:space="0" w:color="auto"/>
              <w:right w:val="single" w:sz="4" w:space="0" w:color="auto"/>
            </w:tcBorders>
            <w:tcPrChange w:id="2700"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4E7D5391" w14:textId="539BDE40" w:rsidR="00E13A0E" w:rsidRPr="001A1576" w:rsidRDefault="00E13A0E" w:rsidP="00E13A0E">
            <w:pPr>
              <w:pStyle w:val="TAC"/>
              <w:rPr>
                <w:ins w:id="2701" w:author="Huawei" w:date="2024-05-09T19:44:00Z"/>
              </w:rPr>
            </w:pPr>
            <w:ins w:id="2702"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2703"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38FBBBE4" w14:textId="1A10BC8A" w:rsidR="00E13A0E" w:rsidRPr="001A1576" w:rsidRDefault="00E13A0E" w:rsidP="00E13A0E">
            <w:pPr>
              <w:pStyle w:val="TAC"/>
              <w:rPr>
                <w:ins w:id="2704" w:author="Huawei" w:date="2024-05-09T19:44:00Z"/>
                <w:lang w:eastAsia="zh-CN"/>
              </w:rPr>
            </w:pPr>
            <w:ins w:id="2705"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706"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C63E7FB" w14:textId="68B89A11" w:rsidR="00E13A0E" w:rsidRPr="001A1576" w:rsidRDefault="00E13A0E" w:rsidP="00E13A0E">
            <w:pPr>
              <w:pStyle w:val="TAC"/>
              <w:rPr>
                <w:ins w:id="2707" w:author="Huawei" w:date="2024-05-09T19:44:00Z"/>
              </w:rPr>
            </w:pPr>
            <w:ins w:id="2708"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709"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0FC74CF9" w14:textId="5D71ECD2" w:rsidR="00E13A0E" w:rsidRPr="001A1576" w:rsidRDefault="00E13A0E" w:rsidP="00E13A0E">
            <w:pPr>
              <w:pStyle w:val="TAC"/>
              <w:rPr>
                <w:ins w:id="2710" w:author="Huawei" w:date="2024-05-09T19:44:00Z"/>
              </w:rPr>
            </w:pPr>
            <w:ins w:id="2711"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712"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6BE09631" w14:textId="7D33FC9C" w:rsidR="00E13A0E" w:rsidRPr="001A1576" w:rsidRDefault="00E13A0E" w:rsidP="00E13A0E">
            <w:pPr>
              <w:pStyle w:val="TAC"/>
              <w:rPr>
                <w:ins w:id="2713" w:author="Huawei" w:date="2024-05-09T19:44:00Z"/>
              </w:rPr>
            </w:pPr>
            <w:ins w:id="2714" w:author="Huawei" w:date="2024-05-09T20:27:00Z">
              <w:r w:rsidRPr="0096625B">
                <w:t>9</w:t>
              </w:r>
            </w:ins>
            <w:ins w:id="2715" w:author="Huawei" w:date="2024-05-09T20:28:00Z">
              <w:r w:rsidR="008315AA">
                <w:t>-TT</w:t>
              </w:r>
            </w:ins>
          </w:p>
        </w:tc>
      </w:tr>
      <w:tr w:rsidR="00E13A0E" w:rsidRPr="001A1576" w14:paraId="00CB272E" w14:textId="77777777" w:rsidTr="00E07726">
        <w:tblPrEx>
          <w:tblW w:w="8889" w:type="dxa"/>
          <w:jc w:val="center"/>
          <w:tblCellMar>
            <w:left w:w="28" w:type="dxa"/>
            <w:right w:w="28" w:type="dxa"/>
          </w:tblCellMar>
          <w:tblPrExChange w:id="2716" w:author="Huawei" w:date="2024-05-09T20:27:00Z">
            <w:tblPrEx>
              <w:tblW w:w="8889" w:type="dxa"/>
              <w:jc w:val="center"/>
              <w:tblCellMar>
                <w:left w:w="28" w:type="dxa"/>
                <w:right w:w="28" w:type="dxa"/>
              </w:tblCellMar>
            </w:tblPrEx>
          </w:tblPrExChange>
        </w:tblPrEx>
        <w:trPr>
          <w:trHeight w:hRule="exact" w:val="284"/>
          <w:jc w:val="center"/>
          <w:ins w:id="2717" w:author="Huawei" w:date="2024-05-09T19:44:00Z"/>
          <w:trPrChange w:id="2718"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tcPrChange w:id="2719"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4D509B45" w14:textId="1A15DD3D" w:rsidR="00E13A0E" w:rsidRPr="001A1576" w:rsidRDefault="00E13A0E" w:rsidP="00E13A0E">
            <w:pPr>
              <w:pStyle w:val="TAC"/>
              <w:rPr>
                <w:ins w:id="2720" w:author="Huawei" w:date="2024-05-09T19:44:00Z"/>
                <w:lang w:eastAsia="zh-CN"/>
              </w:rPr>
            </w:pPr>
            <w:ins w:id="2721" w:author="Huawei" w:date="2024-05-09T19:44:00Z">
              <w:r>
                <w:rPr>
                  <w:rFonts w:hint="eastAsia"/>
                  <w:lang w:eastAsia="zh-CN"/>
                </w:rPr>
                <w:t>3</w:t>
              </w:r>
              <w:r>
                <w:rPr>
                  <w:lang w:eastAsia="zh-CN"/>
                </w:rPr>
                <w:t>1</w:t>
              </w:r>
            </w:ins>
          </w:p>
        </w:tc>
        <w:tc>
          <w:tcPr>
            <w:tcW w:w="857" w:type="dxa"/>
            <w:tcBorders>
              <w:top w:val="single" w:sz="4" w:space="0" w:color="auto"/>
              <w:left w:val="single" w:sz="4" w:space="0" w:color="auto"/>
              <w:bottom w:val="single" w:sz="4" w:space="0" w:color="auto"/>
              <w:right w:val="single" w:sz="4" w:space="0" w:color="auto"/>
            </w:tcBorders>
            <w:vAlign w:val="center"/>
            <w:tcPrChange w:id="2722"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28619749" w14:textId="5CCFD91B" w:rsidR="00E13A0E" w:rsidRPr="001A1576" w:rsidRDefault="00E13A0E" w:rsidP="00E13A0E">
            <w:pPr>
              <w:pStyle w:val="TAC"/>
              <w:rPr>
                <w:ins w:id="2723" w:author="Huawei" w:date="2024-05-09T19:44:00Z"/>
              </w:rPr>
            </w:pPr>
            <w:ins w:id="2724" w:author="Huawei" w:date="2024-05-09T20:19: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725"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42F5909B" w14:textId="070AF82D" w:rsidR="00E13A0E" w:rsidRPr="001A1576" w:rsidRDefault="00E13A0E" w:rsidP="00E13A0E">
            <w:pPr>
              <w:pStyle w:val="TAC"/>
              <w:rPr>
                <w:ins w:id="2726" w:author="Huawei" w:date="2024-05-09T19:44:00Z"/>
              </w:rPr>
            </w:pPr>
            <w:ins w:id="2727" w:author="Huawei" w:date="2024-05-09T20:13:00Z">
              <w:r>
                <w:rPr>
                  <w:rFonts w:hint="eastAsia"/>
                  <w:lang w:eastAsia="zh-CN"/>
                </w:rPr>
                <w:t>3</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728"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61B94FEA" w14:textId="616E0985" w:rsidR="00E13A0E" w:rsidRPr="001A1576" w:rsidRDefault="00E13A0E" w:rsidP="00E13A0E">
            <w:pPr>
              <w:pStyle w:val="TAC"/>
              <w:rPr>
                <w:ins w:id="2729" w:author="Huawei" w:date="2024-05-09T19:44:00Z"/>
                <w:lang w:eastAsia="zh-CN"/>
              </w:rPr>
            </w:pPr>
            <w:ins w:id="2730" w:author="Huawei" w:date="2024-05-09T20:14: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2731"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1D3BBA66" w14:textId="57C824CD" w:rsidR="00E13A0E" w:rsidRPr="001A1576" w:rsidRDefault="00E13A0E" w:rsidP="00E13A0E">
            <w:pPr>
              <w:pStyle w:val="TAC"/>
              <w:rPr>
                <w:ins w:id="2732" w:author="Huawei" w:date="2024-05-09T19:44:00Z"/>
              </w:rPr>
            </w:pPr>
            <w:ins w:id="2733" w:author="Huawei" w:date="2024-05-09T20:18:00Z">
              <w:r w:rsidRPr="001A1576">
                <w:t>0</w:t>
              </w:r>
            </w:ins>
          </w:p>
        </w:tc>
        <w:tc>
          <w:tcPr>
            <w:tcW w:w="981" w:type="dxa"/>
            <w:tcBorders>
              <w:top w:val="single" w:sz="4" w:space="0" w:color="auto"/>
              <w:left w:val="single" w:sz="4" w:space="0" w:color="auto"/>
              <w:bottom w:val="single" w:sz="4" w:space="0" w:color="auto"/>
              <w:right w:val="single" w:sz="4" w:space="0" w:color="auto"/>
            </w:tcBorders>
            <w:tcPrChange w:id="2734"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176A8E3C" w14:textId="1DAA1478" w:rsidR="00E13A0E" w:rsidRPr="001A1576" w:rsidRDefault="00E13A0E" w:rsidP="00E13A0E">
            <w:pPr>
              <w:pStyle w:val="TAC"/>
              <w:rPr>
                <w:ins w:id="2735" w:author="Huawei" w:date="2024-05-09T19:44:00Z"/>
              </w:rPr>
            </w:pPr>
            <w:ins w:id="2736"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2737"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6DDF4998" w14:textId="0F1DCBBC" w:rsidR="00E13A0E" w:rsidRPr="001A1576" w:rsidRDefault="00E13A0E" w:rsidP="00E13A0E">
            <w:pPr>
              <w:pStyle w:val="TAC"/>
              <w:rPr>
                <w:ins w:id="2738" w:author="Huawei" w:date="2024-05-09T19:44:00Z"/>
                <w:lang w:eastAsia="zh-CN"/>
              </w:rPr>
            </w:pPr>
            <w:ins w:id="2739"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740"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A173618" w14:textId="47775FA1" w:rsidR="00E13A0E" w:rsidRPr="001A1576" w:rsidRDefault="00E13A0E" w:rsidP="00E13A0E">
            <w:pPr>
              <w:pStyle w:val="TAC"/>
              <w:rPr>
                <w:ins w:id="2741" w:author="Huawei" w:date="2024-05-09T19:44:00Z"/>
              </w:rPr>
            </w:pPr>
            <w:ins w:id="2742"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743"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57830385" w14:textId="769723A1" w:rsidR="00E13A0E" w:rsidRPr="001A1576" w:rsidRDefault="00E13A0E" w:rsidP="00E13A0E">
            <w:pPr>
              <w:pStyle w:val="TAC"/>
              <w:rPr>
                <w:ins w:id="2744" w:author="Huawei" w:date="2024-05-09T19:44:00Z"/>
              </w:rPr>
            </w:pPr>
            <w:ins w:id="2745"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746"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582AE61F" w14:textId="4E6EE621" w:rsidR="00E13A0E" w:rsidRPr="001A1576" w:rsidRDefault="00E13A0E" w:rsidP="00E13A0E">
            <w:pPr>
              <w:pStyle w:val="TAC"/>
              <w:rPr>
                <w:ins w:id="2747" w:author="Huawei" w:date="2024-05-09T19:44:00Z"/>
              </w:rPr>
            </w:pPr>
            <w:ins w:id="2748" w:author="Huawei" w:date="2024-05-09T20:27:00Z">
              <w:r w:rsidRPr="0096625B">
                <w:t>9</w:t>
              </w:r>
            </w:ins>
            <w:ins w:id="2749" w:author="Huawei" w:date="2024-05-09T20:28:00Z">
              <w:r w:rsidR="008315AA">
                <w:t>-TT</w:t>
              </w:r>
            </w:ins>
          </w:p>
        </w:tc>
      </w:tr>
      <w:tr w:rsidR="00E13A0E" w:rsidRPr="001A1576" w14:paraId="20A796F1" w14:textId="77777777" w:rsidTr="00E07726">
        <w:tblPrEx>
          <w:tblW w:w="8889" w:type="dxa"/>
          <w:jc w:val="center"/>
          <w:tblCellMar>
            <w:left w:w="28" w:type="dxa"/>
            <w:right w:w="28" w:type="dxa"/>
          </w:tblCellMar>
          <w:tblPrExChange w:id="2750" w:author="Huawei" w:date="2024-05-09T20:27:00Z">
            <w:tblPrEx>
              <w:tblW w:w="8889" w:type="dxa"/>
              <w:jc w:val="center"/>
              <w:tblCellMar>
                <w:left w:w="28" w:type="dxa"/>
                <w:right w:w="28" w:type="dxa"/>
              </w:tblCellMar>
            </w:tblPrEx>
          </w:tblPrExChange>
        </w:tblPrEx>
        <w:trPr>
          <w:trHeight w:hRule="exact" w:val="284"/>
          <w:jc w:val="center"/>
          <w:ins w:id="2751" w:author="Huawei" w:date="2024-05-09T19:44:00Z"/>
          <w:trPrChange w:id="2752"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tcPrChange w:id="2753"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5C043374" w14:textId="36039457" w:rsidR="00E13A0E" w:rsidRPr="001A1576" w:rsidRDefault="00E13A0E" w:rsidP="00E13A0E">
            <w:pPr>
              <w:pStyle w:val="TAC"/>
              <w:rPr>
                <w:ins w:id="2754" w:author="Huawei" w:date="2024-05-09T19:44:00Z"/>
                <w:lang w:eastAsia="zh-CN"/>
              </w:rPr>
            </w:pPr>
            <w:ins w:id="2755" w:author="Huawei" w:date="2024-05-09T19:44:00Z">
              <w:r>
                <w:rPr>
                  <w:rFonts w:hint="eastAsia"/>
                  <w:lang w:eastAsia="zh-CN"/>
                </w:rPr>
                <w:t>3</w:t>
              </w:r>
              <w:r>
                <w:rPr>
                  <w:lang w:eastAsia="zh-CN"/>
                </w:rPr>
                <w:t>2</w:t>
              </w:r>
            </w:ins>
          </w:p>
        </w:tc>
        <w:tc>
          <w:tcPr>
            <w:tcW w:w="857" w:type="dxa"/>
            <w:tcBorders>
              <w:top w:val="single" w:sz="4" w:space="0" w:color="auto"/>
              <w:left w:val="single" w:sz="4" w:space="0" w:color="auto"/>
              <w:bottom w:val="single" w:sz="4" w:space="0" w:color="auto"/>
              <w:right w:val="single" w:sz="4" w:space="0" w:color="auto"/>
            </w:tcBorders>
            <w:vAlign w:val="center"/>
            <w:tcPrChange w:id="2756"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2836E333" w14:textId="5C054693" w:rsidR="00E13A0E" w:rsidRPr="001A1576" w:rsidRDefault="00E13A0E" w:rsidP="00E13A0E">
            <w:pPr>
              <w:pStyle w:val="TAC"/>
              <w:rPr>
                <w:ins w:id="2757" w:author="Huawei" w:date="2024-05-09T19:44:00Z"/>
                <w:lang w:eastAsia="zh-CN"/>
              </w:rPr>
            </w:pPr>
            <w:ins w:id="2758" w:author="Huawei" w:date="2024-05-09T20:19: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759"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5CB6F13E" w14:textId="5F0ACFD7" w:rsidR="00E13A0E" w:rsidRPr="001A1576" w:rsidRDefault="00E13A0E" w:rsidP="00E13A0E">
            <w:pPr>
              <w:pStyle w:val="TAC"/>
              <w:rPr>
                <w:ins w:id="2760" w:author="Huawei" w:date="2024-05-09T19:44:00Z"/>
                <w:lang w:eastAsia="zh-CN"/>
              </w:rPr>
            </w:pPr>
            <w:ins w:id="2761" w:author="Huawei" w:date="2024-05-09T20:14:00Z">
              <w:r>
                <w:rPr>
                  <w:rFonts w:hint="eastAsia"/>
                  <w:lang w:eastAsia="zh-CN"/>
                </w:rPr>
                <w:t>3</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762"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7151CFEE" w14:textId="5ACC4C4A" w:rsidR="00E13A0E" w:rsidRPr="001A1576" w:rsidRDefault="00E13A0E" w:rsidP="00E13A0E">
            <w:pPr>
              <w:pStyle w:val="TAC"/>
              <w:rPr>
                <w:ins w:id="2763" w:author="Huawei" w:date="2024-05-09T19:44:00Z"/>
                <w:lang w:eastAsia="zh-CN"/>
              </w:rPr>
            </w:pPr>
            <w:ins w:id="2764" w:author="Huawei" w:date="2024-05-09T20:14:00Z">
              <w:r>
                <w:rPr>
                  <w:rFonts w:hint="eastAsia"/>
                  <w:lang w:eastAsia="zh-CN"/>
                </w:rPr>
                <w:t>4</w:t>
              </w:r>
            </w:ins>
          </w:p>
        </w:tc>
        <w:tc>
          <w:tcPr>
            <w:tcW w:w="780" w:type="dxa"/>
            <w:tcBorders>
              <w:top w:val="single" w:sz="4" w:space="0" w:color="auto"/>
              <w:left w:val="single" w:sz="4" w:space="0" w:color="auto"/>
              <w:bottom w:val="single" w:sz="4" w:space="0" w:color="auto"/>
              <w:right w:val="single" w:sz="4" w:space="0" w:color="auto"/>
            </w:tcBorders>
            <w:vAlign w:val="center"/>
            <w:tcPrChange w:id="2765"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6AA2D9B1" w14:textId="23B552B7" w:rsidR="00E13A0E" w:rsidRPr="001A1576" w:rsidRDefault="00E13A0E" w:rsidP="00E13A0E">
            <w:pPr>
              <w:pStyle w:val="TAC"/>
              <w:rPr>
                <w:ins w:id="2766" w:author="Huawei" w:date="2024-05-09T19:44:00Z"/>
              </w:rPr>
            </w:pPr>
            <w:ins w:id="2767" w:author="Huawei" w:date="2024-05-09T20:18:00Z">
              <w:r w:rsidRPr="001A1576">
                <w:t>0</w:t>
              </w:r>
            </w:ins>
          </w:p>
        </w:tc>
        <w:tc>
          <w:tcPr>
            <w:tcW w:w="981" w:type="dxa"/>
            <w:tcBorders>
              <w:top w:val="single" w:sz="4" w:space="0" w:color="auto"/>
              <w:left w:val="single" w:sz="4" w:space="0" w:color="auto"/>
              <w:bottom w:val="single" w:sz="4" w:space="0" w:color="auto"/>
              <w:right w:val="single" w:sz="4" w:space="0" w:color="auto"/>
            </w:tcBorders>
            <w:tcPrChange w:id="2768"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04863B70" w14:textId="20E0038E" w:rsidR="00E13A0E" w:rsidRPr="001A1576" w:rsidRDefault="00E13A0E" w:rsidP="00E13A0E">
            <w:pPr>
              <w:pStyle w:val="TAC"/>
              <w:rPr>
                <w:ins w:id="2769" w:author="Huawei" w:date="2024-05-09T19:44:00Z"/>
              </w:rPr>
            </w:pPr>
            <w:ins w:id="2770" w:author="Huawei" w:date="2024-05-09T20:21:00Z">
              <w:r w:rsidRPr="00C4278C">
                <w:t>22</w:t>
              </w:r>
            </w:ins>
          </w:p>
        </w:tc>
        <w:tc>
          <w:tcPr>
            <w:tcW w:w="1000" w:type="dxa"/>
            <w:tcBorders>
              <w:top w:val="single" w:sz="4" w:space="0" w:color="auto"/>
              <w:left w:val="single" w:sz="4" w:space="0" w:color="auto"/>
              <w:bottom w:val="single" w:sz="4" w:space="0" w:color="auto"/>
              <w:right w:val="single" w:sz="4" w:space="0" w:color="auto"/>
            </w:tcBorders>
            <w:vAlign w:val="center"/>
            <w:tcPrChange w:id="2771"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2CA2ECE3" w14:textId="262F8E76" w:rsidR="00E13A0E" w:rsidRPr="001A1576" w:rsidRDefault="00E13A0E" w:rsidP="00E13A0E">
            <w:pPr>
              <w:pStyle w:val="TAC"/>
              <w:rPr>
                <w:ins w:id="2772" w:author="Huawei" w:date="2024-05-09T19:44:00Z"/>
                <w:lang w:eastAsia="zh-CN"/>
              </w:rPr>
            </w:pPr>
            <w:ins w:id="2773" w:author="Huawei" w:date="2024-05-09T20:25:00Z">
              <w:r>
                <w:rPr>
                  <w:rFonts w:hint="eastAsia"/>
                  <w:lang w:eastAsia="zh-C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2774"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016698F6" w14:textId="499C8040" w:rsidR="00E13A0E" w:rsidRPr="001A1576" w:rsidRDefault="00E13A0E" w:rsidP="00E13A0E">
            <w:pPr>
              <w:pStyle w:val="TAC"/>
              <w:rPr>
                <w:ins w:id="2775" w:author="Huawei" w:date="2024-05-09T19:44:00Z"/>
              </w:rPr>
            </w:pPr>
            <w:ins w:id="2776"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777"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5806B656" w14:textId="1F3ED48C" w:rsidR="00E13A0E" w:rsidRPr="001A1576" w:rsidRDefault="00E13A0E" w:rsidP="00E13A0E">
            <w:pPr>
              <w:pStyle w:val="TAC"/>
              <w:rPr>
                <w:ins w:id="2778" w:author="Huawei" w:date="2024-05-09T19:44:00Z"/>
              </w:rPr>
            </w:pPr>
            <w:ins w:id="2779"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780"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148DD817" w14:textId="62EF122B" w:rsidR="00E13A0E" w:rsidRPr="001A1576" w:rsidRDefault="008315AA" w:rsidP="00E13A0E">
            <w:pPr>
              <w:pStyle w:val="TAC"/>
              <w:rPr>
                <w:ins w:id="2781" w:author="Huawei" w:date="2024-05-09T19:44:00Z"/>
              </w:rPr>
            </w:pPr>
            <w:ins w:id="2782" w:author="Huawei" w:date="2024-05-09T20:28:00Z">
              <w:r>
                <w:t>19-TT</w:t>
              </w:r>
            </w:ins>
          </w:p>
        </w:tc>
      </w:tr>
      <w:tr w:rsidR="00E13A0E" w:rsidRPr="001A1576" w14:paraId="609586AA" w14:textId="77777777" w:rsidTr="00E07726">
        <w:tblPrEx>
          <w:tblW w:w="8889" w:type="dxa"/>
          <w:jc w:val="center"/>
          <w:tblCellMar>
            <w:left w:w="28" w:type="dxa"/>
            <w:right w:w="28" w:type="dxa"/>
          </w:tblCellMar>
          <w:tblPrExChange w:id="2783" w:author="Huawei" w:date="2024-05-09T20:27:00Z">
            <w:tblPrEx>
              <w:tblW w:w="8889" w:type="dxa"/>
              <w:jc w:val="center"/>
              <w:tblCellMar>
                <w:left w:w="28" w:type="dxa"/>
                <w:right w:w="28" w:type="dxa"/>
              </w:tblCellMar>
            </w:tblPrEx>
          </w:tblPrExChange>
        </w:tblPrEx>
        <w:trPr>
          <w:trHeight w:hRule="exact" w:val="284"/>
          <w:jc w:val="center"/>
          <w:ins w:id="2784" w:author="Huawei" w:date="2024-05-09T19:44:00Z"/>
          <w:trPrChange w:id="2785"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tcPrChange w:id="2786"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257832F4" w14:textId="4242497E" w:rsidR="00E13A0E" w:rsidRPr="001A1576" w:rsidRDefault="00E13A0E" w:rsidP="00E13A0E">
            <w:pPr>
              <w:pStyle w:val="TAC"/>
              <w:rPr>
                <w:ins w:id="2787" w:author="Huawei" w:date="2024-05-09T19:44:00Z"/>
                <w:lang w:eastAsia="zh-CN"/>
              </w:rPr>
            </w:pPr>
            <w:ins w:id="2788" w:author="Huawei" w:date="2024-05-09T19:44:00Z">
              <w:r>
                <w:rPr>
                  <w:rFonts w:hint="eastAsia"/>
                  <w:lang w:eastAsia="zh-CN"/>
                </w:rPr>
                <w:t>3</w:t>
              </w:r>
              <w:r>
                <w:rPr>
                  <w:lang w:eastAsia="zh-CN"/>
                </w:rPr>
                <w:t>3</w:t>
              </w:r>
            </w:ins>
          </w:p>
        </w:tc>
        <w:tc>
          <w:tcPr>
            <w:tcW w:w="857" w:type="dxa"/>
            <w:tcBorders>
              <w:top w:val="single" w:sz="4" w:space="0" w:color="auto"/>
              <w:left w:val="single" w:sz="4" w:space="0" w:color="auto"/>
              <w:bottom w:val="single" w:sz="4" w:space="0" w:color="auto"/>
              <w:right w:val="single" w:sz="4" w:space="0" w:color="auto"/>
            </w:tcBorders>
            <w:vAlign w:val="center"/>
            <w:tcPrChange w:id="2789"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0F47735D" w14:textId="12AD8A1C" w:rsidR="00E13A0E" w:rsidRPr="001A1576" w:rsidRDefault="00E13A0E" w:rsidP="00E13A0E">
            <w:pPr>
              <w:pStyle w:val="TAC"/>
              <w:rPr>
                <w:ins w:id="2790" w:author="Huawei" w:date="2024-05-09T19:44:00Z"/>
              </w:rPr>
            </w:pPr>
            <w:ins w:id="2791" w:author="Huawei" w:date="2024-05-09T20:19: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792"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43217D85" w14:textId="3B455176" w:rsidR="00E13A0E" w:rsidRPr="001A1576" w:rsidRDefault="00E13A0E" w:rsidP="00E13A0E">
            <w:pPr>
              <w:pStyle w:val="TAC"/>
              <w:rPr>
                <w:ins w:id="2793" w:author="Huawei" w:date="2024-05-09T19:44:00Z"/>
              </w:rPr>
            </w:pPr>
            <w:ins w:id="2794" w:author="Huawei" w:date="2024-05-09T20:14:00Z">
              <w:r>
                <w:rPr>
                  <w:rFonts w:hint="eastAsia"/>
                  <w:lang w:eastAsia="zh-CN"/>
                </w:rPr>
                <w:t>3</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795"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76D91CC6" w14:textId="6A97939D" w:rsidR="00E13A0E" w:rsidRPr="001A1576" w:rsidRDefault="00E13A0E" w:rsidP="00E13A0E">
            <w:pPr>
              <w:pStyle w:val="TAC"/>
              <w:rPr>
                <w:ins w:id="2796" w:author="Huawei" w:date="2024-05-09T19:44:00Z"/>
                <w:lang w:eastAsia="zh-CN"/>
              </w:rPr>
            </w:pPr>
            <w:ins w:id="2797" w:author="Huawei" w:date="2024-05-09T20:14:00Z">
              <w:r>
                <w:rPr>
                  <w:rFonts w:hint="eastAsia"/>
                  <w:lang w:eastAsia="zh-C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2798"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0231C062" w14:textId="7E330AEC" w:rsidR="00E13A0E" w:rsidRPr="001A1576" w:rsidRDefault="00E13A0E" w:rsidP="00E13A0E">
            <w:pPr>
              <w:pStyle w:val="TAC"/>
              <w:rPr>
                <w:ins w:id="2799" w:author="Huawei" w:date="2024-05-09T19:44:00Z"/>
              </w:rPr>
            </w:pPr>
            <w:ins w:id="2800" w:author="Huawei" w:date="2024-05-09T20:18:00Z">
              <w:r w:rsidRPr="001A1576">
                <w:t>0</w:t>
              </w:r>
            </w:ins>
          </w:p>
        </w:tc>
        <w:tc>
          <w:tcPr>
            <w:tcW w:w="981" w:type="dxa"/>
            <w:tcBorders>
              <w:top w:val="single" w:sz="4" w:space="0" w:color="auto"/>
              <w:left w:val="single" w:sz="4" w:space="0" w:color="auto"/>
              <w:bottom w:val="single" w:sz="4" w:space="0" w:color="auto"/>
              <w:right w:val="single" w:sz="4" w:space="0" w:color="auto"/>
            </w:tcBorders>
            <w:tcPrChange w:id="2801"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49AE2B2B" w14:textId="4CF52EC2" w:rsidR="00E13A0E" w:rsidRPr="001A1576" w:rsidRDefault="00E13A0E" w:rsidP="00E13A0E">
            <w:pPr>
              <w:pStyle w:val="TAC"/>
              <w:rPr>
                <w:ins w:id="2802" w:author="Huawei" w:date="2024-05-09T19:44:00Z"/>
              </w:rPr>
            </w:pPr>
            <w:ins w:id="2803" w:author="Huawei" w:date="2024-05-09T20:21:00Z">
              <w:r w:rsidRPr="00C4278C">
                <w:t>21</w:t>
              </w:r>
            </w:ins>
          </w:p>
        </w:tc>
        <w:tc>
          <w:tcPr>
            <w:tcW w:w="1000" w:type="dxa"/>
            <w:tcBorders>
              <w:top w:val="single" w:sz="4" w:space="0" w:color="auto"/>
              <w:left w:val="single" w:sz="4" w:space="0" w:color="auto"/>
              <w:bottom w:val="single" w:sz="4" w:space="0" w:color="auto"/>
              <w:right w:val="single" w:sz="4" w:space="0" w:color="auto"/>
            </w:tcBorders>
            <w:vAlign w:val="center"/>
            <w:tcPrChange w:id="2804"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39BAF9F9" w14:textId="5C0C650C" w:rsidR="00E13A0E" w:rsidRPr="001A1576" w:rsidRDefault="00E13A0E" w:rsidP="00E13A0E">
            <w:pPr>
              <w:pStyle w:val="TAC"/>
              <w:rPr>
                <w:ins w:id="2805" w:author="Huawei" w:date="2024-05-09T19:44:00Z"/>
                <w:lang w:eastAsia="zh-CN"/>
              </w:rPr>
            </w:pPr>
            <w:ins w:id="2806" w:author="Huawei" w:date="2024-05-09T20:24:00Z">
              <w:r>
                <w:rPr>
                  <w:rFonts w:hint="eastAsia"/>
                  <w:lang w:eastAsia="zh-C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2807"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55149EC5" w14:textId="13F0EC26" w:rsidR="00E13A0E" w:rsidRPr="001A1576" w:rsidRDefault="00E13A0E" w:rsidP="00E13A0E">
            <w:pPr>
              <w:pStyle w:val="TAC"/>
              <w:rPr>
                <w:ins w:id="2808" w:author="Huawei" w:date="2024-05-09T19:44:00Z"/>
              </w:rPr>
            </w:pPr>
            <w:ins w:id="2809"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810"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131BD931" w14:textId="22177D2B" w:rsidR="00E13A0E" w:rsidRPr="001A1576" w:rsidRDefault="00E13A0E" w:rsidP="00E13A0E">
            <w:pPr>
              <w:pStyle w:val="TAC"/>
              <w:rPr>
                <w:ins w:id="2811" w:author="Huawei" w:date="2024-05-09T19:44:00Z"/>
              </w:rPr>
            </w:pPr>
            <w:ins w:id="2812"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813"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2E67D650" w14:textId="0DF1A06C" w:rsidR="00E13A0E" w:rsidRPr="001A1576" w:rsidRDefault="00E13A0E" w:rsidP="00E13A0E">
            <w:pPr>
              <w:pStyle w:val="TAC"/>
              <w:rPr>
                <w:ins w:id="2814" w:author="Huawei" w:date="2024-05-09T19:44:00Z"/>
              </w:rPr>
            </w:pPr>
            <w:ins w:id="2815" w:author="Huawei" w:date="2024-05-09T20:27:00Z">
              <w:r w:rsidRPr="0096625B">
                <w:t>18</w:t>
              </w:r>
            </w:ins>
            <w:ins w:id="2816" w:author="Huawei" w:date="2024-05-09T20:28:00Z">
              <w:r w:rsidR="008315AA" w:rsidRPr="008315AA">
                <w:t>-TT</w:t>
              </w:r>
            </w:ins>
          </w:p>
        </w:tc>
      </w:tr>
      <w:tr w:rsidR="00E13A0E" w:rsidRPr="001A1576" w14:paraId="7236A6D4" w14:textId="77777777" w:rsidTr="00E07726">
        <w:tblPrEx>
          <w:tblW w:w="8889" w:type="dxa"/>
          <w:jc w:val="center"/>
          <w:tblCellMar>
            <w:left w:w="28" w:type="dxa"/>
            <w:right w:w="28" w:type="dxa"/>
          </w:tblCellMar>
          <w:tblPrExChange w:id="2817" w:author="Huawei" w:date="2024-05-09T20:27:00Z">
            <w:tblPrEx>
              <w:tblW w:w="8889" w:type="dxa"/>
              <w:jc w:val="center"/>
              <w:tblCellMar>
                <w:left w:w="28" w:type="dxa"/>
                <w:right w:w="28" w:type="dxa"/>
              </w:tblCellMar>
            </w:tblPrEx>
          </w:tblPrExChange>
        </w:tblPrEx>
        <w:trPr>
          <w:trHeight w:hRule="exact" w:val="284"/>
          <w:jc w:val="center"/>
          <w:ins w:id="2818" w:author="Huawei" w:date="2024-05-09T19:44:00Z"/>
          <w:trPrChange w:id="2819"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tcPrChange w:id="2820"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15E172CF" w14:textId="1AD8DC21" w:rsidR="00E13A0E" w:rsidRPr="001A1576" w:rsidRDefault="00E13A0E" w:rsidP="00E13A0E">
            <w:pPr>
              <w:pStyle w:val="TAC"/>
              <w:rPr>
                <w:ins w:id="2821" w:author="Huawei" w:date="2024-05-09T19:44:00Z"/>
                <w:lang w:eastAsia="zh-CN"/>
              </w:rPr>
            </w:pPr>
            <w:ins w:id="2822" w:author="Huawei" w:date="2024-05-09T19:44:00Z">
              <w:r>
                <w:rPr>
                  <w:rFonts w:hint="eastAsia"/>
                  <w:lang w:eastAsia="zh-CN"/>
                </w:rPr>
                <w:t>3</w:t>
              </w:r>
              <w:r>
                <w:rPr>
                  <w:lang w:eastAsia="zh-CN"/>
                </w:rPr>
                <w:t>4</w:t>
              </w:r>
            </w:ins>
          </w:p>
        </w:tc>
        <w:tc>
          <w:tcPr>
            <w:tcW w:w="857" w:type="dxa"/>
            <w:tcBorders>
              <w:top w:val="single" w:sz="4" w:space="0" w:color="auto"/>
              <w:left w:val="single" w:sz="4" w:space="0" w:color="auto"/>
              <w:bottom w:val="single" w:sz="4" w:space="0" w:color="auto"/>
              <w:right w:val="single" w:sz="4" w:space="0" w:color="auto"/>
            </w:tcBorders>
            <w:vAlign w:val="center"/>
            <w:tcPrChange w:id="2823"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04FE3629" w14:textId="269806FA" w:rsidR="00E13A0E" w:rsidRPr="001A1576" w:rsidRDefault="00E13A0E" w:rsidP="00E13A0E">
            <w:pPr>
              <w:pStyle w:val="TAC"/>
              <w:rPr>
                <w:ins w:id="2824" w:author="Huawei" w:date="2024-05-09T19:44:00Z"/>
              </w:rPr>
            </w:pPr>
            <w:ins w:id="2825" w:author="Huawei" w:date="2024-05-09T20:19: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826"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277076E6" w14:textId="6D52DD6D" w:rsidR="00E13A0E" w:rsidRPr="001A1576" w:rsidRDefault="00E13A0E" w:rsidP="00E13A0E">
            <w:pPr>
              <w:pStyle w:val="TAC"/>
              <w:rPr>
                <w:ins w:id="2827" w:author="Huawei" w:date="2024-05-09T19:44:00Z"/>
              </w:rPr>
            </w:pPr>
            <w:ins w:id="2828" w:author="Huawei" w:date="2024-05-09T20:14:00Z">
              <w:r>
                <w:rPr>
                  <w:rFonts w:hint="eastAsia"/>
                  <w:lang w:eastAsia="zh-CN"/>
                </w:rPr>
                <w:t>3</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829"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208E0B48" w14:textId="28FB55DF" w:rsidR="00E13A0E" w:rsidRPr="001A1576" w:rsidRDefault="00E13A0E" w:rsidP="00E13A0E">
            <w:pPr>
              <w:pStyle w:val="TAC"/>
              <w:rPr>
                <w:ins w:id="2830" w:author="Huawei" w:date="2024-05-09T19:44:00Z"/>
                <w:lang w:eastAsia="zh-CN"/>
              </w:rPr>
            </w:pPr>
            <w:ins w:id="2831" w:author="Huawei" w:date="2024-05-09T20:14:00Z">
              <w:r>
                <w:rPr>
                  <w:rFonts w:hint="eastAsia"/>
                  <w:lang w:eastAsia="zh-CN"/>
                </w:rPr>
                <w:t>6</w:t>
              </w:r>
              <w:r>
                <w:rPr>
                  <w:lang w:eastAsia="zh-C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2832"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045385B4" w14:textId="0736F4C7" w:rsidR="00E13A0E" w:rsidRPr="001A1576" w:rsidRDefault="00E13A0E" w:rsidP="00E13A0E">
            <w:pPr>
              <w:pStyle w:val="TAC"/>
              <w:rPr>
                <w:ins w:id="2833" w:author="Huawei" w:date="2024-05-09T19:44:00Z"/>
              </w:rPr>
            </w:pPr>
            <w:ins w:id="2834" w:author="Huawei" w:date="2024-05-09T20:18:00Z">
              <w:r w:rsidRPr="001A1576">
                <w:t>0</w:t>
              </w:r>
            </w:ins>
          </w:p>
        </w:tc>
        <w:tc>
          <w:tcPr>
            <w:tcW w:w="981" w:type="dxa"/>
            <w:tcBorders>
              <w:top w:val="single" w:sz="4" w:space="0" w:color="auto"/>
              <w:left w:val="single" w:sz="4" w:space="0" w:color="auto"/>
              <w:bottom w:val="single" w:sz="4" w:space="0" w:color="auto"/>
              <w:right w:val="single" w:sz="4" w:space="0" w:color="auto"/>
            </w:tcBorders>
            <w:tcPrChange w:id="2835"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133CF4E1" w14:textId="750FAFF3" w:rsidR="00E13A0E" w:rsidRPr="001A1576" w:rsidRDefault="00E13A0E" w:rsidP="00E13A0E">
            <w:pPr>
              <w:pStyle w:val="TAC"/>
              <w:rPr>
                <w:ins w:id="2836" w:author="Huawei" w:date="2024-05-09T19:44:00Z"/>
              </w:rPr>
            </w:pPr>
            <w:ins w:id="2837" w:author="Huawei" w:date="2024-05-09T20:21:00Z">
              <w:r w:rsidRPr="00C4278C">
                <w:t>19.5</w:t>
              </w:r>
            </w:ins>
          </w:p>
        </w:tc>
        <w:tc>
          <w:tcPr>
            <w:tcW w:w="1000" w:type="dxa"/>
            <w:tcBorders>
              <w:top w:val="single" w:sz="4" w:space="0" w:color="auto"/>
              <w:left w:val="single" w:sz="4" w:space="0" w:color="auto"/>
              <w:bottom w:val="single" w:sz="4" w:space="0" w:color="auto"/>
              <w:right w:val="single" w:sz="4" w:space="0" w:color="auto"/>
            </w:tcBorders>
            <w:vAlign w:val="center"/>
            <w:tcPrChange w:id="2838"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248B0ED7" w14:textId="2EFB005E" w:rsidR="00E13A0E" w:rsidRPr="001A1576" w:rsidRDefault="00E13A0E" w:rsidP="00E13A0E">
            <w:pPr>
              <w:pStyle w:val="TAC"/>
              <w:rPr>
                <w:ins w:id="2839" w:author="Huawei" w:date="2024-05-09T19:44:00Z"/>
                <w:lang w:eastAsia="zh-CN"/>
              </w:rPr>
            </w:pPr>
            <w:ins w:id="2840" w:author="Huawei" w:date="2024-05-09T20:25:00Z">
              <w:r>
                <w:rPr>
                  <w:rFonts w:hint="eastAsia"/>
                  <w:lang w:eastAsia="zh-CN"/>
                </w:rPr>
                <w:t>3</w:t>
              </w:r>
              <w:r>
                <w:rPr>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841"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05C5234E" w14:textId="1CA01991" w:rsidR="00E13A0E" w:rsidRPr="001A1576" w:rsidRDefault="00E13A0E" w:rsidP="00E13A0E">
            <w:pPr>
              <w:pStyle w:val="TAC"/>
              <w:rPr>
                <w:ins w:id="2842" w:author="Huawei" w:date="2024-05-09T19:44:00Z"/>
              </w:rPr>
            </w:pPr>
            <w:ins w:id="2843"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844"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76E8089A" w14:textId="7A29B069" w:rsidR="00E13A0E" w:rsidRPr="001A1576" w:rsidRDefault="00E13A0E" w:rsidP="00E13A0E">
            <w:pPr>
              <w:pStyle w:val="TAC"/>
              <w:rPr>
                <w:ins w:id="2845" w:author="Huawei" w:date="2024-05-09T19:44:00Z"/>
              </w:rPr>
            </w:pPr>
            <w:ins w:id="2846"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847"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3E9EEEA9" w14:textId="73E4C5F5" w:rsidR="00E13A0E" w:rsidRPr="001A1576" w:rsidRDefault="00E13A0E" w:rsidP="00E13A0E">
            <w:pPr>
              <w:pStyle w:val="TAC"/>
              <w:rPr>
                <w:ins w:id="2848" w:author="Huawei" w:date="2024-05-09T19:44:00Z"/>
              </w:rPr>
            </w:pPr>
            <w:ins w:id="2849" w:author="Huawei" w:date="2024-05-09T20:27:00Z">
              <w:r w:rsidRPr="0096625B">
                <w:t>16</w:t>
              </w:r>
            </w:ins>
            <w:ins w:id="2850" w:author="Huawei" w:date="2024-05-09T20:28:00Z">
              <w:r w:rsidR="008315AA" w:rsidRPr="008315AA">
                <w:t>-TT</w:t>
              </w:r>
            </w:ins>
          </w:p>
        </w:tc>
      </w:tr>
      <w:tr w:rsidR="00E13A0E" w:rsidRPr="001A1576" w14:paraId="78E09CEB" w14:textId="77777777" w:rsidTr="00E07726">
        <w:tblPrEx>
          <w:tblW w:w="8889" w:type="dxa"/>
          <w:jc w:val="center"/>
          <w:tblCellMar>
            <w:left w:w="28" w:type="dxa"/>
            <w:right w:w="28" w:type="dxa"/>
          </w:tblCellMar>
          <w:tblPrExChange w:id="2851" w:author="Huawei" w:date="2024-05-09T20:27:00Z">
            <w:tblPrEx>
              <w:tblW w:w="8889" w:type="dxa"/>
              <w:jc w:val="center"/>
              <w:tblCellMar>
                <w:left w:w="28" w:type="dxa"/>
                <w:right w:w="28" w:type="dxa"/>
              </w:tblCellMar>
            </w:tblPrEx>
          </w:tblPrExChange>
        </w:tblPrEx>
        <w:trPr>
          <w:trHeight w:hRule="exact" w:val="284"/>
          <w:jc w:val="center"/>
          <w:ins w:id="2852" w:author="Huawei" w:date="2024-05-09T19:44:00Z"/>
          <w:trPrChange w:id="2853"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tcPrChange w:id="2854"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6436166C" w14:textId="6A4AD4AC" w:rsidR="00E13A0E" w:rsidRPr="001A1576" w:rsidRDefault="00E13A0E" w:rsidP="00E13A0E">
            <w:pPr>
              <w:pStyle w:val="TAC"/>
              <w:rPr>
                <w:ins w:id="2855" w:author="Huawei" w:date="2024-05-09T19:44:00Z"/>
                <w:lang w:eastAsia="zh-CN"/>
              </w:rPr>
            </w:pPr>
            <w:ins w:id="2856" w:author="Huawei" w:date="2024-05-09T19:44:00Z">
              <w:r>
                <w:rPr>
                  <w:rFonts w:hint="eastAsia"/>
                  <w:lang w:eastAsia="zh-CN"/>
                </w:rPr>
                <w:t>3</w:t>
              </w:r>
              <w:r>
                <w:rPr>
                  <w:lang w:eastAsia="zh-CN"/>
                </w:rPr>
                <w:t>5</w:t>
              </w:r>
            </w:ins>
          </w:p>
        </w:tc>
        <w:tc>
          <w:tcPr>
            <w:tcW w:w="857" w:type="dxa"/>
            <w:tcBorders>
              <w:top w:val="single" w:sz="4" w:space="0" w:color="auto"/>
              <w:left w:val="single" w:sz="4" w:space="0" w:color="auto"/>
              <w:bottom w:val="single" w:sz="4" w:space="0" w:color="auto"/>
              <w:right w:val="single" w:sz="4" w:space="0" w:color="auto"/>
            </w:tcBorders>
            <w:vAlign w:val="center"/>
            <w:tcPrChange w:id="2857"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0A070A39" w14:textId="31505E24" w:rsidR="00E13A0E" w:rsidRPr="001A1576" w:rsidRDefault="00E13A0E" w:rsidP="00E13A0E">
            <w:pPr>
              <w:pStyle w:val="TAC"/>
              <w:rPr>
                <w:ins w:id="2858" w:author="Huawei" w:date="2024-05-09T19:44:00Z"/>
              </w:rPr>
            </w:pPr>
            <w:ins w:id="2859" w:author="Huawei" w:date="2024-05-09T20:19: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860"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4B1FF024" w14:textId="1F059C54" w:rsidR="00E13A0E" w:rsidRPr="001A1576" w:rsidRDefault="00E13A0E" w:rsidP="00E13A0E">
            <w:pPr>
              <w:pStyle w:val="TAC"/>
              <w:rPr>
                <w:ins w:id="2861" w:author="Huawei" w:date="2024-05-09T19:44:00Z"/>
              </w:rPr>
            </w:pPr>
            <w:ins w:id="2862" w:author="Huawei" w:date="2024-05-09T20:14:00Z">
              <w:r>
                <w:rPr>
                  <w:rFonts w:hint="eastAsia"/>
                  <w:lang w:eastAsia="zh-CN"/>
                </w:rPr>
                <w:t>3</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863"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234C8134" w14:textId="7A7F23AA" w:rsidR="00E13A0E" w:rsidRPr="001A1576" w:rsidRDefault="00E13A0E" w:rsidP="00E13A0E">
            <w:pPr>
              <w:pStyle w:val="TAC"/>
              <w:rPr>
                <w:ins w:id="2864" w:author="Huawei" w:date="2024-05-09T19:44:00Z"/>
                <w:lang w:eastAsia="zh-CN"/>
              </w:rPr>
            </w:pPr>
            <w:ins w:id="2865" w:author="Huawei" w:date="2024-05-09T20:14: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2866"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49055F7D" w14:textId="3E17E3DF" w:rsidR="00E13A0E" w:rsidRPr="001A1576" w:rsidRDefault="00E13A0E" w:rsidP="00E13A0E">
            <w:pPr>
              <w:pStyle w:val="TAC"/>
              <w:rPr>
                <w:ins w:id="2867" w:author="Huawei" w:date="2024-05-09T19:44:00Z"/>
              </w:rPr>
            </w:pPr>
            <w:ins w:id="2868" w:author="Huawei" w:date="2024-05-09T20:18:00Z">
              <w:r w:rsidRPr="001A1576">
                <w:t>0</w:t>
              </w:r>
            </w:ins>
          </w:p>
        </w:tc>
        <w:tc>
          <w:tcPr>
            <w:tcW w:w="981" w:type="dxa"/>
            <w:tcBorders>
              <w:top w:val="single" w:sz="4" w:space="0" w:color="auto"/>
              <w:left w:val="single" w:sz="4" w:space="0" w:color="auto"/>
              <w:bottom w:val="single" w:sz="4" w:space="0" w:color="auto"/>
              <w:right w:val="single" w:sz="4" w:space="0" w:color="auto"/>
            </w:tcBorders>
            <w:tcPrChange w:id="2869"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6E2D0FB4" w14:textId="75DDF78F" w:rsidR="00E13A0E" w:rsidRPr="001A1576" w:rsidRDefault="00E13A0E" w:rsidP="00E13A0E">
            <w:pPr>
              <w:pStyle w:val="TAC"/>
              <w:rPr>
                <w:ins w:id="2870" w:author="Huawei" w:date="2024-05-09T19:44:00Z"/>
              </w:rPr>
            </w:pPr>
            <w:ins w:id="2871"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2872"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51C06FAA" w14:textId="051D975C" w:rsidR="00E13A0E" w:rsidRPr="001A1576" w:rsidRDefault="00E13A0E" w:rsidP="00E13A0E">
            <w:pPr>
              <w:pStyle w:val="TAC"/>
              <w:rPr>
                <w:ins w:id="2873" w:author="Huawei" w:date="2024-05-09T19:44:00Z"/>
                <w:lang w:eastAsia="zh-CN"/>
              </w:rPr>
            </w:pPr>
            <w:ins w:id="2874"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875"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5E88AF96" w14:textId="45018626" w:rsidR="00E13A0E" w:rsidRPr="001A1576" w:rsidRDefault="00E13A0E" w:rsidP="00E13A0E">
            <w:pPr>
              <w:pStyle w:val="TAC"/>
              <w:rPr>
                <w:ins w:id="2876" w:author="Huawei" w:date="2024-05-09T19:44:00Z"/>
              </w:rPr>
            </w:pPr>
            <w:ins w:id="2877"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878"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3CC4FDBC" w14:textId="2C61AB86" w:rsidR="00E13A0E" w:rsidRPr="001A1576" w:rsidRDefault="00E13A0E" w:rsidP="00E13A0E">
            <w:pPr>
              <w:pStyle w:val="TAC"/>
              <w:rPr>
                <w:ins w:id="2879" w:author="Huawei" w:date="2024-05-09T19:44:00Z"/>
              </w:rPr>
            </w:pPr>
            <w:ins w:id="2880"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881"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6C46F2E1" w14:textId="10302F22" w:rsidR="00E13A0E" w:rsidRPr="001A1576" w:rsidRDefault="00E13A0E" w:rsidP="00E13A0E">
            <w:pPr>
              <w:pStyle w:val="TAC"/>
              <w:rPr>
                <w:ins w:id="2882" w:author="Huawei" w:date="2024-05-09T19:44:00Z"/>
              </w:rPr>
            </w:pPr>
            <w:ins w:id="2883" w:author="Huawei" w:date="2024-05-09T20:27:00Z">
              <w:r w:rsidRPr="0096625B">
                <w:t>9</w:t>
              </w:r>
            </w:ins>
            <w:ins w:id="2884" w:author="Huawei" w:date="2024-05-09T20:28:00Z">
              <w:r w:rsidR="008315AA" w:rsidRPr="008315AA">
                <w:t>-TT</w:t>
              </w:r>
            </w:ins>
          </w:p>
        </w:tc>
      </w:tr>
      <w:tr w:rsidR="00E13A0E" w:rsidRPr="001A1576" w14:paraId="4E380AF6" w14:textId="77777777" w:rsidTr="00E07726">
        <w:tblPrEx>
          <w:tblW w:w="8889" w:type="dxa"/>
          <w:jc w:val="center"/>
          <w:tblCellMar>
            <w:left w:w="28" w:type="dxa"/>
            <w:right w:w="28" w:type="dxa"/>
          </w:tblCellMar>
          <w:tblPrExChange w:id="2885" w:author="Huawei" w:date="2024-05-09T20:27:00Z">
            <w:tblPrEx>
              <w:tblW w:w="8889" w:type="dxa"/>
              <w:jc w:val="center"/>
              <w:tblCellMar>
                <w:left w:w="28" w:type="dxa"/>
                <w:right w:w="28" w:type="dxa"/>
              </w:tblCellMar>
            </w:tblPrEx>
          </w:tblPrExChange>
        </w:tblPrEx>
        <w:trPr>
          <w:trHeight w:hRule="exact" w:val="284"/>
          <w:jc w:val="center"/>
          <w:ins w:id="2886" w:author="Huawei" w:date="2024-05-09T19:44:00Z"/>
          <w:trPrChange w:id="2887"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tcPrChange w:id="2888"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345AF550" w14:textId="18C0354B" w:rsidR="00E13A0E" w:rsidRPr="001A1576" w:rsidRDefault="00E13A0E" w:rsidP="00E13A0E">
            <w:pPr>
              <w:pStyle w:val="TAC"/>
              <w:rPr>
                <w:ins w:id="2889" w:author="Huawei" w:date="2024-05-09T19:44:00Z"/>
                <w:lang w:eastAsia="zh-CN"/>
              </w:rPr>
            </w:pPr>
            <w:ins w:id="2890" w:author="Huawei" w:date="2024-05-09T19:44:00Z">
              <w:r>
                <w:rPr>
                  <w:rFonts w:hint="eastAsia"/>
                  <w:lang w:eastAsia="zh-CN"/>
                </w:rPr>
                <w:t>3</w:t>
              </w:r>
              <w:r>
                <w:rPr>
                  <w:lang w:eastAsia="zh-CN"/>
                </w:rPr>
                <w:t>6</w:t>
              </w:r>
            </w:ins>
          </w:p>
        </w:tc>
        <w:tc>
          <w:tcPr>
            <w:tcW w:w="857" w:type="dxa"/>
            <w:tcBorders>
              <w:top w:val="single" w:sz="4" w:space="0" w:color="auto"/>
              <w:left w:val="single" w:sz="4" w:space="0" w:color="auto"/>
              <w:bottom w:val="single" w:sz="4" w:space="0" w:color="auto"/>
              <w:right w:val="single" w:sz="4" w:space="0" w:color="auto"/>
            </w:tcBorders>
            <w:vAlign w:val="center"/>
            <w:tcPrChange w:id="2891"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2081C41F" w14:textId="73386331" w:rsidR="00E13A0E" w:rsidRPr="001A1576" w:rsidRDefault="00E13A0E" w:rsidP="00E13A0E">
            <w:pPr>
              <w:pStyle w:val="TAC"/>
              <w:rPr>
                <w:ins w:id="2892" w:author="Huawei" w:date="2024-05-09T19:44:00Z"/>
              </w:rPr>
            </w:pPr>
            <w:ins w:id="2893" w:author="Huawei" w:date="2024-05-09T20:19: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894"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2D4DACBC" w14:textId="354B1490" w:rsidR="00E13A0E" w:rsidRPr="001A1576" w:rsidRDefault="00E13A0E" w:rsidP="00E13A0E">
            <w:pPr>
              <w:pStyle w:val="TAC"/>
              <w:rPr>
                <w:ins w:id="2895" w:author="Huawei" w:date="2024-05-09T19:44:00Z"/>
              </w:rPr>
            </w:pPr>
            <w:ins w:id="2896" w:author="Huawei" w:date="2024-05-09T20:14:00Z">
              <w:r>
                <w:rPr>
                  <w:rFonts w:hint="eastAsia"/>
                  <w:lang w:eastAsia="zh-CN"/>
                </w:rPr>
                <w:t>3</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897"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17E8691D" w14:textId="53EDF495" w:rsidR="00E13A0E" w:rsidRPr="001A1576" w:rsidRDefault="00E13A0E" w:rsidP="00E13A0E">
            <w:pPr>
              <w:pStyle w:val="TAC"/>
              <w:rPr>
                <w:ins w:id="2898" w:author="Huawei" w:date="2024-05-09T19:44:00Z"/>
                <w:lang w:eastAsia="zh-CN"/>
              </w:rPr>
            </w:pPr>
            <w:ins w:id="2899" w:author="Huawei" w:date="2024-05-09T20:14: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2900"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4A153595" w14:textId="358DB57C" w:rsidR="00E13A0E" w:rsidRPr="001A1576" w:rsidRDefault="00E13A0E" w:rsidP="00E13A0E">
            <w:pPr>
              <w:pStyle w:val="TAC"/>
              <w:rPr>
                <w:ins w:id="2901" w:author="Huawei" w:date="2024-05-09T19:44:00Z"/>
              </w:rPr>
            </w:pPr>
            <w:ins w:id="2902" w:author="Huawei" w:date="2024-05-09T20:18:00Z">
              <w:r w:rsidRPr="001A1576">
                <w:t>0</w:t>
              </w:r>
            </w:ins>
          </w:p>
        </w:tc>
        <w:tc>
          <w:tcPr>
            <w:tcW w:w="981" w:type="dxa"/>
            <w:tcBorders>
              <w:top w:val="single" w:sz="4" w:space="0" w:color="auto"/>
              <w:left w:val="single" w:sz="4" w:space="0" w:color="auto"/>
              <w:bottom w:val="single" w:sz="4" w:space="0" w:color="auto"/>
              <w:right w:val="single" w:sz="4" w:space="0" w:color="auto"/>
            </w:tcBorders>
            <w:tcPrChange w:id="2903"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2AB569E0" w14:textId="5F6F1392" w:rsidR="00E13A0E" w:rsidRPr="001A1576" w:rsidRDefault="00E13A0E" w:rsidP="00E13A0E">
            <w:pPr>
              <w:pStyle w:val="TAC"/>
              <w:rPr>
                <w:ins w:id="2904" w:author="Huawei" w:date="2024-05-09T19:44:00Z"/>
              </w:rPr>
            </w:pPr>
            <w:ins w:id="2905"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2906"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0CAB7A90" w14:textId="5B445067" w:rsidR="00E13A0E" w:rsidRPr="001A1576" w:rsidRDefault="00E13A0E" w:rsidP="00E13A0E">
            <w:pPr>
              <w:pStyle w:val="TAC"/>
              <w:rPr>
                <w:ins w:id="2907" w:author="Huawei" w:date="2024-05-09T19:44:00Z"/>
                <w:lang w:eastAsia="zh-CN"/>
              </w:rPr>
            </w:pPr>
            <w:ins w:id="2908"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909"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989A507" w14:textId="66843BAA" w:rsidR="00E13A0E" w:rsidRPr="001A1576" w:rsidRDefault="00E13A0E" w:rsidP="00E13A0E">
            <w:pPr>
              <w:pStyle w:val="TAC"/>
              <w:rPr>
                <w:ins w:id="2910" w:author="Huawei" w:date="2024-05-09T19:44:00Z"/>
              </w:rPr>
            </w:pPr>
            <w:ins w:id="2911"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912"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208CD8A8" w14:textId="39FE056D" w:rsidR="00E13A0E" w:rsidRPr="001A1576" w:rsidRDefault="00E13A0E" w:rsidP="00E13A0E">
            <w:pPr>
              <w:pStyle w:val="TAC"/>
              <w:rPr>
                <w:ins w:id="2913" w:author="Huawei" w:date="2024-05-09T19:44:00Z"/>
              </w:rPr>
            </w:pPr>
            <w:ins w:id="2914"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915"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56607A13" w14:textId="43852F34" w:rsidR="00E13A0E" w:rsidRPr="001A1576" w:rsidRDefault="00E13A0E" w:rsidP="00E13A0E">
            <w:pPr>
              <w:pStyle w:val="TAC"/>
              <w:rPr>
                <w:ins w:id="2916" w:author="Huawei" w:date="2024-05-09T19:44:00Z"/>
              </w:rPr>
            </w:pPr>
            <w:ins w:id="2917" w:author="Huawei" w:date="2024-05-09T20:27:00Z">
              <w:r w:rsidRPr="0096625B">
                <w:t>9</w:t>
              </w:r>
            </w:ins>
            <w:ins w:id="2918" w:author="Huawei" w:date="2024-05-09T20:28:00Z">
              <w:r w:rsidR="008315AA" w:rsidRPr="008315AA">
                <w:t>-TT</w:t>
              </w:r>
            </w:ins>
          </w:p>
        </w:tc>
      </w:tr>
      <w:tr w:rsidR="00E13A0E" w:rsidRPr="001A1576" w14:paraId="19C43139" w14:textId="77777777" w:rsidTr="00E07726">
        <w:tblPrEx>
          <w:tblW w:w="8889" w:type="dxa"/>
          <w:jc w:val="center"/>
          <w:tblCellMar>
            <w:left w:w="28" w:type="dxa"/>
            <w:right w:w="28" w:type="dxa"/>
          </w:tblCellMar>
          <w:tblPrExChange w:id="2919" w:author="Huawei" w:date="2024-05-09T20:27:00Z">
            <w:tblPrEx>
              <w:tblW w:w="8889" w:type="dxa"/>
              <w:jc w:val="center"/>
              <w:tblCellMar>
                <w:left w:w="28" w:type="dxa"/>
                <w:right w:w="28" w:type="dxa"/>
              </w:tblCellMar>
            </w:tblPrEx>
          </w:tblPrExChange>
        </w:tblPrEx>
        <w:trPr>
          <w:trHeight w:hRule="exact" w:val="284"/>
          <w:jc w:val="center"/>
          <w:ins w:id="2920" w:author="Huawei" w:date="2024-05-09T19:44:00Z"/>
          <w:trPrChange w:id="2921"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tcPrChange w:id="2922"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1A85DC21" w14:textId="63BB9E66" w:rsidR="00E13A0E" w:rsidRPr="001A1576" w:rsidRDefault="00E13A0E" w:rsidP="00E13A0E">
            <w:pPr>
              <w:pStyle w:val="TAC"/>
              <w:rPr>
                <w:ins w:id="2923" w:author="Huawei" w:date="2024-05-09T19:44:00Z"/>
                <w:lang w:eastAsia="zh-CN"/>
              </w:rPr>
            </w:pPr>
            <w:ins w:id="2924" w:author="Huawei" w:date="2024-05-09T19:44:00Z">
              <w:r>
                <w:rPr>
                  <w:rFonts w:hint="eastAsia"/>
                  <w:lang w:eastAsia="zh-CN"/>
                </w:rPr>
                <w:t>3</w:t>
              </w:r>
              <w:r>
                <w:rPr>
                  <w:lang w:eastAsia="zh-CN"/>
                </w:rPr>
                <w:t>7</w:t>
              </w:r>
            </w:ins>
          </w:p>
        </w:tc>
        <w:tc>
          <w:tcPr>
            <w:tcW w:w="857" w:type="dxa"/>
            <w:tcBorders>
              <w:top w:val="single" w:sz="4" w:space="0" w:color="auto"/>
              <w:left w:val="single" w:sz="4" w:space="0" w:color="auto"/>
              <w:bottom w:val="single" w:sz="4" w:space="0" w:color="auto"/>
              <w:right w:val="single" w:sz="4" w:space="0" w:color="auto"/>
            </w:tcBorders>
            <w:vAlign w:val="center"/>
            <w:tcPrChange w:id="2925"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1C5AA03A" w14:textId="2637B5DA" w:rsidR="00E13A0E" w:rsidRPr="001A1576" w:rsidRDefault="00E13A0E" w:rsidP="00E13A0E">
            <w:pPr>
              <w:pStyle w:val="TAC"/>
              <w:rPr>
                <w:ins w:id="2926" w:author="Huawei" w:date="2024-05-09T19:44:00Z"/>
                <w:lang w:eastAsia="zh-CN"/>
              </w:rPr>
            </w:pPr>
            <w:ins w:id="2927" w:author="Huawei" w:date="2024-05-09T20:14:00Z">
              <w:r>
                <w:rPr>
                  <w:rFonts w:hint="eastAsia"/>
                  <w:lang w:eastAsia="zh-CN"/>
                </w:rPr>
                <w:t>2</w:t>
              </w:r>
            </w:ins>
            <w:ins w:id="2928" w:author="Huawei" w:date="2024-05-09T20:15:00Z">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929"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5BC19A6C" w14:textId="306E89C6" w:rsidR="00E13A0E" w:rsidRPr="001A1576" w:rsidRDefault="00E13A0E" w:rsidP="00E13A0E">
            <w:pPr>
              <w:pStyle w:val="TAC"/>
              <w:rPr>
                <w:ins w:id="2930" w:author="Huawei" w:date="2024-05-09T19:44:00Z"/>
                <w:lang w:eastAsia="zh-CN"/>
              </w:rPr>
            </w:pPr>
            <w:ins w:id="2931" w:author="Huawei" w:date="2024-05-09T20:15:00Z">
              <w:r>
                <w:rPr>
                  <w:rFonts w:hint="eastAsia"/>
                  <w:lang w:eastAsia="zh-CN"/>
                </w:rPr>
                <w:t>6</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932"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2D4E1AC5" w14:textId="5DB636E7" w:rsidR="00E13A0E" w:rsidRPr="001A1576" w:rsidRDefault="00E13A0E" w:rsidP="00E13A0E">
            <w:pPr>
              <w:pStyle w:val="TAC"/>
              <w:rPr>
                <w:ins w:id="2933" w:author="Huawei" w:date="2024-05-09T19:44:00Z"/>
                <w:lang w:eastAsia="zh-CN"/>
              </w:rPr>
            </w:pPr>
            <w:ins w:id="2934" w:author="Huawei" w:date="2024-05-09T20:15: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2935"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2865C2DF" w14:textId="187816DD" w:rsidR="00E13A0E" w:rsidRPr="001A1576" w:rsidRDefault="00E13A0E" w:rsidP="00E13A0E">
            <w:pPr>
              <w:pStyle w:val="TAC"/>
              <w:rPr>
                <w:ins w:id="2936" w:author="Huawei" w:date="2024-05-09T19:44:00Z"/>
              </w:rPr>
            </w:pPr>
            <w:ins w:id="2937" w:author="Huawei" w:date="2024-05-09T20:18:00Z">
              <w:r w:rsidRPr="001A1576">
                <w:t>0</w:t>
              </w:r>
            </w:ins>
          </w:p>
        </w:tc>
        <w:tc>
          <w:tcPr>
            <w:tcW w:w="981" w:type="dxa"/>
            <w:tcBorders>
              <w:top w:val="single" w:sz="4" w:space="0" w:color="auto"/>
              <w:left w:val="single" w:sz="4" w:space="0" w:color="auto"/>
              <w:bottom w:val="single" w:sz="4" w:space="0" w:color="auto"/>
              <w:right w:val="single" w:sz="4" w:space="0" w:color="auto"/>
            </w:tcBorders>
            <w:tcPrChange w:id="2938"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62F1AD8A" w14:textId="434EB429" w:rsidR="00E13A0E" w:rsidRPr="001A1576" w:rsidRDefault="00E13A0E" w:rsidP="00E13A0E">
            <w:pPr>
              <w:pStyle w:val="TAC"/>
              <w:rPr>
                <w:ins w:id="2939" w:author="Huawei" w:date="2024-05-09T19:44:00Z"/>
              </w:rPr>
            </w:pPr>
            <w:ins w:id="2940"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2941"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6C9B80BD" w14:textId="66CD7128" w:rsidR="00E13A0E" w:rsidRPr="001A1576" w:rsidRDefault="00E13A0E" w:rsidP="00E13A0E">
            <w:pPr>
              <w:pStyle w:val="TAC"/>
              <w:rPr>
                <w:ins w:id="2942" w:author="Huawei" w:date="2024-05-09T19:44:00Z"/>
                <w:lang w:eastAsia="zh-CN"/>
              </w:rPr>
            </w:pPr>
            <w:ins w:id="2943"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944"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4A6CB4C" w14:textId="79F1DD1E" w:rsidR="00E13A0E" w:rsidRPr="001A1576" w:rsidRDefault="00E13A0E" w:rsidP="00E13A0E">
            <w:pPr>
              <w:pStyle w:val="TAC"/>
              <w:rPr>
                <w:ins w:id="2945" w:author="Huawei" w:date="2024-05-09T19:44:00Z"/>
                <w:lang w:eastAsia="zh-CN"/>
              </w:rPr>
            </w:pPr>
            <w:ins w:id="2946"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947"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2DD1E72C" w14:textId="0D70C877" w:rsidR="00E13A0E" w:rsidRPr="001A1576" w:rsidRDefault="00E13A0E" w:rsidP="00E13A0E">
            <w:pPr>
              <w:pStyle w:val="TAC"/>
              <w:rPr>
                <w:ins w:id="2948" w:author="Huawei" w:date="2024-05-09T19:44:00Z"/>
              </w:rPr>
            </w:pPr>
            <w:ins w:id="2949"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950"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689E3E2D" w14:textId="4726FBEC" w:rsidR="00E13A0E" w:rsidRPr="001A1576" w:rsidRDefault="00E13A0E" w:rsidP="00E13A0E">
            <w:pPr>
              <w:pStyle w:val="TAC"/>
              <w:rPr>
                <w:ins w:id="2951" w:author="Huawei" w:date="2024-05-09T19:44:00Z"/>
              </w:rPr>
            </w:pPr>
            <w:ins w:id="2952" w:author="Huawei" w:date="2024-05-09T20:27:00Z">
              <w:r w:rsidRPr="0096625B">
                <w:t>9</w:t>
              </w:r>
            </w:ins>
            <w:ins w:id="2953" w:author="Huawei" w:date="2024-05-09T20:28:00Z">
              <w:r w:rsidR="008315AA" w:rsidRPr="008315AA">
                <w:t>-TT</w:t>
              </w:r>
            </w:ins>
          </w:p>
        </w:tc>
      </w:tr>
      <w:tr w:rsidR="00E13A0E" w:rsidRPr="001A1576" w14:paraId="601D831D" w14:textId="77777777" w:rsidTr="00E07726">
        <w:tblPrEx>
          <w:tblW w:w="8889" w:type="dxa"/>
          <w:jc w:val="center"/>
          <w:tblCellMar>
            <w:left w:w="28" w:type="dxa"/>
            <w:right w:w="28" w:type="dxa"/>
          </w:tblCellMar>
          <w:tblPrExChange w:id="2954" w:author="Huawei" w:date="2024-05-09T20:27:00Z">
            <w:tblPrEx>
              <w:tblW w:w="8889" w:type="dxa"/>
              <w:jc w:val="center"/>
              <w:tblCellMar>
                <w:left w:w="28" w:type="dxa"/>
                <w:right w:w="28" w:type="dxa"/>
              </w:tblCellMar>
            </w:tblPrEx>
          </w:tblPrExChange>
        </w:tblPrEx>
        <w:trPr>
          <w:trHeight w:hRule="exact" w:val="284"/>
          <w:jc w:val="center"/>
          <w:ins w:id="2955" w:author="Huawei" w:date="2024-05-09T19:44:00Z"/>
          <w:trPrChange w:id="2956" w:author="Huawei" w:date="2024-05-09T20:27:00Z">
            <w:trPr>
              <w:gridAfter w:val="0"/>
              <w:trHeight w:hRule="exact" w:val="284"/>
              <w:jc w:val="center"/>
            </w:trPr>
          </w:trPrChange>
        </w:trPr>
        <w:tc>
          <w:tcPr>
            <w:tcW w:w="695" w:type="dxa"/>
            <w:tcBorders>
              <w:top w:val="single" w:sz="4" w:space="0" w:color="auto"/>
              <w:left w:val="single" w:sz="4" w:space="0" w:color="auto"/>
              <w:bottom w:val="single" w:sz="4" w:space="0" w:color="auto"/>
              <w:right w:val="single" w:sz="4" w:space="0" w:color="auto"/>
            </w:tcBorders>
            <w:vAlign w:val="center"/>
            <w:tcPrChange w:id="2957"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124ECBBE" w14:textId="5A287428" w:rsidR="00E13A0E" w:rsidRPr="001A1576" w:rsidRDefault="00E13A0E" w:rsidP="00E13A0E">
            <w:pPr>
              <w:pStyle w:val="TAC"/>
              <w:rPr>
                <w:ins w:id="2958" w:author="Huawei" w:date="2024-05-09T19:44:00Z"/>
                <w:lang w:eastAsia="zh-CN"/>
              </w:rPr>
            </w:pPr>
            <w:ins w:id="2959" w:author="Huawei" w:date="2024-05-09T19:44:00Z">
              <w:r>
                <w:rPr>
                  <w:rFonts w:hint="eastAsia"/>
                  <w:lang w:eastAsia="zh-CN"/>
                </w:rPr>
                <w:t>3</w:t>
              </w:r>
              <w:r>
                <w:rPr>
                  <w:lang w:eastAsia="zh-CN"/>
                </w:rPr>
                <w:t>8</w:t>
              </w:r>
            </w:ins>
          </w:p>
        </w:tc>
        <w:tc>
          <w:tcPr>
            <w:tcW w:w="857" w:type="dxa"/>
            <w:tcBorders>
              <w:top w:val="single" w:sz="4" w:space="0" w:color="auto"/>
              <w:left w:val="single" w:sz="4" w:space="0" w:color="auto"/>
              <w:bottom w:val="single" w:sz="4" w:space="0" w:color="auto"/>
              <w:right w:val="single" w:sz="4" w:space="0" w:color="auto"/>
            </w:tcBorders>
            <w:vAlign w:val="center"/>
            <w:tcPrChange w:id="2960" w:author="Huawei" w:date="2024-05-09T20:2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73EB00C7" w14:textId="699EC4F9" w:rsidR="00E13A0E" w:rsidRPr="001A1576" w:rsidRDefault="00E13A0E" w:rsidP="00E13A0E">
            <w:pPr>
              <w:pStyle w:val="TAC"/>
              <w:rPr>
                <w:ins w:id="2961" w:author="Huawei" w:date="2024-05-09T19:44:00Z"/>
                <w:lang w:eastAsia="zh-CN"/>
              </w:rPr>
            </w:pPr>
            <w:ins w:id="2962" w:author="Huawei" w:date="2024-05-09T20:19:00Z">
              <w:r>
                <w:rPr>
                  <w:rFonts w:hint="eastAsia"/>
                  <w:lang w:eastAsia="zh-CN"/>
                </w:rPr>
                <w:t>2</w:t>
              </w:r>
              <w:r>
                <w:rPr>
                  <w:lang w:eastAsia="zh-CN"/>
                </w:rPr>
                <w:t>6</w:t>
              </w:r>
            </w:ins>
          </w:p>
        </w:tc>
        <w:tc>
          <w:tcPr>
            <w:tcW w:w="695" w:type="dxa"/>
            <w:tcBorders>
              <w:top w:val="single" w:sz="4" w:space="0" w:color="auto"/>
              <w:left w:val="single" w:sz="4" w:space="0" w:color="auto"/>
              <w:bottom w:val="single" w:sz="4" w:space="0" w:color="auto"/>
              <w:right w:val="single" w:sz="4" w:space="0" w:color="auto"/>
            </w:tcBorders>
            <w:vAlign w:val="center"/>
            <w:tcPrChange w:id="2963" w:author="Huawei" w:date="2024-05-09T20:27:00Z">
              <w:tcPr>
                <w:tcW w:w="695" w:type="dxa"/>
                <w:gridSpan w:val="2"/>
                <w:tcBorders>
                  <w:top w:val="single" w:sz="4" w:space="0" w:color="auto"/>
                  <w:left w:val="single" w:sz="4" w:space="0" w:color="auto"/>
                  <w:bottom w:val="single" w:sz="4" w:space="0" w:color="auto"/>
                  <w:right w:val="single" w:sz="4" w:space="0" w:color="auto"/>
                </w:tcBorders>
                <w:vAlign w:val="center"/>
              </w:tcPr>
            </w:tcPrChange>
          </w:tcPr>
          <w:p w14:paraId="1989BA72" w14:textId="702BB3B8" w:rsidR="00E13A0E" w:rsidRPr="001A1576" w:rsidRDefault="00E13A0E" w:rsidP="00E13A0E">
            <w:pPr>
              <w:pStyle w:val="TAC"/>
              <w:rPr>
                <w:ins w:id="2964" w:author="Huawei" w:date="2024-05-09T19:44:00Z"/>
                <w:lang w:eastAsia="zh-CN"/>
              </w:rPr>
            </w:pPr>
            <w:ins w:id="2965" w:author="Huawei" w:date="2024-05-09T20:15:00Z">
              <w:r>
                <w:rPr>
                  <w:rFonts w:hint="eastAsia"/>
                  <w:lang w:eastAsia="zh-CN"/>
                </w:rPr>
                <w:t>6</w:t>
              </w:r>
              <w:r>
                <w:rPr>
                  <w:lang w:eastAsia="zh-CN"/>
                </w:rPr>
                <w:t>.5</w:t>
              </w:r>
            </w:ins>
          </w:p>
        </w:tc>
        <w:tc>
          <w:tcPr>
            <w:tcW w:w="745" w:type="dxa"/>
            <w:tcBorders>
              <w:top w:val="single" w:sz="4" w:space="0" w:color="auto"/>
              <w:left w:val="single" w:sz="4" w:space="0" w:color="auto"/>
              <w:bottom w:val="single" w:sz="4" w:space="0" w:color="auto"/>
              <w:right w:val="single" w:sz="4" w:space="0" w:color="auto"/>
            </w:tcBorders>
            <w:vAlign w:val="center"/>
            <w:tcPrChange w:id="2966" w:author="Huawei" w:date="2024-05-09T20:2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53C26D79" w14:textId="6D480AE5" w:rsidR="00E13A0E" w:rsidRPr="001A1576" w:rsidRDefault="00E13A0E" w:rsidP="00E13A0E">
            <w:pPr>
              <w:pStyle w:val="TAC"/>
              <w:rPr>
                <w:ins w:id="2967" w:author="Huawei" w:date="2024-05-09T19:44:00Z"/>
                <w:lang w:eastAsia="zh-CN"/>
              </w:rPr>
            </w:pPr>
            <w:ins w:id="2968" w:author="Huawei" w:date="2024-05-09T20:15:00Z">
              <w:r>
                <w:rPr>
                  <w:rFonts w:hint="eastAsia"/>
                  <w:lang w:eastAsia="zh-CN"/>
                </w:rPr>
                <w:t>1</w:t>
              </w:r>
              <w:r>
                <w:rPr>
                  <w:lang w:eastAsia="zh-CN"/>
                </w:rPr>
                <w:t>2</w:t>
              </w:r>
            </w:ins>
          </w:p>
        </w:tc>
        <w:tc>
          <w:tcPr>
            <w:tcW w:w="780" w:type="dxa"/>
            <w:tcBorders>
              <w:top w:val="single" w:sz="4" w:space="0" w:color="auto"/>
              <w:left w:val="single" w:sz="4" w:space="0" w:color="auto"/>
              <w:bottom w:val="single" w:sz="4" w:space="0" w:color="auto"/>
              <w:right w:val="single" w:sz="4" w:space="0" w:color="auto"/>
            </w:tcBorders>
            <w:vAlign w:val="center"/>
            <w:tcPrChange w:id="2969" w:author="Huawei" w:date="2024-05-09T20:2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64EE8E6D" w14:textId="5211D455" w:rsidR="00E13A0E" w:rsidRPr="001A1576" w:rsidRDefault="00E13A0E" w:rsidP="00E13A0E">
            <w:pPr>
              <w:pStyle w:val="TAC"/>
              <w:rPr>
                <w:ins w:id="2970" w:author="Huawei" w:date="2024-05-09T19:44:00Z"/>
                <w:lang w:eastAsia="zh-CN"/>
              </w:rPr>
            </w:pPr>
            <w:ins w:id="2971" w:author="Huawei" w:date="2024-05-09T20:18:00Z">
              <w:r>
                <w:rPr>
                  <w:rFonts w:hint="eastAsia"/>
                  <w:lang w:eastAsia="zh-CN"/>
                </w:rPr>
                <w:t>0</w:t>
              </w:r>
            </w:ins>
          </w:p>
        </w:tc>
        <w:tc>
          <w:tcPr>
            <w:tcW w:w="981" w:type="dxa"/>
            <w:tcBorders>
              <w:top w:val="single" w:sz="4" w:space="0" w:color="auto"/>
              <w:left w:val="single" w:sz="4" w:space="0" w:color="auto"/>
              <w:bottom w:val="single" w:sz="4" w:space="0" w:color="auto"/>
              <w:right w:val="single" w:sz="4" w:space="0" w:color="auto"/>
            </w:tcBorders>
            <w:tcPrChange w:id="2972" w:author="Huawei" w:date="2024-05-09T20:2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2EDAD2C6" w14:textId="3D6266DB" w:rsidR="00E13A0E" w:rsidRPr="001A1576" w:rsidRDefault="00E13A0E" w:rsidP="00E13A0E">
            <w:pPr>
              <w:pStyle w:val="TAC"/>
              <w:rPr>
                <w:ins w:id="2973" w:author="Huawei" w:date="2024-05-09T19:44:00Z"/>
              </w:rPr>
            </w:pPr>
            <w:ins w:id="2974" w:author="Huawei" w:date="2024-05-09T20:21:00Z">
              <w:r w:rsidRPr="00C4278C">
                <w:t>14</w:t>
              </w:r>
            </w:ins>
          </w:p>
        </w:tc>
        <w:tc>
          <w:tcPr>
            <w:tcW w:w="1000" w:type="dxa"/>
            <w:tcBorders>
              <w:top w:val="single" w:sz="4" w:space="0" w:color="auto"/>
              <w:left w:val="single" w:sz="4" w:space="0" w:color="auto"/>
              <w:bottom w:val="single" w:sz="4" w:space="0" w:color="auto"/>
              <w:right w:val="single" w:sz="4" w:space="0" w:color="auto"/>
            </w:tcBorders>
            <w:vAlign w:val="center"/>
            <w:tcPrChange w:id="2975" w:author="Huawei" w:date="2024-05-09T20:2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1BD4D458" w14:textId="727B0164" w:rsidR="00E13A0E" w:rsidRPr="001A1576" w:rsidRDefault="00E13A0E" w:rsidP="00E13A0E">
            <w:pPr>
              <w:pStyle w:val="TAC"/>
              <w:rPr>
                <w:ins w:id="2976" w:author="Huawei" w:date="2024-05-09T19:44:00Z"/>
                <w:lang w:eastAsia="zh-CN"/>
              </w:rPr>
            </w:pPr>
            <w:ins w:id="2977" w:author="Huawei" w:date="2024-05-09T20:24: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2978" w:author="Huawei" w:date="2024-05-09T20:2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4EE2E259" w14:textId="4EBCCB79" w:rsidR="00E13A0E" w:rsidRPr="001A1576" w:rsidRDefault="00E13A0E" w:rsidP="00E13A0E">
            <w:pPr>
              <w:pStyle w:val="TAC"/>
              <w:rPr>
                <w:ins w:id="2979" w:author="Huawei" w:date="2024-05-09T19:44:00Z"/>
                <w:lang w:eastAsia="zh-CN"/>
              </w:rPr>
            </w:pPr>
            <w:ins w:id="2980" w:author="Huawei" w:date="2024-05-09T20:19:00Z">
              <w:r>
                <w:rPr>
                  <w:rFonts w:hint="eastAsia"/>
                  <w:lang w:eastAsia="zh-CN"/>
                </w:rPr>
                <w:t>3</w:t>
              </w:r>
            </w:ins>
          </w:p>
        </w:tc>
        <w:tc>
          <w:tcPr>
            <w:tcW w:w="1163" w:type="dxa"/>
            <w:tcBorders>
              <w:top w:val="single" w:sz="4" w:space="0" w:color="auto"/>
              <w:left w:val="single" w:sz="4" w:space="0" w:color="auto"/>
              <w:bottom w:val="single" w:sz="4" w:space="0" w:color="auto"/>
              <w:right w:val="single" w:sz="4" w:space="0" w:color="auto"/>
            </w:tcBorders>
            <w:vAlign w:val="center"/>
            <w:tcPrChange w:id="2981" w:author="Huawei" w:date="2024-05-09T20:2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71125AE1" w14:textId="3AC74310" w:rsidR="00E13A0E" w:rsidRPr="001A1576" w:rsidRDefault="00E13A0E" w:rsidP="00E13A0E">
            <w:pPr>
              <w:pStyle w:val="TAC"/>
              <w:rPr>
                <w:ins w:id="2982" w:author="Huawei" w:date="2024-05-09T19:44:00Z"/>
              </w:rPr>
            </w:pPr>
            <w:ins w:id="2983" w:author="Huawei" w:date="2024-05-09T20:22:00Z">
              <w:r>
                <w:rPr>
                  <w:rFonts w:hint="eastAsia"/>
                  <w:lang w:eastAsia="zh-CN"/>
                </w:rPr>
                <w:t>2</w:t>
              </w:r>
              <w:r>
                <w:rPr>
                  <w:lang w:eastAsia="zh-CN"/>
                </w:rPr>
                <w:t>8+TT</w:t>
              </w:r>
            </w:ins>
          </w:p>
        </w:tc>
        <w:tc>
          <w:tcPr>
            <w:tcW w:w="1235" w:type="dxa"/>
            <w:tcBorders>
              <w:top w:val="single" w:sz="4" w:space="0" w:color="auto"/>
              <w:left w:val="single" w:sz="4" w:space="0" w:color="auto"/>
              <w:bottom w:val="single" w:sz="4" w:space="0" w:color="auto"/>
              <w:right w:val="single" w:sz="4" w:space="0" w:color="auto"/>
            </w:tcBorders>
            <w:tcPrChange w:id="2984" w:author="Huawei" w:date="2024-05-09T20:2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68354ED0" w14:textId="5458B93A" w:rsidR="00E13A0E" w:rsidRPr="001A1576" w:rsidRDefault="00E13A0E" w:rsidP="00E13A0E">
            <w:pPr>
              <w:pStyle w:val="TAC"/>
              <w:rPr>
                <w:ins w:id="2985" w:author="Huawei" w:date="2024-05-09T19:44:00Z"/>
              </w:rPr>
            </w:pPr>
            <w:ins w:id="2986" w:author="Huawei" w:date="2024-05-09T20:27:00Z">
              <w:r w:rsidRPr="0096625B">
                <w:t>9</w:t>
              </w:r>
            </w:ins>
            <w:ins w:id="2987" w:author="Huawei" w:date="2024-05-09T20:28:00Z">
              <w:r w:rsidR="008315AA" w:rsidRPr="008315AA">
                <w:t>-TT</w:t>
              </w:r>
            </w:ins>
          </w:p>
        </w:tc>
      </w:tr>
      <w:tr w:rsidR="008B187E" w:rsidRPr="001A1576" w14:paraId="55CED2B3" w14:textId="77777777" w:rsidTr="002F13E9">
        <w:trPr>
          <w:jc w:val="center"/>
          <w:ins w:id="2988" w:author="Huawei" w:date="2024-05-09T19:41: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492486A1" w14:textId="77777777" w:rsidR="008B187E" w:rsidRPr="001A1576" w:rsidRDefault="008B187E" w:rsidP="008B187E">
            <w:pPr>
              <w:pStyle w:val="TAN"/>
              <w:rPr>
                <w:ins w:id="2989" w:author="Huawei" w:date="2024-05-09T19:41:00Z"/>
                <w:rFonts w:eastAsia="宋体"/>
              </w:rPr>
            </w:pPr>
            <w:ins w:id="2990" w:author="Huawei" w:date="2024-05-09T19:41:00Z">
              <w:r w:rsidRPr="001A1576">
                <w:rPr>
                  <w:rFonts w:eastAsia="宋体"/>
                </w:rPr>
                <w:t>NOTE 1:</w:t>
              </w:r>
              <w:r w:rsidRPr="001A1576">
                <w:rPr>
                  <w:rFonts w:eastAsia="宋体"/>
                </w:rPr>
                <w:tab/>
              </w:r>
              <w:proofErr w:type="spellStart"/>
              <w:r w:rsidRPr="001A1576">
                <w:rPr>
                  <w:rFonts w:eastAsia="宋体"/>
                </w:rPr>
                <w:t>P</w:t>
              </w:r>
              <w:r w:rsidRPr="001A1576">
                <w:rPr>
                  <w:rFonts w:eastAsia="宋体" w:cs="Arial"/>
                  <w:vertAlign w:val="subscript"/>
                </w:rPr>
                <w:t>PowerClass</w:t>
              </w:r>
              <w:proofErr w:type="spellEnd"/>
              <w:r w:rsidRPr="001A1576">
                <w:rPr>
                  <w:rFonts w:eastAsia="宋体"/>
                </w:rPr>
                <w:t xml:space="preserve"> is the maximum UE power specified without </w:t>
              </w:r>
              <w:proofErr w:type="gramStart"/>
              <w:r w:rsidRPr="001A1576">
                <w:rPr>
                  <w:rFonts w:eastAsia="宋体"/>
                </w:rPr>
                <w:t>taking into account</w:t>
              </w:r>
              <w:proofErr w:type="gramEnd"/>
              <w:r w:rsidRPr="001A1576">
                <w:rPr>
                  <w:rFonts w:eastAsia="宋体"/>
                </w:rPr>
                <w:t xml:space="preserve"> the tolerance.</w:t>
              </w:r>
            </w:ins>
          </w:p>
          <w:p w14:paraId="194DB96A" w14:textId="77777777" w:rsidR="008B187E" w:rsidRPr="001A1576" w:rsidRDefault="008B187E" w:rsidP="008B187E">
            <w:pPr>
              <w:pStyle w:val="TAN"/>
              <w:rPr>
                <w:ins w:id="2991" w:author="Huawei" w:date="2024-05-09T19:41:00Z"/>
                <w:rFonts w:eastAsia="宋体" w:cs="Arial"/>
                <w:szCs w:val="18"/>
              </w:rPr>
            </w:pPr>
            <w:ins w:id="2992" w:author="Huawei" w:date="2024-05-09T19:41:00Z">
              <w:r w:rsidRPr="001A1576">
                <w:rPr>
                  <w:rFonts w:eastAsia="宋体"/>
                </w:rPr>
                <w:t>NOTE 2:</w:t>
              </w:r>
              <w:r w:rsidRPr="001A1576">
                <w:rPr>
                  <w:rFonts w:eastAsia="宋体"/>
                </w:rPr>
                <w:tab/>
                <w:t>TT for each frequency and channel bandwidth is specified in Table 6.2.3.5-0.</w:t>
              </w:r>
            </w:ins>
          </w:p>
        </w:tc>
      </w:tr>
    </w:tbl>
    <w:p w14:paraId="13C52A3D" w14:textId="77777777" w:rsidR="007E1513" w:rsidRPr="00EB4D0F" w:rsidRDefault="007E1513" w:rsidP="006E7F26"/>
    <w:p w14:paraId="514CEBAA" w14:textId="14DFBE76" w:rsidR="004226F9" w:rsidRPr="006A6DC8" w:rsidRDefault="00450B80" w:rsidP="00C46006">
      <w:pPr>
        <w:pStyle w:val="30"/>
        <w:ind w:left="0" w:firstLine="0"/>
        <w:rPr>
          <w:noProof/>
          <w:color w:val="FF0000"/>
        </w:rPr>
      </w:pPr>
      <w:bookmarkStart w:id="2993" w:name="OLE_LINK33"/>
      <w:bookmarkStart w:id="2994" w:name="OLE_LINK34"/>
      <w:r>
        <w:rPr>
          <w:noProof/>
          <w:color w:val="FF0000"/>
        </w:rPr>
        <w:t>&lt;</w:t>
      </w:r>
      <w:r w:rsidR="004226F9">
        <w:rPr>
          <w:noProof/>
          <w:color w:val="FF0000"/>
        </w:rPr>
        <w:t>End of Changes</w:t>
      </w:r>
      <w:r w:rsidR="004226F9" w:rsidRPr="006A6DC8">
        <w:rPr>
          <w:noProof/>
          <w:color w:val="FF0000"/>
        </w:rPr>
        <w:t>&gt;</w:t>
      </w:r>
      <w:bookmarkEnd w:id="2993"/>
      <w:bookmarkEnd w:id="299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3B5BD" w14:textId="77777777" w:rsidR="00842D6D" w:rsidRDefault="00842D6D">
      <w:r>
        <w:separator/>
      </w:r>
    </w:p>
  </w:endnote>
  <w:endnote w:type="continuationSeparator" w:id="0">
    <w:p w14:paraId="0C158915" w14:textId="77777777" w:rsidR="00842D6D" w:rsidRDefault="0084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A49BE" w14:textId="77777777" w:rsidR="00842D6D" w:rsidRDefault="00842D6D">
      <w:r>
        <w:separator/>
      </w:r>
    </w:p>
  </w:footnote>
  <w:footnote w:type="continuationSeparator" w:id="0">
    <w:p w14:paraId="6429BB3C" w14:textId="77777777" w:rsidR="00842D6D" w:rsidRDefault="00842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7726" w:rsidRDefault="00E077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7726" w:rsidRDefault="00E0772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7726" w:rsidRDefault="00E0772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7726" w:rsidRDefault="00E0772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03B3"/>
    <w:rsid w:val="001C104C"/>
    <w:rsid w:val="001E41F3"/>
    <w:rsid w:val="001E687C"/>
    <w:rsid w:val="00201BB0"/>
    <w:rsid w:val="00214EAC"/>
    <w:rsid w:val="00216440"/>
    <w:rsid w:val="002328B9"/>
    <w:rsid w:val="00236A22"/>
    <w:rsid w:val="002439A9"/>
    <w:rsid w:val="00253BCB"/>
    <w:rsid w:val="002543E1"/>
    <w:rsid w:val="0026004D"/>
    <w:rsid w:val="0026124E"/>
    <w:rsid w:val="002640DD"/>
    <w:rsid w:val="0026497A"/>
    <w:rsid w:val="00275D12"/>
    <w:rsid w:val="002775C8"/>
    <w:rsid w:val="00284FEB"/>
    <w:rsid w:val="002860C4"/>
    <w:rsid w:val="002A7785"/>
    <w:rsid w:val="002B5741"/>
    <w:rsid w:val="002E472E"/>
    <w:rsid w:val="002F13E9"/>
    <w:rsid w:val="00305409"/>
    <w:rsid w:val="00315CDF"/>
    <w:rsid w:val="00321598"/>
    <w:rsid w:val="0033398F"/>
    <w:rsid w:val="003448D2"/>
    <w:rsid w:val="00355FD5"/>
    <w:rsid w:val="003609EF"/>
    <w:rsid w:val="0036231A"/>
    <w:rsid w:val="003646E4"/>
    <w:rsid w:val="00374DD4"/>
    <w:rsid w:val="003866D5"/>
    <w:rsid w:val="00393FAB"/>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C5CFF"/>
    <w:rsid w:val="004E4A75"/>
    <w:rsid w:val="0050293D"/>
    <w:rsid w:val="005045B0"/>
    <w:rsid w:val="0051580D"/>
    <w:rsid w:val="00517AED"/>
    <w:rsid w:val="00517D20"/>
    <w:rsid w:val="00527A1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832E8"/>
    <w:rsid w:val="00694961"/>
    <w:rsid w:val="00695808"/>
    <w:rsid w:val="006A3C95"/>
    <w:rsid w:val="006B0071"/>
    <w:rsid w:val="006B46FB"/>
    <w:rsid w:val="006D11CB"/>
    <w:rsid w:val="006D58A9"/>
    <w:rsid w:val="006E21FB"/>
    <w:rsid w:val="006E618E"/>
    <w:rsid w:val="006E7F26"/>
    <w:rsid w:val="006F2694"/>
    <w:rsid w:val="00700987"/>
    <w:rsid w:val="007040E6"/>
    <w:rsid w:val="0071286E"/>
    <w:rsid w:val="00725FFA"/>
    <w:rsid w:val="00732B5A"/>
    <w:rsid w:val="00763E53"/>
    <w:rsid w:val="007670AE"/>
    <w:rsid w:val="00767FF0"/>
    <w:rsid w:val="007749CB"/>
    <w:rsid w:val="00792342"/>
    <w:rsid w:val="007977A8"/>
    <w:rsid w:val="007B512A"/>
    <w:rsid w:val="007B51AC"/>
    <w:rsid w:val="007C049E"/>
    <w:rsid w:val="007C2097"/>
    <w:rsid w:val="007C291A"/>
    <w:rsid w:val="007C2FB9"/>
    <w:rsid w:val="007D2CD0"/>
    <w:rsid w:val="007D6A07"/>
    <w:rsid w:val="007D7A50"/>
    <w:rsid w:val="007E1513"/>
    <w:rsid w:val="007F7259"/>
    <w:rsid w:val="00801AB9"/>
    <w:rsid w:val="008040A8"/>
    <w:rsid w:val="00824843"/>
    <w:rsid w:val="008279FA"/>
    <w:rsid w:val="008315AA"/>
    <w:rsid w:val="0083269E"/>
    <w:rsid w:val="00842D6D"/>
    <w:rsid w:val="008472D2"/>
    <w:rsid w:val="00852B47"/>
    <w:rsid w:val="008626E7"/>
    <w:rsid w:val="00870EE7"/>
    <w:rsid w:val="00873954"/>
    <w:rsid w:val="008863B9"/>
    <w:rsid w:val="008909E5"/>
    <w:rsid w:val="00891F10"/>
    <w:rsid w:val="00895EB4"/>
    <w:rsid w:val="008A436B"/>
    <w:rsid w:val="008A45A6"/>
    <w:rsid w:val="008B187E"/>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42D0D"/>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17BB8"/>
    <w:rsid w:val="00B20DB8"/>
    <w:rsid w:val="00B23CF8"/>
    <w:rsid w:val="00B258BB"/>
    <w:rsid w:val="00B316CE"/>
    <w:rsid w:val="00B405D4"/>
    <w:rsid w:val="00B554A8"/>
    <w:rsid w:val="00B67B97"/>
    <w:rsid w:val="00B85D3C"/>
    <w:rsid w:val="00B968C8"/>
    <w:rsid w:val="00BA3EC5"/>
    <w:rsid w:val="00BA51D9"/>
    <w:rsid w:val="00BB5DFC"/>
    <w:rsid w:val="00BD03EA"/>
    <w:rsid w:val="00BD279D"/>
    <w:rsid w:val="00BD6BB8"/>
    <w:rsid w:val="00BE3C9A"/>
    <w:rsid w:val="00BF2554"/>
    <w:rsid w:val="00BF6296"/>
    <w:rsid w:val="00BF7E98"/>
    <w:rsid w:val="00C329AF"/>
    <w:rsid w:val="00C46006"/>
    <w:rsid w:val="00C66BA2"/>
    <w:rsid w:val="00C74F2F"/>
    <w:rsid w:val="00C90DF9"/>
    <w:rsid w:val="00C95985"/>
    <w:rsid w:val="00CA0228"/>
    <w:rsid w:val="00CA2332"/>
    <w:rsid w:val="00CA694C"/>
    <w:rsid w:val="00CB1180"/>
    <w:rsid w:val="00CC1014"/>
    <w:rsid w:val="00CC5026"/>
    <w:rsid w:val="00CC580C"/>
    <w:rsid w:val="00CC68D0"/>
    <w:rsid w:val="00CD15A5"/>
    <w:rsid w:val="00CD1B5B"/>
    <w:rsid w:val="00CD1E49"/>
    <w:rsid w:val="00CD2F17"/>
    <w:rsid w:val="00CE3DA1"/>
    <w:rsid w:val="00D03F9A"/>
    <w:rsid w:val="00D04359"/>
    <w:rsid w:val="00D0541F"/>
    <w:rsid w:val="00D065EB"/>
    <w:rsid w:val="00D06D51"/>
    <w:rsid w:val="00D24991"/>
    <w:rsid w:val="00D33A16"/>
    <w:rsid w:val="00D50255"/>
    <w:rsid w:val="00D61C87"/>
    <w:rsid w:val="00D62D3E"/>
    <w:rsid w:val="00D63692"/>
    <w:rsid w:val="00D63F8B"/>
    <w:rsid w:val="00D66520"/>
    <w:rsid w:val="00D9495A"/>
    <w:rsid w:val="00D97E4A"/>
    <w:rsid w:val="00DB0374"/>
    <w:rsid w:val="00DB139E"/>
    <w:rsid w:val="00DE34CF"/>
    <w:rsid w:val="00E07726"/>
    <w:rsid w:val="00E13A0E"/>
    <w:rsid w:val="00E13F3D"/>
    <w:rsid w:val="00E2190B"/>
    <w:rsid w:val="00E34898"/>
    <w:rsid w:val="00E358F8"/>
    <w:rsid w:val="00E50A17"/>
    <w:rsid w:val="00E614DE"/>
    <w:rsid w:val="00E71784"/>
    <w:rsid w:val="00EB09B7"/>
    <w:rsid w:val="00EB4D0F"/>
    <w:rsid w:val="00ED1D3D"/>
    <w:rsid w:val="00ED287E"/>
    <w:rsid w:val="00ED4A08"/>
    <w:rsid w:val="00ED56F7"/>
    <w:rsid w:val="00EE7D7C"/>
    <w:rsid w:val="00EF2792"/>
    <w:rsid w:val="00EF71BB"/>
    <w:rsid w:val="00F055B3"/>
    <w:rsid w:val="00F079C9"/>
    <w:rsid w:val="00F25D98"/>
    <w:rsid w:val="00F300FB"/>
    <w:rsid w:val="00F35989"/>
    <w:rsid w:val="00F419A4"/>
    <w:rsid w:val="00F975F0"/>
    <w:rsid w:val="00F978B8"/>
    <w:rsid w:val="00FA295E"/>
    <w:rsid w:val="00FA4B31"/>
    <w:rsid w:val="00FB6386"/>
    <w:rsid w:val="00FD15E2"/>
    <w:rsid w:val="00FD6CDE"/>
    <w:rsid w:val="00FE5DCF"/>
    <w:rsid w:val="00FF4ACC"/>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B4D0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137BC-A1D5-48DE-8B5B-6F9AE51CF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8</Pages>
  <Words>2152</Words>
  <Characters>12272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2024-05-09T03:21:00Z</dcterms:created>
  <dcterms:modified xsi:type="dcterms:W3CDTF">2024-05-10T15:48:00Z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(3)uUKad9dZpe6gUUXYnCMPQr5qqyjg9JoNku26vGWr3Rjznd9dRtJMlGvBy/u6G2EBBEeXZl+0
9afeniiVSQGCilCDF+RVmLrNXybr/LYdjNaEZvRW39ltEs/+iNlrnaku0Y/VqHQ7Rduq9FC3
zyEtHJTAg4Tg7ie4MOGjWoLkxsOuOpDXO0vq7Hs2fyF4rQaKlU889nOgC3AyPDfdFD8xbNmp
RaYvGfenxH61Ab7cat</vt:lpwstr>
  </property>
  <property fmtid="{D5CDD505-2E9C-101B-9397-08002B2CF9AE}" pid="22" name="_2015_ms_pID_7253431">
    <vt:lpwstr>RYOSayIZ4NMRWH80pBrek9lAq0cR+rxm/P14SHGDChNhE2HBj7+rm1
IslYFnaZ4irfEarn+pBx7QPK7lN6feEqrE6wPAz/nB+atFW5K+tUpfl26wTcRA6u702o5fbn
9BuJD/nB3kr4KGeL4grtl1VLMS3zeaI2KO+Q0LkFuYb37vitKjULmvrHTUyZn8+4Cd7AfL3h
4QynZj7WKDFxu3wz6F/WuY9mwPQA6+SbcnM4</vt:lpwstr>
  </property>
  <property fmtid="{D5CDD505-2E9C-101B-9397-08002B2CF9AE}" pid="23" name="_2015_ms_pID_7253432">
    <vt:lpwstr>/m55PLbAIhg92REgpxZgm+Y=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